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B0CD" w14:textId="77777777" w:rsidR="00457911" w:rsidRDefault="00457911" w:rsidP="00457911">
      <w:pPr>
        <w:pStyle w:val="AL"/>
      </w:pPr>
      <w:bookmarkStart w:id="0" w:name="_Toc29802134"/>
      <w:bookmarkStart w:id="1" w:name="_Toc29801710"/>
      <w:bookmarkStart w:id="2" w:name="_Toc29802759"/>
      <w:bookmarkStart w:id="3" w:name="_Toc21344226"/>
      <w:bookmarkStart w:id="4" w:name="_Toc36107501"/>
      <w:bookmarkStart w:id="5" w:name="_Toc37251260"/>
      <w:bookmarkStart w:id="6" w:name="_Toc513025448"/>
      <w:bookmarkStart w:id="7" w:name="_Hlk500785459"/>
      <w:bookmarkStart w:id="8" w:name="_Toc515553226"/>
    </w:p>
    <w:p w14:paraId="4EA1C10A" w14:textId="74A061D9" w:rsidR="00457911" w:rsidRPr="00CD71B0" w:rsidRDefault="00457911" w:rsidP="004F0E01">
      <w:pPr>
        <w:pStyle w:val="CRCoverPage"/>
        <w:keepNext/>
        <w:keepLines/>
        <w:tabs>
          <w:tab w:val="right" w:pos="9639"/>
        </w:tabs>
        <w:spacing w:after="0"/>
        <w:outlineLvl w:val="0"/>
        <w:rPr>
          <w:b/>
          <w:i/>
          <w:sz w:val="24"/>
          <w:szCs w:val="24"/>
        </w:rPr>
      </w:pPr>
      <w:r w:rsidRPr="00CD71B0">
        <w:rPr>
          <w:rFonts w:cs="Arial"/>
          <w:b/>
          <w:sz w:val="24"/>
          <w:szCs w:val="24"/>
        </w:rPr>
        <w:t>3GPP TSG-RAN WG4 Meeting #110-bis</w:t>
      </w:r>
      <w:r w:rsidRPr="00CD71B0">
        <w:rPr>
          <w:rFonts w:eastAsiaTheme="minorEastAsia" w:cs="Arial"/>
          <w:b/>
          <w:sz w:val="24"/>
          <w:szCs w:val="24"/>
          <w:lang w:eastAsia="zh-CN"/>
        </w:rPr>
        <w:t xml:space="preserve"> </w:t>
      </w:r>
      <w:r w:rsidRPr="00CD71B0">
        <w:rPr>
          <w:sz w:val="24"/>
          <w:szCs w:val="24"/>
        </w:rPr>
        <w:fldChar w:fldCharType="begin"/>
      </w:r>
      <w:r w:rsidRPr="00CD71B0">
        <w:rPr>
          <w:sz w:val="24"/>
          <w:szCs w:val="24"/>
        </w:rPr>
        <w:instrText xml:space="preserve"> DOCPROPERTY  MtgTitle  \* MERGEFORMAT </w:instrText>
      </w:r>
      <w:r w:rsidRPr="00CD71B0">
        <w:rPr>
          <w:sz w:val="24"/>
          <w:szCs w:val="24"/>
        </w:rPr>
        <w:fldChar w:fldCharType="end"/>
      </w:r>
      <w:r w:rsidRPr="00CD71B0">
        <w:rPr>
          <w:b/>
          <w:i/>
          <w:sz w:val="24"/>
          <w:szCs w:val="24"/>
        </w:rPr>
        <w:tab/>
      </w:r>
      <w:r w:rsidR="00CD71B0" w:rsidRPr="00CD71B0">
        <w:rPr>
          <w:rFonts w:cs="Arial"/>
          <w:b/>
          <w:bCs/>
          <w:sz w:val="24"/>
          <w:szCs w:val="24"/>
        </w:rPr>
        <w:t>R4-2404615</w:t>
      </w:r>
      <w:r w:rsidRPr="00CD71B0">
        <w:rPr>
          <w:b/>
          <w:i/>
          <w:sz w:val="24"/>
          <w:szCs w:val="24"/>
        </w:rPr>
        <w:t xml:space="preserve">       </w:t>
      </w:r>
    </w:p>
    <w:p w14:paraId="2E77816A" w14:textId="77777777" w:rsidR="00457911" w:rsidRPr="00865524" w:rsidRDefault="00D946BD" w:rsidP="00457911">
      <w:pPr>
        <w:keepNext/>
        <w:keepLines/>
        <w:spacing w:after="240"/>
        <w:ind w:left="1985" w:hanging="1985"/>
        <w:outlineLvl w:val="0"/>
        <w:rPr>
          <w:rFonts w:ascii="Arial" w:eastAsiaTheme="minorEastAsia" w:hAnsi="Arial" w:cs="Arial"/>
          <w:b/>
          <w:bCs/>
          <w:sz w:val="24"/>
          <w:szCs w:val="24"/>
          <w:lang w:eastAsia="zh-CN"/>
        </w:rPr>
      </w:pPr>
      <w:hyperlink r:id="rId9" w:tgtFrame="_blank" w:history="1">
        <w:r w:rsidR="00457911" w:rsidRPr="00865524">
          <w:rPr>
            <w:rStyle w:val="Hyperlink"/>
            <w:rFonts w:ascii="Arial" w:hAnsi="Arial" w:cs="Arial"/>
            <w:b/>
            <w:bCs/>
            <w:color w:val="auto"/>
            <w:sz w:val="24"/>
            <w:szCs w:val="24"/>
            <w:u w:val="none"/>
            <w:shd w:val="clear" w:color="auto" w:fill="FFFFFF"/>
          </w:rPr>
          <w:t>Changsha, China</w:t>
        </w:r>
      </w:hyperlink>
      <w:r w:rsidR="00457911" w:rsidRPr="00865524">
        <w:rPr>
          <w:rFonts w:ascii="Arial" w:eastAsiaTheme="minorEastAsia" w:hAnsi="Arial" w:cs="Arial"/>
          <w:b/>
          <w:bCs/>
          <w:sz w:val="24"/>
          <w:szCs w:val="24"/>
          <w:lang w:eastAsia="zh-CN"/>
        </w:rPr>
        <w:t xml:space="preserve">, </w:t>
      </w:r>
      <w:r w:rsidR="00457911">
        <w:rPr>
          <w:rFonts w:ascii="Arial" w:eastAsiaTheme="minorEastAsia" w:hAnsi="Arial" w:cs="Arial"/>
          <w:b/>
          <w:bCs/>
          <w:sz w:val="24"/>
          <w:szCs w:val="24"/>
          <w:lang w:eastAsia="zh-CN"/>
        </w:rPr>
        <w:t>April 15-19</w:t>
      </w:r>
      <w:r w:rsidR="00457911" w:rsidRPr="00865524">
        <w:rPr>
          <w:rFonts w:ascii="Arial" w:eastAsiaTheme="minorEastAsia" w:hAnsi="Arial" w:cs="Arial"/>
          <w:b/>
          <w:bCs/>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7911" w14:paraId="132A04AC" w14:textId="77777777" w:rsidTr="004F0E01">
        <w:tc>
          <w:tcPr>
            <w:tcW w:w="9641" w:type="dxa"/>
            <w:gridSpan w:val="9"/>
            <w:tcBorders>
              <w:top w:val="single" w:sz="4" w:space="0" w:color="auto"/>
              <w:left w:val="single" w:sz="4" w:space="0" w:color="auto"/>
              <w:right w:val="single" w:sz="4" w:space="0" w:color="auto"/>
            </w:tcBorders>
          </w:tcPr>
          <w:p w14:paraId="37A36A19" w14:textId="77777777" w:rsidR="00457911" w:rsidRDefault="00457911" w:rsidP="004F0E01">
            <w:pPr>
              <w:pStyle w:val="CRCoverPage"/>
              <w:spacing w:after="0"/>
              <w:jc w:val="right"/>
              <w:rPr>
                <w:i/>
                <w:noProof/>
              </w:rPr>
            </w:pPr>
            <w:r>
              <w:rPr>
                <w:i/>
                <w:noProof/>
                <w:sz w:val="14"/>
              </w:rPr>
              <w:t>CR-Form-v12.3</w:t>
            </w:r>
          </w:p>
        </w:tc>
      </w:tr>
      <w:tr w:rsidR="00457911" w14:paraId="3A2712A5" w14:textId="77777777" w:rsidTr="004F0E01">
        <w:tc>
          <w:tcPr>
            <w:tcW w:w="9641" w:type="dxa"/>
            <w:gridSpan w:val="9"/>
            <w:tcBorders>
              <w:left w:val="single" w:sz="4" w:space="0" w:color="auto"/>
              <w:right w:val="single" w:sz="4" w:space="0" w:color="auto"/>
            </w:tcBorders>
          </w:tcPr>
          <w:p w14:paraId="4E01E7D1" w14:textId="77777777" w:rsidR="00457911" w:rsidRDefault="00457911" w:rsidP="004F0E01">
            <w:pPr>
              <w:pStyle w:val="CRCoverPage"/>
              <w:spacing w:after="0"/>
              <w:jc w:val="center"/>
              <w:rPr>
                <w:noProof/>
              </w:rPr>
            </w:pPr>
            <w:r>
              <w:rPr>
                <w:b/>
                <w:noProof/>
                <w:sz w:val="32"/>
              </w:rPr>
              <w:t>CHANGE REQUEST</w:t>
            </w:r>
          </w:p>
        </w:tc>
      </w:tr>
      <w:tr w:rsidR="00457911" w14:paraId="796F60C6" w14:textId="77777777" w:rsidTr="004F0E01">
        <w:tc>
          <w:tcPr>
            <w:tcW w:w="9641" w:type="dxa"/>
            <w:gridSpan w:val="9"/>
            <w:tcBorders>
              <w:left w:val="single" w:sz="4" w:space="0" w:color="auto"/>
              <w:right w:val="single" w:sz="4" w:space="0" w:color="auto"/>
            </w:tcBorders>
          </w:tcPr>
          <w:p w14:paraId="080315FE" w14:textId="77777777" w:rsidR="00457911" w:rsidRDefault="00457911" w:rsidP="004F0E01">
            <w:pPr>
              <w:pStyle w:val="CRCoverPage"/>
              <w:spacing w:after="0"/>
              <w:rPr>
                <w:noProof/>
                <w:sz w:val="8"/>
                <w:szCs w:val="8"/>
              </w:rPr>
            </w:pPr>
          </w:p>
        </w:tc>
      </w:tr>
      <w:tr w:rsidR="00457911" w:rsidRPr="00B33B29" w14:paraId="3599FC61" w14:textId="77777777" w:rsidTr="004F0E01">
        <w:tc>
          <w:tcPr>
            <w:tcW w:w="142" w:type="dxa"/>
            <w:tcBorders>
              <w:left w:val="single" w:sz="4" w:space="0" w:color="auto"/>
            </w:tcBorders>
          </w:tcPr>
          <w:p w14:paraId="40E09247" w14:textId="77777777" w:rsidR="00457911" w:rsidRPr="00B33B29" w:rsidRDefault="00457911" w:rsidP="00B33B29">
            <w:pPr>
              <w:pStyle w:val="CRCoverPage"/>
              <w:spacing w:after="0"/>
              <w:jc w:val="center"/>
              <w:rPr>
                <w:noProof/>
                <w:sz w:val="28"/>
                <w:szCs w:val="28"/>
              </w:rPr>
            </w:pPr>
          </w:p>
        </w:tc>
        <w:tc>
          <w:tcPr>
            <w:tcW w:w="1559" w:type="dxa"/>
            <w:shd w:val="pct30" w:color="FFFF00" w:fill="auto"/>
          </w:tcPr>
          <w:p w14:paraId="02587B7F" w14:textId="70A448FA" w:rsidR="00457911" w:rsidRPr="00B33B29" w:rsidRDefault="00B33B29" w:rsidP="00B33B29">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38.101-1</w:t>
            </w:r>
            <w:r w:rsidRPr="00B33B29">
              <w:rPr>
                <w:b/>
                <w:sz w:val="28"/>
                <w:szCs w:val="28"/>
              </w:rPr>
              <w:fldChar w:fldCharType="end"/>
            </w:r>
          </w:p>
        </w:tc>
        <w:tc>
          <w:tcPr>
            <w:tcW w:w="709" w:type="dxa"/>
          </w:tcPr>
          <w:p w14:paraId="1786787A" w14:textId="77777777" w:rsidR="00457911" w:rsidRPr="00B33B29" w:rsidRDefault="00457911" w:rsidP="00B33B29">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1CC8A2C9" w14:textId="6B8502AF" w:rsidR="00457911" w:rsidRPr="00B33B29" w:rsidRDefault="00B33B29" w:rsidP="00B33B29">
            <w:pPr>
              <w:pStyle w:val="CRCoverPage"/>
              <w:spacing w:after="0"/>
              <w:jc w:val="center"/>
              <w:rPr>
                <w:noProof/>
                <w:sz w:val="28"/>
                <w:szCs w:val="28"/>
              </w:rPr>
            </w:pPr>
            <w:r w:rsidRPr="00B33B29">
              <w:rPr>
                <w:sz w:val="28"/>
                <w:szCs w:val="28"/>
              </w:rPr>
              <w:t>-</w:t>
            </w:r>
          </w:p>
        </w:tc>
        <w:tc>
          <w:tcPr>
            <w:tcW w:w="709" w:type="dxa"/>
          </w:tcPr>
          <w:p w14:paraId="5819C7EB" w14:textId="77777777" w:rsidR="00457911" w:rsidRPr="00B33B29" w:rsidRDefault="00457911" w:rsidP="00B33B29">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70176679" w14:textId="6492A497" w:rsidR="00457911" w:rsidRPr="00B33B29" w:rsidRDefault="00B33B29" w:rsidP="00B33B29">
            <w:pPr>
              <w:pStyle w:val="CRCoverPage"/>
              <w:spacing w:after="0"/>
              <w:jc w:val="center"/>
              <w:rPr>
                <w:b/>
                <w:noProof/>
                <w:sz w:val="28"/>
                <w:szCs w:val="28"/>
              </w:rPr>
            </w:pPr>
            <w:r w:rsidRPr="00B33B29">
              <w:rPr>
                <w:sz w:val="28"/>
                <w:szCs w:val="28"/>
              </w:rPr>
              <w:t>-</w:t>
            </w:r>
          </w:p>
        </w:tc>
        <w:tc>
          <w:tcPr>
            <w:tcW w:w="2410" w:type="dxa"/>
          </w:tcPr>
          <w:p w14:paraId="4CC32392" w14:textId="77777777" w:rsidR="00457911" w:rsidRPr="00B33B29" w:rsidRDefault="00457911" w:rsidP="00B33B29">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75387C5D" w14:textId="5BCED694" w:rsidR="00457911" w:rsidRPr="00B33B29" w:rsidRDefault="00457911" w:rsidP="00B33B29">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00B33B29" w:rsidRPr="00B33B29">
              <w:rPr>
                <w:sz w:val="28"/>
                <w:szCs w:val="28"/>
              </w:rPr>
              <w:fldChar w:fldCharType="begin"/>
            </w:r>
            <w:r w:rsidR="00B33B29" w:rsidRPr="00B33B29">
              <w:rPr>
                <w:sz w:val="28"/>
                <w:szCs w:val="28"/>
              </w:rPr>
              <w:instrText xml:space="preserve"> DOCPROPERTY  Version  \* MERGEFORMAT </w:instrText>
            </w:r>
            <w:r w:rsidR="00B33B29" w:rsidRPr="00B33B29">
              <w:rPr>
                <w:sz w:val="28"/>
                <w:szCs w:val="28"/>
              </w:rPr>
              <w:fldChar w:fldCharType="separate"/>
            </w:r>
            <w:r w:rsidR="00B33B29" w:rsidRPr="00B33B29">
              <w:rPr>
                <w:b/>
                <w:sz w:val="28"/>
                <w:szCs w:val="28"/>
              </w:rPr>
              <w:t>1</w:t>
            </w:r>
            <w:r w:rsidR="00B33B29" w:rsidRPr="00B33B29">
              <w:rPr>
                <w:rFonts w:eastAsia="SimSun" w:hint="eastAsia"/>
                <w:b/>
                <w:sz w:val="28"/>
                <w:szCs w:val="28"/>
                <w:lang w:val="en-US" w:eastAsia="zh-CN"/>
              </w:rPr>
              <w:t>8</w:t>
            </w:r>
            <w:r w:rsidR="00B33B29" w:rsidRPr="00B33B29">
              <w:rPr>
                <w:rFonts w:eastAsia="SimSun"/>
                <w:b/>
                <w:sz w:val="28"/>
                <w:szCs w:val="28"/>
                <w:lang w:val="en-US" w:eastAsia="zh-CN"/>
              </w:rPr>
              <w:fldChar w:fldCharType="end"/>
            </w:r>
            <w:r w:rsidR="00B33B29" w:rsidRPr="00B33B29">
              <w:rPr>
                <w:rFonts w:eastAsia="SimSun" w:hint="eastAsia"/>
                <w:b/>
                <w:sz w:val="28"/>
                <w:szCs w:val="28"/>
                <w:lang w:val="en-US" w:eastAsia="zh-CN"/>
              </w:rPr>
              <w:t>.</w:t>
            </w:r>
            <w:r w:rsidR="00B33B29" w:rsidRPr="00B33B29">
              <w:rPr>
                <w:rFonts w:eastAsia="SimSun"/>
                <w:b/>
                <w:sz w:val="28"/>
                <w:szCs w:val="28"/>
                <w:lang w:val="en-US" w:eastAsia="zh-CN"/>
              </w:rPr>
              <w:t>5</w:t>
            </w:r>
            <w:r w:rsidR="00B33B29" w:rsidRPr="00B33B29">
              <w:rPr>
                <w:rFonts w:eastAsia="SimSun" w:hint="eastAsia"/>
                <w:b/>
                <w:sz w:val="28"/>
                <w:szCs w:val="28"/>
                <w:lang w:val="en-US" w:eastAsia="zh-CN"/>
              </w:rPr>
              <w:t>.0</w:t>
            </w:r>
            <w:r w:rsidRPr="00B33B29">
              <w:rPr>
                <w:b/>
                <w:noProof/>
                <w:sz w:val="28"/>
                <w:szCs w:val="28"/>
              </w:rPr>
              <w:fldChar w:fldCharType="end"/>
            </w:r>
          </w:p>
        </w:tc>
        <w:tc>
          <w:tcPr>
            <w:tcW w:w="143" w:type="dxa"/>
            <w:tcBorders>
              <w:right w:val="single" w:sz="4" w:space="0" w:color="auto"/>
            </w:tcBorders>
          </w:tcPr>
          <w:p w14:paraId="1308044F" w14:textId="77777777" w:rsidR="00457911" w:rsidRPr="00B33B29" w:rsidRDefault="00457911" w:rsidP="00B33B29">
            <w:pPr>
              <w:pStyle w:val="CRCoverPage"/>
              <w:spacing w:after="0"/>
              <w:jc w:val="center"/>
              <w:rPr>
                <w:noProof/>
                <w:sz w:val="28"/>
                <w:szCs w:val="28"/>
              </w:rPr>
            </w:pPr>
          </w:p>
        </w:tc>
      </w:tr>
      <w:tr w:rsidR="00457911" w14:paraId="4A5D69D4" w14:textId="77777777" w:rsidTr="004F0E01">
        <w:tc>
          <w:tcPr>
            <w:tcW w:w="9641" w:type="dxa"/>
            <w:gridSpan w:val="9"/>
            <w:tcBorders>
              <w:left w:val="single" w:sz="4" w:space="0" w:color="auto"/>
              <w:right w:val="single" w:sz="4" w:space="0" w:color="auto"/>
            </w:tcBorders>
          </w:tcPr>
          <w:p w14:paraId="6F73D91F" w14:textId="77777777" w:rsidR="00457911" w:rsidRDefault="00457911" w:rsidP="004F0E01">
            <w:pPr>
              <w:pStyle w:val="CRCoverPage"/>
              <w:spacing w:after="0"/>
              <w:rPr>
                <w:noProof/>
              </w:rPr>
            </w:pPr>
          </w:p>
        </w:tc>
      </w:tr>
      <w:tr w:rsidR="00457911" w14:paraId="4D5F9B73" w14:textId="77777777" w:rsidTr="004F0E01">
        <w:tc>
          <w:tcPr>
            <w:tcW w:w="9641" w:type="dxa"/>
            <w:gridSpan w:val="9"/>
            <w:tcBorders>
              <w:top w:val="single" w:sz="4" w:space="0" w:color="auto"/>
            </w:tcBorders>
          </w:tcPr>
          <w:p w14:paraId="7CB1D5AF" w14:textId="77777777" w:rsidR="00457911" w:rsidRPr="00F25D98" w:rsidRDefault="00457911" w:rsidP="004F0E0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7911" w14:paraId="691CB722" w14:textId="77777777" w:rsidTr="004F0E01">
        <w:tc>
          <w:tcPr>
            <w:tcW w:w="9641" w:type="dxa"/>
            <w:gridSpan w:val="9"/>
          </w:tcPr>
          <w:p w14:paraId="67DB74CC" w14:textId="77777777" w:rsidR="00457911" w:rsidRDefault="00457911" w:rsidP="004F0E01">
            <w:pPr>
              <w:pStyle w:val="CRCoverPage"/>
              <w:spacing w:after="0"/>
              <w:rPr>
                <w:noProof/>
                <w:sz w:val="8"/>
                <w:szCs w:val="8"/>
              </w:rPr>
            </w:pPr>
          </w:p>
        </w:tc>
      </w:tr>
    </w:tbl>
    <w:p w14:paraId="0DAA8B51" w14:textId="77777777" w:rsidR="00457911" w:rsidRDefault="00457911" w:rsidP="004579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7911" w14:paraId="1E12DBB7" w14:textId="77777777" w:rsidTr="004F0E01">
        <w:tc>
          <w:tcPr>
            <w:tcW w:w="2835" w:type="dxa"/>
          </w:tcPr>
          <w:p w14:paraId="62AF4E7B" w14:textId="77777777" w:rsidR="00457911" w:rsidRDefault="00457911" w:rsidP="004F0E01">
            <w:pPr>
              <w:pStyle w:val="CRCoverPage"/>
              <w:tabs>
                <w:tab w:val="right" w:pos="2751"/>
              </w:tabs>
              <w:spacing w:after="0"/>
              <w:rPr>
                <w:b/>
                <w:i/>
                <w:noProof/>
              </w:rPr>
            </w:pPr>
            <w:r>
              <w:rPr>
                <w:b/>
                <w:i/>
                <w:noProof/>
              </w:rPr>
              <w:t>Proposed change affects:</w:t>
            </w:r>
          </w:p>
        </w:tc>
        <w:tc>
          <w:tcPr>
            <w:tcW w:w="1418" w:type="dxa"/>
          </w:tcPr>
          <w:p w14:paraId="7A62BD64" w14:textId="77777777" w:rsidR="00457911" w:rsidRDefault="00457911"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89712" w14:textId="77777777" w:rsidR="00457911" w:rsidRDefault="00457911" w:rsidP="004F0E01">
            <w:pPr>
              <w:pStyle w:val="CRCoverPage"/>
              <w:spacing w:after="0"/>
              <w:jc w:val="center"/>
              <w:rPr>
                <w:b/>
                <w:caps/>
                <w:noProof/>
              </w:rPr>
            </w:pPr>
          </w:p>
        </w:tc>
        <w:tc>
          <w:tcPr>
            <w:tcW w:w="709" w:type="dxa"/>
            <w:tcBorders>
              <w:left w:val="single" w:sz="4" w:space="0" w:color="auto"/>
            </w:tcBorders>
          </w:tcPr>
          <w:p w14:paraId="19985D31" w14:textId="77777777" w:rsidR="00457911" w:rsidRDefault="00457911"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BD781" w14:textId="000A4C9F" w:rsidR="00457911" w:rsidRDefault="00B33B29" w:rsidP="004F0E01">
            <w:pPr>
              <w:pStyle w:val="CRCoverPage"/>
              <w:spacing w:after="0"/>
              <w:jc w:val="center"/>
              <w:rPr>
                <w:b/>
                <w:caps/>
                <w:noProof/>
              </w:rPr>
            </w:pPr>
            <w:r>
              <w:rPr>
                <w:b/>
                <w:caps/>
                <w:noProof/>
              </w:rPr>
              <w:t>X</w:t>
            </w:r>
          </w:p>
        </w:tc>
        <w:tc>
          <w:tcPr>
            <w:tcW w:w="2126" w:type="dxa"/>
          </w:tcPr>
          <w:p w14:paraId="63C713E7" w14:textId="77777777" w:rsidR="00457911" w:rsidRDefault="00457911"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36CEB" w14:textId="77777777" w:rsidR="00457911" w:rsidRDefault="00457911" w:rsidP="004F0E01">
            <w:pPr>
              <w:pStyle w:val="CRCoverPage"/>
              <w:spacing w:after="0"/>
              <w:jc w:val="center"/>
              <w:rPr>
                <w:b/>
                <w:caps/>
                <w:noProof/>
              </w:rPr>
            </w:pPr>
          </w:p>
        </w:tc>
        <w:tc>
          <w:tcPr>
            <w:tcW w:w="1418" w:type="dxa"/>
            <w:tcBorders>
              <w:left w:val="nil"/>
            </w:tcBorders>
          </w:tcPr>
          <w:p w14:paraId="068651B6" w14:textId="77777777" w:rsidR="00457911" w:rsidRDefault="00457911"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95A87" w14:textId="77777777" w:rsidR="00457911" w:rsidRDefault="00457911" w:rsidP="004F0E01">
            <w:pPr>
              <w:pStyle w:val="CRCoverPage"/>
              <w:spacing w:after="0"/>
              <w:jc w:val="center"/>
              <w:rPr>
                <w:b/>
                <w:bCs/>
                <w:caps/>
                <w:noProof/>
              </w:rPr>
            </w:pPr>
          </w:p>
        </w:tc>
      </w:tr>
    </w:tbl>
    <w:p w14:paraId="5483B9D2" w14:textId="77777777" w:rsidR="00457911" w:rsidRDefault="00457911" w:rsidP="004579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7911" w14:paraId="3110C662" w14:textId="77777777" w:rsidTr="004F0E01">
        <w:tc>
          <w:tcPr>
            <w:tcW w:w="9640" w:type="dxa"/>
            <w:gridSpan w:val="11"/>
          </w:tcPr>
          <w:p w14:paraId="5C7C8BEC" w14:textId="77777777" w:rsidR="00457911" w:rsidRDefault="00457911" w:rsidP="004F0E01">
            <w:pPr>
              <w:pStyle w:val="CRCoverPage"/>
              <w:spacing w:after="0"/>
              <w:rPr>
                <w:noProof/>
                <w:sz w:val="8"/>
                <w:szCs w:val="8"/>
              </w:rPr>
            </w:pPr>
          </w:p>
        </w:tc>
      </w:tr>
      <w:tr w:rsidR="00457911" w14:paraId="7132BF41" w14:textId="77777777" w:rsidTr="004F0E01">
        <w:tc>
          <w:tcPr>
            <w:tcW w:w="1843" w:type="dxa"/>
            <w:tcBorders>
              <w:top w:val="single" w:sz="4" w:space="0" w:color="auto"/>
              <w:left w:val="single" w:sz="4" w:space="0" w:color="auto"/>
            </w:tcBorders>
          </w:tcPr>
          <w:p w14:paraId="6B977BC9" w14:textId="77777777" w:rsidR="00457911" w:rsidRDefault="00457911"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B439" w14:textId="1B05FC6E" w:rsidR="00457911" w:rsidRDefault="00D946BD" w:rsidP="004F0E01">
            <w:pPr>
              <w:pStyle w:val="CRCoverPage"/>
              <w:spacing w:after="0"/>
              <w:ind w:left="100"/>
              <w:rPr>
                <w:noProof/>
              </w:rPr>
            </w:pPr>
            <w:r>
              <w:fldChar w:fldCharType="begin"/>
            </w:r>
            <w:r>
              <w:instrText xml:space="preserve"> DOCPROPERTY  CrTitle  \* MERGEFORMAT </w:instrText>
            </w:r>
            <w:r>
              <w:fldChar w:fldCharType="separate"/>
            </w:r>
            <w:r w:rsidR="00B33B29">
              <w:rPr>
                <w:rFonts w:eastAsia="SimSun"/>
                <w:lang w:val="en-US" w:eastAsia="zh-CN"/>
              </w:rPr>
              <w:t xml:space="preserve">TS </w:t>
            </w:r>
            <w:r w:rsidR="00B33B29">
              <w:rPr>
                <w:rFonts w:eastAsia="SimSun" w:hint="eastAsia"/>
                <w:lang w:val="en-US" w:eastAsia="zh-CN"/>
              </w:rPr>
              <w:t>38.101-1</w:t>
            </w:r>
            <w:r w:rsidR="00B33B29">
              <w:rPr>
                <w:rFonts w:eastAsia="SimSun"/>
                <w:lang w:val="en-US" w:eastAsia="zh-CN"/>
              </w:rPr>
              <w:t>: Draft</w:t>
            </w:r>
            <w:r w:rsidR="00B33B29">
              <w:rPr>
                <w:rFonts w:eastAsia="SimSun" w:hint="eastAsia"/>
                <w:lang w:val="en-US" w:eastAsia="zh-CN"/>
              </w:rPr>
              <w:t xml:space="preserve">CR </w:t>
            </w:r>
            <w:r w:rsidR="00B33B29">
              <w:rPr>
                <w:rFonts w:eastAsia="SimSun"/>
                <w:lang w:val="en-US" w:eastAsia="zh-CN"/>
              </w:rPr>
              <w:t>for introducing UL CA configuration</w:t>
            </w:r>
            <w:r w:rsidR="00B33B29">
              <w:t xml:space="preserve"> </w:t>
            </w:r>
            <w:r>
              <w:fldChar w:fldCharType="end"/>
            </w:r>
          </w:p>
        </w:tc>
      </w:tr>
      <w:tr w:rsidR="00457911" w14:paraId="7B4B6CEE" w14:textId="77777777" w:rsidTr="004F0E01">
        <w:tc>
          <w:tcPr>
            <w:tcW w:w="1843" w:type="dxa"/>
            <w:tcBorders>
              <w:left w:val="single" w:sz="4" w:space="0" w:color="auto"/>
            </w:tcBorders>
          </w:tcPr>
          <w:p w14:paraId="42E00491" w14:textId="77777777" w:rsidR="00457911" w:rsidRDefault="00457911" w:rsidP="004F0E01">
            <w:pPr>
              <w:pStyle w:val="CRCoverPage"/>
              <w:spacing w:after="0"/>
              <w:rPr>
                <w:b/>
                <w:i/>
                <w:noProof/>
                <w:sz w:val="8"/>
                <w:szCs w:val="8"/>
              </w:rPr>
            </w:pPr>
          </w:p>
        </w:tc>
        <w:tc>
          <w:tcPr>
            <w:tcW w:w="7797" w:type="dxa"/>
            <w:gridSpan w:val="10"/>
            <w:tcBorders>
              <w:right w:val="single" w:sz="4" w:space="0" w:color="auto"/>
            </w:tcBorders>
          </w:tcPr>
          <w:p w14:paraId="271C1481" w14:textId="77777777" w:rsidR="00457911" w:rsidRDefault="00457911" w:rsidP="004F0E01">
            <w:pPr>
              <w:pStyle w:val="CRCoverPage"/>
              <w:spacing w:after="0"/>
              <w:rPr>
                <w:noProof/>
                <w:sz w:val="8"/>
                <w:szCs w:val="8"/>
              </w:rPr>
            </w:pPr>
          </w:p>
        </w:tc>
      </w:tr>
      <w:tr w:rsidR="00457911" w14:paraId="2CADD960" w14:textId="77777777" w:rsidTr="004F0E01">
        <w:tc>
          <w:tcPr>
            <w:tcW w:w="1843" w:type="dxa"/>
            <w:tcBorders>
              <w:left w:val="single" w:sz="4" w:space="0" w:color="auto"/>
            </w:tcBorders>
          </w:tcPr>
          <w:p w14:paraId="179EDF06" w14:textId="77777777" w:rsidR="00457911" w:rsidRDefault="00457911"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DEA6B2" w14:textId="38528EBE" w:rsidR="00457911" w:rsidRDefault="00D946BD" w:rsidP="004F0E0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33B29">
              <w:t>Verizon, Ericsson, Samsung</w:t>
            </w:r>
            <w:r>
              <w:fldChar w:fldCharType="end"/>
            </w:r>
            <w:r>
              <w:fldChar w:fldCharType="end"/>
            </w:r>
          </w:p>
        </w:tc>
      </w:tr>
      <w:tr w:rsidR="00457911" w14:paraId="0C4A874E" w14:textId="77777777" w:rsidTr="004F0E01">
        <w:tc>
          <w:tcPr>
            <w:tcW w:w="1843" w:type="dxa"/>
            <w:tcBorders>
              <w:left w:val="single" w:sz="4" w:space="0" w:color="auto"/>
            </w:tcBorders>
          </w:tcPr>
          <w:p w14:paraId="24790222" w14:textId="77777777" w:rsidR="00457911" w:rsidRDefault="00457911"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53860D" w14:textId="559EADB8" w:rsidR="00457911" w:rsidRDefault="00D946BD" w:rsidP="004F0E01">
            <w:pPr>
              <w:pStyle w:val="CRCoverPage"/>
              <w:spacing w:after="0"/>
              <w:ind w:left="100"/>
              <w:rPr>
                <w:noProof/>
              </w:rPr>
            </w:pPr>
            <w:r>
              <w:fldChar w:fldCharType="begin"/>
            </w:r>
            <w:r>
              <w:instrText xml:space="preserve"> DOCPROPERTY  SourceIfTsg  \* MERGEFORMAT </w:instrText>
            </w:r>
            <w:r>
              <w:fldChar w:fldCharType="separate"/>
            </w:r>
            <w:r w:rsidR="00B33B29">
              <w:rPr>
                <w:noProof/>
              </w:rPr>
              <w:t>R4</w:t>
            </w:r>
            <w:r>
              <w:rPr>
                <w:noProof/>
              </w:rPr>
              <w:fldChar w:fldCharType="end"/>
            </w:r>
          </w:p>
        </w:tc>
      </w:tr>
      <w:tr w:rsidR="00457911" w14:paraId="38BF62E2" w14:textId="77777777" w:rsidTr="004F0E01">
        <w:tc>
          <w:tcPr>
            <w:tcW w:w="1843" w:type="dxa"/>
            <w:tcBorders>
              <w:left w:val="single" w:sz="4" w:space="0" w:color="auto"/>
            </w:tcBorders>
          </w:tcPr>
          <w:p w14:paraId="22356200" w14:textId="77777777" w:rsidR="00457911" w:rsidRDefault="00457911" w:rsidP="004F0E01">
            <w:pPr>
              <w:pStyle w:val="CRCoverPage"/>
              <w:spacing w:after="0"/>
              <w:rPr>
                <w:b/>
                <w:i/>
                <w:noProof/>
                <w:sz w:val="8"/>
                <w:szCs w:val="8"/>
              </w:rPr>
            </w:pPr>
          </w:p>
        </w:tc>
        <w:tc>
          <w:tcPr>
            <w:tcW w:w="7797" w:type="dxa"/>
            <w:gridSpan w:val="10"/>
            <w:tcBorders>
              <w:right w:val="single" w:sz="4" w:space="0" w:color="auto"/>
            </w:tcBorders>
          </w:tcPr>
          <w:p w14:paraId="74FD6959" w14:textId="77777777" w:rsidR="00457911" w:rsidRDefault="00457911" w:rsidP="004F0E01">
            <w:pPr>
              <w:pStyle w:val="CRCoverPage"/>
              <w:spacing w:after="0"/>
              <w:rPr>
                <w:noProof/>
                <w:sz w:val="8"/>
                <w:szCs w:val="8"/>
              </w:rPr>
            </w:pPr>
          </w:p>
        </w:tc>
      </w:tr>
      <w:tr w:rsidR="00457911" w14:paraId="0833FBA0" w14:textId="77777777" w:rsidTr="004F0E01">
        <w:tc>
          <w:tcPr>
            <w:tcW w:w="1843" w:type="dxa"/>
            <w:tcBorders>
              <w:left w:val="single" w:sz="4" w:space="0" w:color="auto"/>
            </w:tcBorders>
          </w:tcPr>
          <w:p w14:paraId="21415324" w14:textId="77777777" w:rsidR="00457911" w:rsidRDefault="00457911"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621F5A27" w14:textId="2DC443B0" w:rsidR="00457911" w:rsidRDefault="00D946BD" w:rsidP="004F0E01">
            <w:pPr>
              <w:pStyle w:val="CRCoverPage"/>
              <w:spacing w:after="0"/>
              <w:ind w:left="100"/>
              <w:rPr>
                <w:noProof/>
              </w:rPr>
            </w:pPr>
            <w:r>
              <w:fldChar w:fldCharType="begin"/>
            </w:r>
            <w:r>
              <w:instrText xml:space="preserve"> DOCPROPERTY  RelatedWis  \* MERGEFORMAT </w:instrText>
            </w:r>
            <w:r>
              <w:fldChar w:fldCharType="separate"/>
            </w:r>
            <w:r w:rsidR="00B33B29">
              <w:rPr>
                <w:rFonts w:eastAsia="SimSun" w:cs="Arial"/>
                <w:lang w:val="en-US" w:eastAsia="ja-JP"/>
              </w:rPr>
              <w:t>NR_CADC_R1</w:t>
            </w:r>
            <w:r w:rsidR="00B33B29">
              <w:rPr>
                <w:rFonts w:eastAsia="SimSun" w:cs="Arial" w:hint="eastAsia"/>
                <w:lang w:val="en-US" w:eastAsia="zh-CN"/>
              </w:rPr>
              <w:t>8</w:t>
            </w:r>
            <w:r w:rsidR="00B33B29">
              <w:rPr>
                <w:rFonts w:eastAsia="SimSun" w:cs="Arial"/>
                <w:lang w:val="en-US" w:eastAsia="ja-JP"/>
              </w:rPr>
              <w:t>_2BDL_xBUL-Core</w:t>
            </w:r>
            <w:r>
              <w:rPr>
                <w:rFonts w:eastAsia="SimSun" w:cs="Arial"/>
                <w:lang w:val="en-US" w:eastAsia="ja-JP"/>
              </w:rPr>
              <w:fldChar w:fldCharType="end"/>
            </w:r>
          </w:p>
        </w:tc>
        <w:tc>
          <w:tcPr>
            <w:tcW w:w="567" w:type="dxa"/>
            <w:tcBorders>
              <w:left w:val="nil"/>
            </w:tcBorders>
          </w:tcPr>
          <w:p w14:paraId="67D26E58" w14:textId="77777777" w:rsidR="00457911" w:rsidRDefault="00457911" w:rsidP="004F0E01">
            <w:pPr>
              <w:pStyle w:val="CRCoverPage"/>
              <w:spacing w:after="0"/>
              <w:ind w:right="100"/>
              <w:rPr>
                <w:noProof/>
              </w:rPr>
            </w:pPr>
          </w:p>
        </w:tc>
        <w:tc>
          <w:tcPr>
            <w:tcW w:w="1417" w:type="dxa"/>
            <w:gridSpan w:val="3"/>
            <w:tcBorders>
              <w:left w:val="nil"/>
            </w:tcBorders>
          </w:tcPr>
          <w:p w14:paraId="0EE0208E" w14:textId="77777777" w:rsidR="00457911" w:rsidRDefault="00457911"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DA15B" w14:textId="227E3BC2" w:rsidR="00457911" w:rsidRDefault="00D946BD" w:rsidP="004F0E01">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B33B29">
              <w:t>20</w:t>
            </w:r>
            <w:r w:rsidR="00B33B29">
              <w:rPr>
                <w:rFonts w:eastAsia="SimSun" w:hint="eastAsia"/>
                <w:lang w:val="en-US" w:eastAsia="zh-CN"/>
              </w:rPr>
              <w:t>24</w:t>
            </w:r>
            <w:r w:rsidR="00B33B29">
              <w:t>-</w:t>
            </w:r>
            <w:r w:rsidR="00B33B29">
              <w:rPr>
                <w:rFonts w:eastAsia="SimSun" w:hint="eastAsia"/>
                <w:lang w:val="en-US" w:eastAsia="zh-CN"/>
              </w:rPr>
              <w:t>0</w:t>
            </w:r>
            <w:r w:rsidR="00B33B29">
              <w:rPr>
                <w:rFonts w:eastAsia="SimSun"/>
                <w:lang w:val="en-US" w:eastAsia="zh-CN"/>
              </w:rPr>
              <w:t>4</w:t>
            </w:r>
            <w:r w:rsidR="00B33B29">
              <w:t>-</w:t>
            </w:r>
            <w:r>
              <w:fldChar w:fldCharType="end"/>
            </w:r>
            <w:r w:rsidR="00B33B29">
              <w:rPr>
                <w:rFonts w:eastAsia="SimSun"/>
                <w:lang w:val="en-US" w:eastAsia="zh-CN"/>
              </w:rPr>
              <w:t>15</w:t>
            </w:r>
            <w:r>
              <w:rPr>
                <w:rFonts w:eastAsia="SimSun"/>
                <w:lang w:val="en-US" w:eastAsia="zh-CN"/>
              </w:rPr>
              <w:fldChar w:fldCharType="end"/>
            </w:r>
          </w:p>
        </w:tc>
      </w:tr>
      <w:tr w:rsidR="00457911" w14:paraId="4D92FD26" w14:textId="77777777" w:rsidTr="004F0E01">
        <w:tc>
          <w:tcPr>
            <w:tcW w:w="1843" w:type="dxa"/>
            <w:tcBorders>
              <w:left w:val="single" w:sz="4" w:space="0" w:color="auto"/>
            </w:tcBorders>
          </w:tcPr>
          <w:p w14:paraId="4D48DB40" w14:textId="77777777" w:rsidR="00457911" w:rsidRDefault="00457911" w:rsidP="004F0E01">
            <w:pPr>
              <w:pStyle w:val="CRCoverPage"/>
              <w:spacing w:after="0"/>
              <w:rPr>
                <w:b/>
                <w:i/>
                <w:noProof/>
                <w:sz w:val="8"/>
                <w:szCs w:val="8"/>
              </w:rPr>
            </w:pPr>
          </w:p>
        </w:tc>
        <w:tc>
          <w:tcPr>
            <w:tcW w:w="1986" w:type="dxa"/>
            <w:gridSpan w:val="4"/>
          </w:tcPr>
          <w:p w14:paraId="7F1013F1" w14:textId="77777777" w:rsidR="00457911" w:rsidRDefault="00457911" w:rsidP="004F0E01">
            <w:pPr>
              <w:pStyle w:val="CRCoverPage"/>
              <w:spacing w:after="0"/>
              <w:rPr>
                <w:noProof/>
                <w:sz w:val="8"/>
                <w:szCs w:val="8"/>
              </w:rPr>
            </w:pPr>
          </w:p>
        </w:tc>
        <w:tc>
          <w:tcPr>
            <w:tcW w:w="2267" w:type="dxa"/>
            <w:gridSpan w:val="2"/>
          </w:tcPr>
          <w:p w14:paraId="26DA01C2" w14:textId="77777777" w:rsidR="00457911" w:rsidRDefault="00457911" w:rsidP="004F0E01">
            <w:pPr>
              <w:pStyle w:val="CRCoverPage"/>
              <w:spacing w:after="0"/>
              <w:rPr>
                <w:noProof/>
                <w:sz w:val="8"/>
                <w:szCs w:val="8"/>
              </w:rPr>
            </w:pPr>
          </w:p>
        </w:tc>
        <w:tc>
          <w:tcPr>
            <w:tcW w:w="1417" w:type="dxa"/>
            <w:gridSpan w:val="3"/>
          </w:tcPr>
          <w:p w14:paraId="14823709" w14:textId="77777777" w:rsidR="00457911" w:rsidRDefault="00457911" w:rsidP="004F0E01">
            <w:pPr>
              <w:pStyle w:val="CRCoverPage"/>
              <w:spacing w:after="0"/>
              <w:rPr>
                <w:noProof/>
                <w:sz w:val="8"/>
                <w:szCs w:val="8"/>
              </w:rPr>
            </w:pPr>
          </w:p>
        </w:tc>
        <w:tc>
          <w:tcPr>
            <w:tcW w:w="2127" w:type="dxa"/>
            <w:tcBorders>
              <w:right w:val="single" w:sz="4" w:space="0" w:color="auto"/>
            </w:tcBorders>
          </w:tcPr>
          <w:p w14:paraId="628619A7" w14:textId="77777777" w:rsidR="00457911" w:rsidRDefault="00457911" w:rsidP="004F0E01">
            <w:pPr>
              <w:pStyle w:val="CRCoverPage"/>
              <w:spacing w:after="0"/>
              <w:rPr>
                <w:noProof/>
                <w:sz w:val="8"/>
                <w:szCs w:val="8"/>
              </w:rPr>
            </w:pPr>
          </w:p>
        </w:tc>
      </w:tr>
      <w:tr w:rsidR="00457911" w14:paraId="55781191" w14:textId="77777777" w:rsidTr="004F0E01">
        <w:trPr>
          <w:cantSplit/>
        </w:trPr>
        <w:tc>
          <w:tcPr>
            <w:tcW w:w="1843" w:type="dxa"/>
            <w:tcBorders>
              <w:left w:val="single" w:sz="4" w:space="0" w:color="auto"/>
            </w:tcBorders>
          </w:tcPr>
          <w:p w14:paraId="1B0680B6" w14:textId="77777777" w:rsidR="00457911" w:rsidRDefault="00457911" w:rsidP="004F0E01">
            <w:pPr>
              <w:pStyle w:val="CRCoverPage"/>
              <w:tabs>
                <w:tab w:val="right" w:pos="1759"/>
              </w:tabs>
              <w:spacing w:after="0"/>
              <w:rPr>
                <w:b/>
                <w:i/>
                <w:noProof/>
              </w:rPr>
            </w:pPr>
            <w:r>
              <w:rPr>
                <w:b/>
                <w:i/>
                <w:noProof/>
              </w:rPr>
              <w:t>Category:</w:t>
            </w:r>
          </w:p>
        </w:tc>
        <w:tc>
          <w:tcPr>
            <w:tcW w:w="851" w:type="dxa"/>
            <w:shd w:val="pct30" w:color="FFFF00" w:fill="auto"/>
          </w:tcPr>
          <w:p w14:paraId="63847ACA" w14:textId="22FD0EFA" w:rsidR="00457911" w:rsidRDefault="00D946BD" w:rsidP="004F0E01">
            <w:pPr>
              <w:pStyle w:val="CRCoverPage"/>
              <w:spacing w:after="0"/>
              <w:ind w:left="100" w:right="-609"/>
              <w:rPr>
                <w:b/>
                <w:noProof/>
              </w:rPr>
            </w:pPr>
            <w:r>
              <w:fldChar w:fldCharType="begin"/>
            </w:r>
            <w:r>
              <w:instrText xml:space="preserve"> DOCPROPERTY  Cat  \* MERGEFORMAT </w:instrText>
            </w:r>
            <w:r>
              <w:fldChar w:fldCharType="separate"/>
            </w:r>
            <w:r w:rsidR="00B33B29">
              <w:rPr>
                <w:b/>
                <w:noProof/>
              </w:rPr>
              <w:t>B</w:t>
            </w:r>
            <w:r>
              <w:rPr>
                <w:b/>
                <w:noProof/>
              </w:rPr>
              <w:fldChar w:fldCharType="end"/>
            </w:r>
          </w:p>
        </w:tc>
        <w:tc>
          <w:tcPr>
            <w:tcW w:w="3402" w:type="dxa"/>
            <w:gridSpan w:val="5"/>
            <w:tcBorders>
              <w:left w:val="nil"/>
            </w:tcBorders>
          </w:tcPr>
          <w:p w14:paraId="6C678BD2" w14:textId="77777777" w:rsidR="00457911" w:rsidRDefault="00457911" w:rsidP="004F0E01">
            <w:pPr>
              <w:pStyle w:val="CRCoverPage"/>
              <w:spacing w:after="0"/>
              <w:rPr>
                <w:noProof/>
              </w:rPr>
            </w:pPr>
          </w:p>
        </w:tc>
        <w:tc>
          <w:tcPr>
            <w:tcW w:w="1417" w:type="dxa"/>
            <w:gridSpan w:val="3"/>
            <w:tcBorders>
              <w:left w:val="nil"/>
            </w:tcBorders>
          </w:tcPr>
          <w:p w14:paraId="5B6BDB78" w14:textId="77777777" w:rsidR="00457911" w:rsidRDefault="00457911"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F5EE3" w14:textId="0E63D5FA" w:rsidR="00457911" w:rsidRDefault="00D946BD" w:rsidP="004F0E01">
            <w:pPr>
              <w:pStyle w:val="CRCoverPage"/>
              <w:spacing w:after="0"/>
              <w:ind w:left="100"/>
              <w:rPr>
                <w:noProof/>
              </w:rPr>
            </w:pPr>
            <w:r>
              <w:fldChar w:fldCharType="begin"/>
            </w:r>
            <w:r>
              <w:instrText xml:space="preserve"> DOCPROPERTY  Release  \* MERGEFORMAT </w:instrText>
            </w:r>
            <w:r>
              <w:fldChar w:fldCharType="separate"/>
            </w:r>
            <w:r w:rsidR="00457911">
              <w:rPr>
                <w:noProof/>
              </w:rPr>
              <w:t>Rel</w:t>
            </w:r>
            <w:r w:rsidR="00B33B29">
              <w:rPr>
                <w:noProof/>
              </w:rPr>
              <w:t>-18</w:t>
            </w:r>
            <w:r>
              <w:rPr>
                <w:noProof/>
              </w:rPr>
              <w:fldChar w:fldCharType="end"/>
            </w:r>
          </w:p>
        </w:tc>
      </w:tr>
      <w:tr w:rsidR="00457911" w14:paraId="46E64F70" w14:textId="77777777" w:rsidTr="004F0E01">
        <w:tc>
          <w:tcPr>
            <w:tcW w:w="1843" w:type="dxa"/>
            <w:tcBorders>
              <w:left w:val="single" w:sz="4" w:space="0" w:color="auto"/>
              <w:bottom w:val="single" w:sz="4" w:space="0" w:color="auto"/>
            </w:tcBorders>
          </w:tcPr>
          <w:p w14:paraId="7A46BF1D" w14:textId="77777777" w:rsidR="00457911" w:rsidRDefault="00457911" w:rsidP="004F0E01">
            <w:pPr>
              <w:pStyle w:val="CRCoverPage"/>
              <w:spacing w:after="0"/>
              <w:rPr>
                <w:b/>
                <w:i/>
                <w:noProof/>
              </w:rPr>
            </w:pPr>
          </w:p>
        </w:tc>
        <w:tc>
          <w:tcPr>
            <w:tcW w:w="4677" w:type="dxa"/>
            <w:gridSpan w:val="8"/>
            <w:tcBorders>
              <w:bottom w:val="single" w:sz="4" w:space="0" w:color="auto"/>
            </w:tcBorders>
          </w:tcPr>
          <w:p w14:paraId="071EBAC4" w14:textId="77777777" w:rsidR="00457911" w:rsidRDefault="00457911"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FB52A" w14:textId="77777777" w:rsidR="00457911" w:rsidRDefault="00457911" w:rsidP="004F0E0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05DC6E" w14:textId="77777777" w:rsidR="00457911" w:rsidRPr="007C2097" w:rsidRDefault="00457911"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7911" w14:paraId="4C4CB182" w14:textId="77777777" w:rsidTr="004F0E01">
        <w:tc>
          <w:tcPr>
            <w:tcW w:w="1843" w:type="dxa"/>
          </w:tcPr>
          <w:p w14:paraId="0C824F9C" w14:textId="77777777" w:rsidR="00457911" w:rsidRDefault="00457911" w:rsidP="004F0E01">
            <w:pPr>
              <w:pStyle w:val="CRCoverPage"/>
              <w:spacing w:after="0"/>
              <w:rPr>
                <w:b/>
                <w:i/>
                <w:noProof/>
                <w:sz w:val="8"/>
                <w:szCs w:val="8"/>
              </w:rPr>
            </w:pPr>
          </w:p>
        </w:tc>
        <w:tc>
          <w:tcPr>
            <w:tcW w:w="7797" w:type="dxa"/>
            <w:gridSpan w:val="10"/>
          </w:tcPr>
          <w:p w14:paraId="7E34D7EE" w14:textId="77777777" w:rsidR="00457911" w:rsidRDefault="00457911" w:rsidP="004F0E01">
            <w:pPr>
              <w:pStyle w:val="CRCoverPage"/>
              <w:spacing w:after="0"/>
              <w:rPr>
                <w:noProof/>
                <w:sz w:val="8"/>
                <w:szCs w:val="8"/>
              </w:rPr>
            </w:pPr>
          </w:p>
        </w:tc>
      </w:tr>
      <w:tr w:rsidR="00457911" w14:paraId="16947529" w14:textId="77777777" w:rsidTr="004F0E01">
        <w:tc>
          <w:tcPr>
            <w:tcW w:w="2694" w:type="dxa"/>
            <w:gridSpan w:val="2"/>
            <w:tcBorders>
              <w:top w:val="single" w:sz="4" w:space="0" w:color="auto"/>
              <w:left w:val="single" w:sz="4" w:space="0" w:color="auto"/>
            </w:tcBorders>
          </w:tcPr>
          <w:p w14:paraId="35429F5F" w14:textId="77777777" w:rsidR="00457911" w:rsidRDefault="00457911" w:rsidP="004F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8BC81" w14:textId="441A68E7" w:rsidR="00457911" w:rsidRDefault="00B33B29" w:rsidP="004F0E01">
            <w:pPr>
              <w:pStyle w:val="CRCoverPage"/>
              <w:spacing w:after="0"/>
              <w:ind w:left="100"/>
              <w:rPr>
                <w:noProof/>
              </w:rPr>
            </w:pPr>
            <w:r w:rsidRPr="006B4ED1">
              <w:rPr>
                <w:rFonts w:cs="Arial"/>
              </w:rPr>
              <w:t xml:space="preserve">Introduce </w:t>
            </w:r>
            <w:r>
              <w:rPr>
                <w:rFonts w:cs="Arial"/>
              </w:rPr>
              <w:t xml:space="preserve">uplink </w:t>
            </w:r>
            <w:r w:rsidRPr="006B4ED1">
              <w:rPr>
                <w:rFonts w:cs="Arial"/>
              </w:rPr>
              <w:t>CA</w:t>
            </w:r>
            <w:r>
              <w:rPr>
                <w:rFonts w:cs="Arial"/>
              </w:rPr>
              <w:t xml:space="preserve"> </w:t>
            </w:r>
            <w:r w:rsidR="00437CC3">
              <w:rPr>
                <w:rFonts w:cs="Arial"/>
              </w:rPr>
              <w:t>and corresponding DC configurations</w:t>
            </w:r>
          </w:p>
        </w:tc>
      </w:tr>
      <w:tr w:rsidR="00457911" w14:paraId="653D121C" w14:textId="77777777" w:rsidTr="004F0E01">
        <w:tc>
          <w:tcPr>
            <w:tcW w:w="2694" w:type="dxa"/>
            <w:gridSpan w:val="2"/>
            <w:tcBorders>
              <w:left w:val="single" w:sz="4" w:space="0" w:color="auto"/>
            </w:tcBorders>
          </w:tcPr>
          <w:p w14:paraId="585F66A2" w14:textId="77777777" w:rsidR="00457911" w:rsidRDefault="00457911" w:rsidP="004F0E01">
            <w:pPr>
              <w:pStyle w:val="CRCoverPage"/>
              <w:spacing w:after="0"/>
              <w:rPr>
                <w:b/>
                <w:i/>
                <w:noProof/>
                <w:sz w:val="8"/>
                <w:szCs w:val="8"/>
              </w:rPr>
            </w:pPr>
          </w:p>
        </w:tc>
        <w:tc>
          <w:tcPr>
            <w:tcW w:w="6946" w:type="dxa"/>
            <w:gridSpan w:val="9"/>
            <w:tcBorders>
              <w:right w:val="single" w:sz="4" w:space="0" w:color="auto"/>
            </w:tcBorders>
          </w:tcPr>
          <w:p w14:paraId="5EF12C4B" w14:textId="77777777" w:rsidR="00457911" w:rsidRDefault="00457911" w:rsidP="004F0E01">
            <w:pPr>
              <w:pStyle w:val="CRCoverPage"/>
              <w:spacing w:after="0"/>
              <w:rPr>
                <w:noProof/>
                <w:sz w:val="8"/>
                <w:szCs w:val="8"/>
              </w:rPr>
            </w:pPr>
          </w:p>
        </w:tc>
      </w:tr>
      <w:tr w:rsidR="00457911" w14:paraId="1F89B865" w14:textId="77777777" w:rsidTr="004F0E01">
        <w:tc>
          <w:tcPr>
            <w:tcW w:w="2694" w:type="dxa"/>
            <w:gridSpan w:val="2"/>
            <w:tcBorders>
              <w:left w:val="single" w:sz="4" w:space="0" w:color="auto"/>
            </w:tcBorders>
          </w:tcPr>
          <w:p w14:paraId="72ECA658" w14:textId="77777777" w:rsidR="00457911" w:rsidRDefault="00457911" w:rsidP="004F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A0D70" w14:textId="4D194A09" w:rsidR="00CE2DFA" w:rsidRPr="001D75DA" w:rsidRDefault="00CE2DFA" w:rsidP="00CE2DFA">
            <w:pPr>
              <w:pStyle w:val="NW"/>
              <w:ind w:left="820"/>
              <w:rPr>
                <w:rFonts w:ascii="Arial" w:hAnsi="Arial" w:cs="Arial"/>
              </w:rPr>
            </w:pPr>
            <w:r>
              <w:rPr>
                <w:rFonts w:ascii="Arial" w:hAnsi="Arial" w:cs="Arial"/>
              </w:rPr>
              <w:t xml:space="preserve"> Add </w:t>
            </w:r>
            <w:r w:rsidRPr="001D75DA">
              <w:rPr>
                <w:rFonts w:ascii="Arial" w:hAnsi="Arial" w:cs="Arial"/>
              </w:rPr>
              <w:t>uplink CA</w:t>
            </w:r>
            <w:r w:rsidR="00260F5B">
              <w:rPr>
                <w:rFonts w:ascii="Arial" w:hAnsi="Arial" w:cs="Arial"/>
              </w:rPr>
              <w:t>/DC</w:t>
            </w:r>
            <w:r w:rsidRPr="001D75DA">
              <w:rPr>
                <w:rFonts w:ascii="Arial" w:hAnsi="Arial" w:cs="Arial"/>
              </w:rPr>
              <w:t xml:space="preserve"> configurations to the following combos</w:t>
            </w:r>
          </w:p>
          <w:p w14:paraId="2C3253BC" w14:textId="77777777" w:rsidR="00CE2DFA" w:rsidRPr="001D75DA" w:rsidRDefault="00CE2DFA" w:rsidP="00CE2DFA">
            <w:pPr>
              <w:pStyle w:val="AL"/>
              <w:numPr>
                <w:ilvl w:val="0"/>
                <w:numId w:val="47"/>
              </w:numPr>
            </w:pPr>
            <w:r w:rsidRPr="001D75DA">
              <w:t>CA_n2-n77</w:t>
            </w:r>
          </w:p>
          <w:p w14:paraId="21C3292B" w14:textId="77777777" w:rsidR="00CE2DFA" w:rsidRPr="001D75DA" w:rsidRDefault="00CE2DFA" w:rsidP="00CE2DFA">
            <w:pPr>
              <w:pStyle w:val="AL"/>
              <w:numPr>
                <w:ilvl w:val="0"/>
                <w:numId w:val="47"/>
              </w:numPr>
            </w:pPr>
            <w:r w:rsidRPr="001D75DA">
              <w:t>CA_n5-n66</w:t>
            </w:r>
          </w:p>
          <w:p w14:paraId="570F103D" w14:textId="77777777" w:rsidR="00CE2DFA" w:rsidRPr="001D75DA" w:rsidRDefault="00CE2DFA" w:rsidP="00CE2DFA">
            <w:pPr>
              <w:pStyle w:val="AL"/>
              <w:numPr>
                <w:ilvl w:val="0"/>
                <w:numId w:val="47"/>
              </w:numPr>
            </w:pPr>
            <w:r w:rsidRPr="001D75DA">
              <w:t>CA_n13-n66</w:t>
            </w:r>
          </w:p>
          <w:p w14:paraId="234CDA8A" w14:textId="77777777" w:rsidR="00CE2DFA" w:rsidRPr="001D75DA" w:rsidRDefault="00CE2DFA" w:rsidP="00CE2DFA">
            <w:pPr>
              <w:pStyle w:val="AL"/>
              <w:numPr>
                <w:ilvl w:val="0"/>
                <w:numId w:val="47"/>
              </w:numPr>
            </w:pPr>
            <w:r w:rsidRPr="001D75DA">
              <w:t>CA_n48-n66</w:t>
            </w:r>
          </w:p>
          <w:p w14:paraId="071FA0FA" w14:textId="77777777" w:rsidR="00457911" w:rsidRDefault="0094217F" w:rsidP="00CE2DFA">
            <w:pPr>
              <w:pStyle w:val="AL"/>
              <w:numPr>
                <w:ilvl w:val="0"/>
                <w:numId w:val="47"/>
              </w:numPr>
              <w:rPr>
                <w:noProof/>
              </w:rPr>
            </w:pPr>
            <w:r>
              <w:t>DC_n2-n77</w:t>
            </w:r>
          </w:p>
          <w:p w14:paraId="10A37667" w14:textId="77777777" w:rsidR="0094217F" w:rsidRDefault="0094217F" w:rsidP="00CE2DFA">
            <w:pPr>
              <w:pStyle w:val="AL"/>
              <w:numPr>
                <w:ilvl w:val="0"/>
                <w:numId w:val="47"/>
              </w:numPr>
              <w:rPr>
                <w:noProof/>
              </w:rPr>
            </w:pPr>
            <w:r>
              <w:t>DC_n5-n66</w:t>
            </w:r>
          </w:p>
          <w:p w14:paraId="34E4B767" w14:textId="77777777" w:rsidR="0094217F" w:rsidRDefault="0094217F" w:rsidP="00CE2DFA">
            <w:pPr>
              <w:pStyle w:val="AL"/>
              <w:numPr>
                <w:ilvl w:val="0"/>
                <w:numId w:val="47"/>
              </w:numPr>
              <w:rPr>
                <w:noProof/>
              </w:rPr>
            </w:pPr>
            <w:r>
              <w:t>DC_n13-n66</w:t>
            </w:r>
          </w:p>
          <w:p w14:paraId="19E0D7EB" w14:textId="77777777" w:rsidR="0094217F" w:rsidRDefault="0094217F" w:rsidP="00CE2DFA">
            <w:pPr>
              <w:pStyle w:val="AL"/>
              <w:numPr>
                <w:ilvl w:val="0"/>
                <w:numId w:val="47"/>
              </w:numPr>
              <w:rPr>
                <w:noProof/>
              </w:rPr>
            </w:pPr>
            <w:r>
              <w:t>DC_n13-n77</w:t>
            </w:r>
          </w:p>
          <w:p w14:paraId="39A14551" w14:textId="3C7AA0D4" w:rsidR="0094217F" w:rsidRDefault="0094217F" w:rsidP="00CE2DFA">
            <w:pPr>
              <w:pStyle w:val="AL"/>
              <w:numPr>
                <w:ilvl w:val="0"/>
                <w:numId w:val="47"/>
              </w:numPr>
              <w:rPr>
                <w:noProof/>
              </w:rPr>
            </w:pPr>
            <w:r>
              <w:t>DC_n48-n66</w:t>
            </w:r>
          </w:p>
          <w:p w14:paraId="7BB66691" w14:textId="4F24C522" w:rsidR="0094217F" w:rsidRDefault="0094217F" w:rsidP="00CE2DFA">
            <w:pPr>
              <w:pStyle w:val="AL"/>
              <w:numPr>
                <w:ilvl w:val="0"/>
                <w:numId w:val="47"/>
              </w:numPr>
              <w:rPr>
                <w:noProof/>
              </w:rPr>
            </w:pPr>
            <w:r>
              <w:rPr>
                <w:noProof/>
              </w:rPr>
              <w:t>DC_n66-n77</w:t>
            </w:r>
          </w:p>
        </w:tc>
      </w:tr>
      <w:tr w:rsidR="00457911" w14:paraId="4EF26D47" w14:textId="77777777" w:rsidTr="004F0E01">
        <w:tc>
          <w:tcPr>
            <w:tcW w:w="2694" w:type="dxa"/>
            <w:gridSpan w:val="2"/>
            <w:tcBorders>
              <w:left w:val="single" w:sz="4" w:space="0" w:color="auto"/>
            </w:tcBorders>
          </w:tcPr>
          <w:p w14:paraId="0173CDF1" w14:textId="77777777" w:rsidR="00457911" w:rsidRDefault="00457911" w:rsidP="004F0E01">
            <w:pPr>
              <w:pStyle w:val="CRCoverPage"/>
              <w:spacing w:after="0"/>
              <w:rPr>
                <w:b/>
                <w:i/>
                <w:noProof/>
                <w:sz w:val="8"/>
                <w:szCs w:val="8"/>
              </w:rPr>
            </w:pPr>
          </w:p>
        </w:tc>
        <w:tc>
          <w:tcPr>
            <w:tcW w:w="6946" w:type="dxa"/>
            <w:gridSpan w:val="9"/>
            <w:tcBorders>
              <w:right w:val="single" w:sz="4" w:space="0" w:color="auto"/>
            </w:tcBorders>
          </w:tcPr>
          <w:p w14:paraId="52B04275" w14:textId="77777777" w:rsidR="00457911" w:rsidRDefault="00457911" w:rsidP="004F0E01">
            <w:pPr>
              <w:pStyle w:val="CRCoverPage"/>
              <w:spacing w:after="0"/>
              <w:rPr>
                <w:noProof/>
                <w:sz w:val="8"/>
                <w:szCs w:val="8"/>
              </w:rPr>
            </w:pPr>
          </w:p>
        </w:tc>
      </w:tr>
      <w:tr w:rsidR="00457911" w14:paraId="4709E06A" w14:textId="77777777" w:rsidTr="004F0E01">
        <w:tc>
          <w:tcPr>
            <w:tcW w:w="2694" w:type="dxa"/>
            <w:gridSpan w:val="2"/>
            <w:tcBorders>
              <w:left w:val="single" w:sz="4" w:space="0" w:color="auto"/>
              <w:bottom w:val="single" w:sz="4" w:space="0" w:color="auto"/>
            </w:tcBorders>
          </w:tcPr>
          <w:p w14:paraId="45571BE1" w14:textId="77777777" w:rsidR="00457911" w:rsidRDefault="00457911" w:rsidP="004F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54D79" w14:textId="51B068EE" w:rsidR="00457911" w:rsidRDefault="00CE2DFA" w:rsidP="004F0E01">
            <w:pPr>
              <w:pStyle w:val="CRCoverPage"/>
              <w:spacing w:after="0"/>
              <w:ind w:left="100"/>
              <w:rPr>
                <w:noProof/>
              </w:rPr>
            </w:pPr>
            <w:r>
              <w:rPr>
                <w:rFonts w:cs="Arial"/>
                <w:lang w:val="en-US" w:eastAsia="zh-CN"/>
              </w:rPr>
              <w:t>The require</w:t>
            </w:r>
            <w:r w:rsidR="00F5695B">
              <w:rPr>
                <w:rFonts w:cs="Arial"/>
                <w:lang w:val="en-US" w:eastAsia="zh-CN"/>
              </w:rPr>
              <w:t xml:space="preserve">d </w:t>
            </w:r>
            <w:r>
              <w:rPr>
                <w:rFonts w:cs="Arial"/>
                <w:lang w:val="en-US" w:eastAsia="zh-CN"/>
              </w:rPr>
              <w:t>band combinations are incomplete</w:t>
            </w:r>
          </w:p>
        </w:tc>
      </w:tr>
      <w:tr w:rsidR="00457911" w14:paraId="53AD2C6E" w14:textId="77777777" w:rsidTr="004F0E01">
        <w:tc>
          <w:tcPr>
            <w:tcW w:w="2694" w:type="dxa"/>
            <w:gridSpan w:val="2"/>
          </w:tcPr>
          <w:p w14:paraId="60F32AF5" w14:textId="77777777" w:rsidR="00457911" w:rsidRDefault="00457911" w:rsidP="004F0E01">
            <w:pPr>
              <w:pStyle w:val="CRCoverPage"/>
              <w:spacing w:after="0"/>
              <w:rPr>
                <w:b/>
                <w:i/>
                <w:noProof/>
                <w:sz w:val="8"/>
                <w:szCs w:val="8"/>
              </w:rPr>
            </w:pPr>
          </w:p>
        </w:tc>
        <w:tc>
          <w:tcPr>
            <w:tcW w:w="6946" w:type="dxa"/>
            <w:gridSpan w:val="9"/>
          </w:tcPr>
          <w:p w14:paraId="6BC3DAC8" w14:textId="77777777" w:rsidR="00457911" w:rsidRDefault="00457911" w:rsidP="004F0E01">
            <w:pPr>
              <w:pStyle w:val="CRCoverPage"/>
              <w:spacing w:after="0"/>
              <w:rPr>
                <w:noProof/>
                <w:sz w:val="8"/>
                <w:szCs w:val="8"/>
              </w:rPr>
            </w:pPr>
          </w:p>
        </w:tc>
      </w:tr>
      <w:tr w:rsidR="00457911" w14:paraId="2AA18628" w14:textId="77777777" w:rsidTr="004F0E01">
        <w:tc>
          <w:tcPr>
            <w:tcW w:w="2694" w:type="dxa"/>
            <w:gridSpan w:val="2"/>
            <w:tcBorders>
              <w:top w:val="single" w:sz="4" w:space="0" w:color="auto"/>
              <w:left w:val="single" w:sz="4" w:space="0" w:color="auto"/>
            </w:tcBorders>
          </w:tcPr>
          <w:p w14:paraId="358E68E1" w14:textId="77777777" w:rsidR="00457911" w:rsidRDefault="00457911" w:rsidP="004F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4F50" w14:textId="11CF8AD3" w:rsidR="00457911" w:rsidRDefault="00CE2DFA" w:rsidP="004F0E01">
            <w:pPr>
              <w:pStyle w:val="CRCoverPage"/>
              <w:spacing w:after="0"/>
              <w:ind w:left="100"/>
              <w:rPr>
                <w:noProof/>
              </w:rPr>
            </w:pPr>
            <w:r>
              <w:rPr>
                <w:bCs/>
              </w:rPr>
              <w:t>Table 5.5A.3.1-1</w:t>
            </w:r>
            <w:r>
              <w:rPr>
                <w:rFonts w:eastAsia="SimSun" w:hint="eastAsia"/>
                <w:bCs/>
                <w:lang w:val="en-US" w:eastAsia="zh-CN"/>
              </w:rPr>
              <w:t>b</w:t>
            </w:r>
            <w:r>
              <w:t xml:space="preserve">, </w:t>
            </w:r>
            <w:r>
              <w:rPr>
                <w:bCs/>
              </w:rPr>
              <w:t>Table 5.5A.3.1-1</w:t>
            </w:r>
            <w:r>
              <w:rPr>
                <w:rFonts w:eastAsia="SimSun" w:hint="eastAsia"/>
                <w:bCs/>
                <w:lang w:val="en-US" w:eastAsia="zh-CN"/>
              </w:rPr>
              <w:t>d</w:t>
            </w:r>
            <w:r>
              <w:t xml:space="preserve">, </w:t>
            </w:r>
            <w:r>
              <w:rPr>
                <w:bCs/>
              </w:rPr>
              <w:t>Table 5.5A.3.1-1</w:t>
            </w:r>
            <w:r>
              <w:rPr>
                <w:rFonts w:eastAsia="SimSun" w:hint="eastAsia"/>
                <w:bCs/>
                <w:lang w:val="en-US" w:eastAsia="zh-CN"/>
              </w:rPr>
              <w:t>f</w:t>
            </w:r>
            <w:r>
              <w:t xml:space="preserve">, </w:t>
            </w:r>
            <w:r>
              <w:rPr>
                <w:bCs/>
              </w:rPr>
              <w:t>Table 5.5A.3.1-1</w:t>
            </w:r>
            <w:r>
              <w:rPr>
                <w:rFonts w:eastAsia="SimSun" w:hint="eastAsia"/>
                <w:bCs/>
                <w:lang w:val="en-US" w:eastAsia="zh-CN"/>
              </w:rPr>
              <w:t>l</w:t>
            </w:r>
            <w:r>
              <w:rPr>
                <w:rFonts w:eastAsia="SimSun"/>
                <w:bCs/>
                <w:lang w:val="en-US" w:eastAsia="zh-CN"/>
              </w:rPr>
              <w:t>,</w:t>
            </w:r>
            <w:r>
              <w:t xml:space="preserve"> Table 5.5</w:t>
            </w:r>
            <w:r>
              <w:rPr>
                <w:rFonts w:hint="eastAsia"/>
                <w:lang w:val="en-US" w:eastAsia="zh-CN"/>
              </w:rPr>
              <w:t>B</w:t>
            </w:r>
            <w:r>
              <w:t>-1</w:t>
            </w:r>
          </w:p>
        </w:tc>
      </w:tr>
      <w:tr w:rsidR="00457911" w14:paraId="378EBAF9" w14:textId="77777777" w:rsidTr="004F0E01">
        <w:tc>
          <w:tcPr>
            <w:tcW w:w="2694" w:type="dxa"/>
            <w:gridSpan w:val="2"/>
            <w:tcBorders>
              <w:left w:val="single" w:sz="4" w:space="0" w:color="auto"/>
            </w:tcBorders>
          </w:tcPr>
          <w:p w14:paraId="11A47B0F" w14:textId="77777777" w:rsidR="00457911" w:rsidRDefault="00457911" w:rsidP="004F0E01">
            <w:pPr>
              <w:pStyle w:val="CRCoverPage"/>
              <w:spacing w:after="0"/>
              <w:rPr>
                <w:b/>
                <w:i/>
                <w:noProof/>
                <w:sz w:val="8"/>
                <w:szCs w:val="8"/>
              </w:rPr>
            </w:pPr>
          </w:p>
        </w:tc>
        <w:tc>
          <w:tcPr>
            <w:tcW w:w="6946" w:type="dxa"/>
            <w:gridSpan w:val="9"/>
            <w:tcBorders>
              <w:right w:val="single" w:sz="4" w:space="0" w:color="auto"/>
            </w:tcBorders>
          </w:tcPr>
          <w:p w14:paraId="6E11AFB6" w14:textId="77777777" w:rsidR="00457911" w:rsidRDefault="00457911" w:rsidP="004F0E01">
            <w:pPr>
              <w:pStyle w:val="CRCoverPage"/>
              <w:spacing w:after="0"/>
              <w:rPr>
                <w:noProof/>
                <w:sz w:val="8"/>
                <w:szCs w:val="8"/>
              </w:rPr>
            </w:pPr>
          </w:p>
        </w:tc>
      </w:tr>
      <w:tr w:rsidR="00457911" w14:paraId="488408EB" w14:textId="77777777" w:rsidTr="004F0E01">
        <w:tc>
          <w:tcPr>
            <w:tcW w:w="2694" w:type="dxa"/>
            <w:gridSpan w:val="2"/>
            <w:tcBorders>
              <w:left w:val="single" w:sz="4" w:space="0" w:color="auto"/>
            </w:tcBorders>
          </w:tcPr>
          <w:p w14:paraId="79A7C4FC" w14:textId="77777777" w:rsidR="00457911" w:rsidRDefault="00457911" w:rsidP="004F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CF248" w14:textId="77777777" w:rsidR="00457911" w:rsidRDefault="00457911" w:rsidP="004F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77C04" w14:textId="77777777" w:rsidR="00457911" w:rsidRDefault="00457911" w:rsidP="004F0E01">
            <w:pPr>
              <w:pStyle w:val="CRCoverPage"/>
              <w:spacing w:after="0"/>
              <w:jc w:val="center"/>
              <w:rPr>
                <w:b/>
                <w:caps/>
                <w:noProof/>
              </w:rPr>
            </w:pPr>
            <w:r>
              <w:rPr>
                <w:b/>
                <w:caps/>
                <w:noProof/>
              </w:rPr>
              <w:t>N</w:t>
            </w:r>
          </w:p>
        </w:tc>
        <w:tc>
          <w:tcPr>
            <w:tcW w:w="2977" w:type="dxa"/>
            <w:gridSpan w:val="4"/>
          </w:tcPr>
          <w:p w14:paraId="02CD605A" w14:textId="77777777" w:rsidR="00457911" w:rsidRDefault="00457911" w:rsidP="004F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60755" w14:textId="77777777" w:rsidR="00457911" w:rsidRDefault="00457911" w:rsidP="004F0E01">
            <w:pPr>
              <w:pStyle w:val="CRCoverPage"/>
              <w:spacing w:after="0"/>
              <w:ind w:left="99"/>
              <w:rPr>
                <w:noProof/>
              </w:rPr>
            </w:pPr>
          </w:p>
        </w:tc>
      </w:tr>
      <w:tr w:rsidR="00457911" w14:paraId="713D6894" w14:textId="77777777" w:rsidTr="004F0E01">
        <w:tc>
          <w:tcPr>
            <w:tcW w:w="2694" w:type="dxa"/>
            <w:gridSpan w:val="2"/>
            <w:tcBorders>
              <w:left w:val="single" w:sz="4" w:space="0" w:color="auto"/>
            </w:tcBorders>
          </w:tcPr>
          <w:p w14:paraId="0C570354" w14:textId="77777777" w:rsidR="00457911" w:rsidRDefault="00457911" w:rsidP="004F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76CD6" w14:textId="77777777" w:rsidR="00457911" w:rsidRDefault="00457911"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6ED83" w14:textId="620D880F" w:rsidR="00457911" w:rsidRDefault="00CE2DFA" w:rsidP="004F0E01">
            <w:pPr>
              <w:pStyle w:val="CRCoverPage"/>
              <w:spacing w:after="0"/>
              <w:jc w:val="center"/>
              <w:rPr>
                <w:b/>
                <w:caps/>
                <w:noProof/>
              </w:rPr>
            </w:pPr>
            <w:r>
              <w:rPr>
                <w:b/>
                <w:caps/>
                <w:noProof/>
              </w:rPr>
              <w:t>X</w:t>
            </w:r>
          </w:p>
        </w:tc>
        <w:tc>
          <w:tcPr>
            <w:tcW w:w="2977" w:type="dxa"/>
            <w:gridSpan w:val="4"/>
          </w:tcPr>
          <w:p w14:paraId="33529508" w14:textId="77777777" w:rsidR="00457911" w:rsidRDefault="00457911" w:rsidP="004F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C1C11" w14:textId="77777777" w:rsidR="00457911" w:rsidRDefault="00457911" w:rsidP="004F0E01">
            <w:pPr>
              <w:pStyle w:val="CRCoverPage"/>
              <w:spacing w:after="0"/>
              <w:ind w:left="99"/>
              <w:rPr>
                <w:noProof/>
              </w:rPr>
            </w:pPr>
            <w:r>
              <w:rPr>
                <w:noProof/>
              </w:rPr>
              <w:t xml:space="preserve">TS/TR ... CR ... </w:t>
            </w:r>
          </w:p>
        </w:tc>
      </w:tr>
      <w:tr w:rsidR="00457911" w14:paraId="640F33CC" w14:textId="77777777" w:rsidTr="004F0E01">
        <w:tc>
          <w:tcPr>
            <w:tcW w:w="2694" w:type="dxa"/>
            <w:gridSpan w:val="2"/>
            <w:tcBorders>
              <w:left w:val="single" w:sz="4" w:space="0" w:color="auto"/>
            </w:tcBorders>
          </w:tcPr>
          <w:p w14:paraId="5BE1DCA5" w14:textId="77777777" w:rsidR="00457911" w:rsidRDefault="00457911" w:rsidP="004F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A7F7C" w14:textId="3C298543" w:rsidR="00457911" w:rsidRDefault="00CE2DFA" w:rsidP="004F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6DD9" w14:textId="77777777" w:rsidR="00457911" w:rsidRDefault="00457911" w:rsidP="004F0E01">
            <w:pPr>
              <w:pStyle w:val="CRCoverPage"/>
              <w:spacing w:after="0"/>
              <w:jc w:val="center"/>
              <w:rPr>
                <w:b/>
                <w:caps/>
                <w:noProof/>
              </w:rPr>
            </w:pPr>
          </w:p>
        </w:tc>
        <w:tc>
          <w:tcPr>
            <w:tcW w:w="2977" w:type="dxa"/>
            <w:gridSpan w:val="4"/>
          </w:tcPr>
          <w:p w14:paraId="68D7E158" w14:textId="77777777" w:rsidR="00457911" w:rsidRDefault="00457911" w:rsidP="004F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CD0B3" w14:textId="57D24005" w:rsidR="00457911" w:rsidRDefault="00457911" w:rsidP="004F0E01">
            <w:pPr>
              <w:pStyle w:val="CRCoverPage"/>
              <w:spacing w:after="0"/>
              <w:ind w:left="99"/>
              <w:rPr>
                <w:noProof/>
              </w:rPr>
            </w:pPr>
            <w:r>
              <w:rPr>
                <w:noProof/>
              </w:rPr>
              <w:t>TS/TR ... CR ...</w:t>
            </w:r>
            <w:r w:rsidR="005B668E">
              <w:t xml:space="preserve"> 38.</w:t>
            </w:r>
            <w:r w:rsidR="005B668E">
              <w:rPr>
                <w:rFonts w:hint="eastAsia"/>
                <w:lang w:eastAsia="zh-CN"/>
              </w:rPr>
              <w:t>52</w:t>
            </w:r>
            <w:r w:rsidR="005B668E">
              <w:t>1-1</w:t>
            </w:r>
            <w:r>
              <w:rPr>
                <w:noProof/>
              </w:rPr>
              <w:t xml:space="preserve"> </w:t>
            </w:r>
          </w:p>
        </w:tc>
      </w:tr>
      <w:tr w:rsidR="00457911" w14:paraId="2D4B873D" w14:textId="77777777" w:rsidTr="004F0E01">
        <w:tc>
          <w:tcPr>
            <w:tcW w:w="2694" w:type="dxa"/>
            <w:gridSpan w:val="2"/>
            <w:tcBorders>
              <w:left w:val="single" w:sz="4" w:space="0" w:color="auto"/>
            </w:tcBorders>
          </w:tcPr>
          <w:p w14:paraId="364311F8" w14:textId="77777777" w:rsidR="00457911" w:rsidRDefault="00457911" w:rsidP="004F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153069" w14:textId="77777777" w:rsidR="00457911" w:rsidRDefault="00457911"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EF367" w14:textId="1FEA1EB4" w:rsidR="00457911" w:rsidRDefault="00CE2DFA" w:rsidP="004F0E01">
            <w:pPr>
              <w:pStyle w:val="CRCoverPage"/>
              <w:spacing w:after="0"/>
              <w:jc w:val="center"/>
              <w:rPr>
                <w:b/>
                <w:caps/>
                <w:noProof/>
              </w:rPr>
            </w:pPr>
            <w:r>
              <w:rPr>
                <w:b/>
                <w:caps/>
                <w:noProof/>
              </w:rPr>
              <w:t>X</w:t>
            </w:r>
          </w:p>
        </w:tc>
        <w:tc>
          <w:tcPr>
            <w:tcW w:w="2977" w:type="dxa"/>
            <w:gridSpan w:val="4"/>
          </w:tcPr>
          <w:p w14:paraId="2AFC864B" w14:textId="77777777" w:rsidR="00457911" w:rsidRDefault="00457911" w:rsidP="004F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B6DA" w14:textId="77777777" w:rsidR="00457911" w:rsidRDefault="00457911" w:rsidP="004F0E01">
            <w:pPr>
              <w:pStyle w:val="CRCoverPage"/>
              <w:spacing w:after="0"/>
              <w:ind w:left="99"/>
              <w:rPr>
                <w:noProof/>
              </w:rPr>
            </w:pPr>
            <w:r>
              <w:rPr>
                <w:noProof/>
              </w:rPr>
              <w:t xml:space="preserve">TS/TR ... CR ... </w:t>
            </w:r>
          </w:p>
        </w:tc>
      </w:tr>
      <w:tr w:rsidR="00457911" w14:paraId="54D9378C" w14:textId="77777777" w:rsidTr="004F0E01">
        <w:tc>
          <w:tcPr>
            <w:tcW w:w="2694" w:type="dxa"/>
            <w:gridSpan w:val="2"/>
            <w:tcBorders>
              <w:left w:val="single" w:sz="4" w:space="0" w:color="auto"/>
            </w:tcBorders>
          </w:tcPr>
          <w:p w14:paraId="458FF1EC" w14:textId="77777777" w:rsidR="00457911" w:rsidRDefault="00457911" w:rsidP="004F0E01">
            <w:pPr>
              <w:pStyle w:val="CRCoverPage"/>
              <w:spacing w:after="0"/>
              <w:rPr>
                <w:b/>
                <w:i/>
                <w:noProof/>
              </w:rPr>
            </w:pPr>
          </w:p>
        </w:tc>
        <w:tc>
          <w:tcPr>
            <w:tcW w:w="6946" w:type="dxa"/>
            <w:gridSpan w:val="9"/>
            <w:tcBorders>
              <w:right w:val="single" w:sz="4" w:space="0" w:color="auto"/>
            </w:tcBorders>
          </w:tcPr>
          <w:p w14:paraId="3E40BE81" w14:textId="77777777" w:rsidR="00457911" w:rsidRDefault="00457911" w:rsidP="004F0E01">
            <w:pPr>
              <w:pStyle w:val="CRCoverPage"/>
              <w:spacing w:after="0"/>
              <w:rPr>
                <w:noProof/>
              </w:rPr>
            </w:pPr>
          </w:p>
        </w:tc>
      </w:tr>
      <w:tr w:rsidR="00457911" w14:paraId="0D47CAD3" w14:textId="77777777" w:rsidTr="004F0E01">
        <w:tc>
          <w:tcPr>
            <w:tcW w:w="2694" w:type="dxa"/>
            <w:gridSpan w:val="2"/>
            <w:tcBorders>
              <w:left w:val="single" w:sz="4" w:space="0" w:color="auto"/>
              <w:bottom w:val="single" w:sz="4" w:space="0" w:color="auto"/>
            </w:tcBorders>
          </w:tcPr>
          <w:p w14:paraId="2C34EA26" w14:textId="77777777" w:rsidR="00457911" w:rsidRDefault="00457911" w:rsidP="004F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78A0D" w14:textId="77777777" w:rsidR="00457911" w:rsidRDefault="00457911" w:rsidP="004F0E01">
            <w:pPr>
              <w:pStyle w:val="CRCoverPage"/>
              <w:spacing w:after="0"/>
              <w:ind w:left="100"/>
              <w:rPr>
                <w:noProof/>
              </w:rPr>
            </w:pPr>
          </w:p>
        </w:tc>
      </w:tr>
      <w:tr w:rsidR="00457911" w:rsidRPr="008863B9" w14:paraId="0673F3B2" w14:textId="77777777" w:rsidTr="004F0E01">
        <w:tc>
          <w:tcPr>
            <w:tcW w:w="2694" w:type="dxa"/>
            <w:gridSpan w:val="2"/>
            <w:tcBorders>
              <w:top w:val="single" w:sz="4" w:space="0" w:color="auto"/>
              <w:bottom w:val="single" w:sz="4" w:space="0" w:color="auto"/>
            </w:tcBorders>
          </w:tcPr>
          <w:p w14:paraId="163CB9AD" w14:textId="77777777" w:rsidR="00457911" w:rsidRPr="008863B9" w:rsidRDefault="00457911" w:rsidP="004F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BDE17" w14:textId="77777777" w:rsidR="00457911" w:rsidRPr="008863B9" w:rsidRDefault="00457911" w:rsidP="004F0E01">
            <w:pPr>
              <w:pStyle w:val="CRCoverPage"/>
              <w:spacing w:after="0"/>
              <w:ind w:left="100"/>
              <w:rPr>
                <w:noProof/>
                <w:sz w:val="8"/>
                <w:szCs w:val="8"/>
              </w:rPr>
            </w:pPr>
          </w:p>
        </w:tc>
      </w:tr>
      <w:tr w:rsidR="00457911" w14:paraId="44D44AA2" w14:textId="77777777" w:rsidTr="004F0E01">
        <w:tc>
          <w:tcPr>
            <w:tcW w:w="2694" w:type="dxa"/>
            <w:gridSpan w:val="2"/>
            <w:tcBorders>
              <w:top w:val="single" w:sz="4" w:space="0" w:color="auto"/>
              <w:left w:val="single" w:sz="4" w:space="0" w:color="auto"/>
              <w:bottom w:val="single" w:sz="4" w:space="0" w:color="auto"/>
            </w:tcBorders>
          </w:tcPr>
          <w:p w14:paraId="2958B740" w14:textId="77777777" w:rsidR="00457911" w:rsidRDefault="00457911" w:rsidP="004F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AE5F2" w14:textId="77777777" w:rsidR="00457911" w:rsidRDefault="00457911" w:rsidP="004F0E01">
            <w:pPr>
              <w:pStyle w:val="CRCoverPage"/>
              <w:spacing w:after="0"/>
              <w:ind w:left="100"/>
              <w:rPr>
                <w:noProof/>
              </w:rPr>
            </w:pPr>
          </w:p>
        </w:tc>
      </w:tr>
    </w:tbl>
    <w:p w14:paraId="4618972A" w14:textId="77777777" w:rsidR="00457911" w:rsidRDefault="00457911" w:rsidP="00457911">
      <w:pPr>
        <w:pStyle w:val="AL"/>
      </w:pPr>
      <w:r>
        <w:br w:type="page"/>
      </w:r>
    </w:p>
    <w:p w14:paraId="069782AB" w14:textId="522DE78B" w:rsidR="00157BD6" w:rsidRDefault="00157BD6" w:rsidP="00157BD6">
      <w:pPr>
        <w:jc w:val="center"/>
        <w:rPr>
          <w:rFonts w:cs="Arial"/>
          <w:b/>
          <w:bCs/>
          <w:iCs/>
          <w:color w:val="FF0000"/>
          <w:sz w:val="32"/>
          <w:szCs w:val="32"/>
        </w:rPr>
      </w:pPr>
      <w:r w:rsidRPr="00604D4A">
        <w:rPr>
          <w:rFonts w:cs="Arial"/>
          <w:b/>
          <w:bCs/>
          <w:iCs/>
          <w:color w:val="FF0000"/>
          <w:sz w:val="32"/>
          <w:szCs w:val="32"/>
        </w:rPr>
        <w:lastRenderedPageBreak/>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60A1A299" w14:textId="7B937D49" w:rsidR="001B50DA" w:rsidRDefault="00083C74">
      <w:pPr>
        <w:pStyle w:val="Heading4"/>
        <w:rPr>
          <w:bCs/>
        </w:rPr>
      </w:pPr>
      <w:bookmarkStart w:id="10" w:name="_Toc61372683"/>
      <w:bookmarkStart w:id="11" w:name="_Toc61367300"/>
      <w:bookmarkEnd w:id="0"/>
      <w:bookmarkEnd w:id="1"/>
      <w:bookmarkEnd w:id="2"/>
      <w:bookmarkEnd w:id="3"/>
      <w:bookmarkEnd w:id="4"/>
      <w:bookmarkEnd w:id="5"/>
      <w:r>
        <w:t>5.5A.3.1</w:t>
      </w:r>
      <w:r>
        <w:tab/>
        <w:t>Configurations for inter-band CA (</w:t>
      </w:r>
      <w:r>
        <w:rPr>
          <w:bCs/>
        </w:rPr>
        <w:t>two bands)</w:t>
      </w:r>
      <w:bookmarkEnd w:id="10"/>
      <w:bookmarkEnd w:id="11"/>
    </w:p>
    <w:p w14:paraId="29F34999" w14:textId="77777777" w:rsidR="00157BD6" w:rsidRDefault="00157BD6" w:rsidP="00157BD6">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48D55BE0" w14:textId="77777777" w:rsidR="001B50DA" w:rsidRDefault="00083C74">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520018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28980" w14:textId="77777777" w:rsidR="001B50DA" w:rsidRDefault="00083C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C744" w14:textId="77777777" w:rsidR="001B50DA" w:rsidRDefault="00083C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FD67EC0" w14:textId="77777777" w:rsidR="001B50DA" w:rsidRDefault="00083C74">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C9801D" w14:textId="77777777" w:rsidR="001B50DA" w:rsidRDefault="00083C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4B5D2" w14:textId="77777777" w:rsidR="001B50DA" w:rsidRDefault="00083C74">
            <w:pPr>
              <w:pStyle w:val="TAH"/>
              <w:overflowPunct w:val="0"/>
              <w:autoSpaceDE w:val="0"/>
              <w:autoSpaceDN w:val="0"/>
              <w:adjustRightInd w:val="0"/>
              <w:rPr>
                <w:szCs w:val="18"/>
                <w:lang w:val="en-US" w:eastAsia="zh-CN"/>
              </w:rPr>
            </w:pPr>
            <w:r>
              <w:t>Bandwidth combination set</w:t>
            </w:r>
          </w:p>
        </w:tc>
      </w:tr>
      <w:tr w:rsidR="001B50DA" w14:paraId="126F81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C8138" w14:textId="77777777" w:rsidR="001B50DA" w:rsidRDefault="00083C74">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620CE" w14:textId="77777777" w:rsidR="001B50DA" w:rsidRDefault="00083C74">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015420C" w14:textId="77777777" w:rsidR="001B50DA" w:rsidRDefault="00083C7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939D94" w14:textId="77777777" w:rsidR="001B50DA" w:rsidRDefault="00083C7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0FAB9" w14:textId="77777777" w:rsidR="001B50DA" w:rsidRDefault="00083C74">
            <w:pPr>
              <w:pStyle w:val="TAC"/>
              <w:rPr>
                <w:lang w:val="en-US" w:eastAsia="zh-CN"/>
              </w:rPr>
            </w:pPr>
            <w:r>
              <w:rPr>
                <w:rFonts w:hint="eastAsia"/>
                <w:lang w:val="en-US" w:eastAsia="zh-CN"/>
              </w:rPr>
              <w:t>0</w:t>
            </w:r>
          </w:p>
        </w:tc>
      </w:tr>
      <w:tr w:rsidR="001B50DA" w14:paraId="2E152D1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13D8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12B6C" w14:textId="77777777" w:rsidR="001B50DA" w:rsidRDefault="001B50DA">
            <w:pPr>
              <w:pStyle w:val="TAC"/>
              <w:rPr>
                <w:lang w:val="en-US"/>
              </w:rPr>
            </w:pPr>
          </w:p>
        </w:tc>
        <w:tc>
          <w:tcPr>
            <w:tcW w:w="730" w:type="dxa"/>
            <w:tcBorders>
              <w:left w:val="single" w:sz="4" w:space="0" w:color="auto"/>
              <w:right w:val="single" w:sz="4" w:space="0" w:color="auto"/>
            </w:tcBorders>
            <w:vAlign w:val="center"/>
          </w:tcPr>
          <w:p w14:paraId="015B9280" w14:textId="77777777" w:rsidR="001B50DA" w:rsidRDefault="00083C7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0FD7D2" w14:textId="77777777" w:rsidR="001B50DA" w:rsidRDefault="00083C7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76A48" w14:textId="77777777" w:rsidR="001B50DA" w:rsidRDefault="001B50DA">
            <w:pPr>
              <w:pStyle w:val="TAC"/>
              <w:rPr>
                <w:lang w:val="en-US" w:eastAsia="zh-CN"/>
              </w:rPr>
            </w:pPr>
          </w:p>
        </w:tc>
      </w:tr>
      <w:tr w:rsidR="001B50DA" w14:paraId="3D45C8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F1D0C" w14:textId="77777777" w:rsidR="001B50DA" w:rsidRDefault="00083C74">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A4BD3" w14:textId="77777777" w:rsidR="001B50DA" w:rsidRDefault="00083C74">
            <w:pPr>
              <w:pStyle w:val="TAC"/>
              <w:rPr>
                <w:lang w:val="en-US" w:eastAsia="ja-JP"/>
              </w:rPr>
            </w:pPr>
            <w:r>
              <w:rPr>
                <w:lang w:val="en-US" w:eastAsia="zh-CN"/>
              </w:rPr>
              <w:t>CA_</w:t>
            </w:r>
            <w:r>
              <w:rPr>
                <w:lang w:val="en-US" w:eastAsia="ja-JP"/>
              </w:rPr>
              <w:t>n2A-n5A</w:t>
            </w:r>
          </w:p>
          <w:p w14:paraId="47FB97DF" w14:textId="77777777" w:rsidR="001B50DA" w:rsidRDefault="00083C74">
            <w:pPr>
              <w:pStyle w:val="TAC"/>
              <w:rPr>
                <w:lang w:val="en-US"/>
              </w:rPr>
            </w:pPr>
            <w:r>
              <w:rPr>
                <w:lang w:val="en-US"/>
              </w:rPr>
              <w:t>CA_n5B</w:t>
            </w:r>
          </w:p>
        </w:tc>
        <w:tc>
          <w:tcPr>
            <w:tcW w:w="730" w:type="dxa"/>
            <w:tcBorders>
              <w:left w:val="single" w:sz="4" w:space="0" w:color="auto"/>
              <w:right w:val="single" w:sz="4" w:space="0" w:color="auto"/>
            </w:tcBorders>
            <w:vAlign w:val="center"/>
          </w:tcPr>
          <w:p w14:paraId="19FE2506" w14:textId="77777777" w:rsidR="001B50DA" w:rsidRDefault="00083C74">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DF16F2" w14:textId="77777777" w:rsidR="001B50DA" w:rsidRDefault="00083C7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00B7F" w14:textId="77777777" w:rsidR="001B50DA" w:rsidRDefault="00083C74">
            <w:pPr>
              <w:pStyle w:val="TAC"/>
              <w:rPr>
                <w:lang w:val="en-US" w:eastAsia="zh-CN"/>
              </w:rPr>
            </w:pPr>
            <w:r>
              <w:rPr>
                <w:rFonts w:hint="eastAsia"/>
                <w:lang w:val="en-US" w:eastAsia="zh-CN"/>
              </w:rPr>
              <w:t>0</w:t>
            </w:r>
          </w:p>
        </w:tc>
      </w:tr>
      <w:tr w:rsidR="001B50DA" w14:paraId="38396E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71223"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F925F" w14:textId="77777777" w:rsidR="001B50DA" w:rsidRDefault="001B50DA">
            <w:pPr>
              <w:pStyle w:val="TAC"/>
              <w:rPr>
                <w:lang w:val="en-US"/>
              </w:rPr>
            </w:pPr>
          </w:p>
        </w:tc>
        <w:tc>
          <w:tcPr>
            <w:tcW w:w="730" w:type="dxa"/>
            <w:tcBorders>
              <w:left w:val="single" w:sz="4" w:space="0" w:color="auto"/>
              <w:right w:val="single" w:sz="4" w:space="0" w:color="auto"/>
            </w:tcBorders>
            <w:vAlign w:val="center"/>
          </w:tcPr>
          <w:p w14:paraId="205F0F32" w14:textId="77777777" w:rsidR="001B50DA" w:rsidRDefault="00083C74">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6ABFB" w14:textId="77777777" w:rsidR="001B50DA" w:rsidRDefault="00083C74">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0AC94" w14:textId="77777777" w:rsidR="001B50DA" w:rsidRDefault="001B50DA">
            <w:pPr>
              <w:pStyle w:val="TAC"/>
              <w:rPr>
                <w:lang w:val="en-US" w:eastAsia="zh-CN"/>
              </w:rPr>
            </w:pPr>
          </w:p>
        </w:tc>
      </w:tr>
      <w:tr w:rsidR="001B50DA" w14:paraId="1586A7C1" w14:textId="77777777">
        <w:trPr>
          <w:trHeight w:val="90"/>
        </w:trPr>
        <w:tc>
          <w:tcPr>
            <w:tcW w:w="1983" w:type="dxa"/>
            <w:tcBorders>
              <w:left w:val="single" w:sz="4" w:space="0" w:color="auto"/>
              <w:bottom w:val="nil"/>
              <w:right w:val="single" w:sz="4" w:space="0" w:color="auto"/>
            </w:tcBorders>
            <w:shd w:val="clear" w:color="auto" w:fill="auto"/>
            <w:vAlign w:val="center"/>
          </w:tcPr>
          <w:p w14:paraId="0E6146AD" w14:textId="77777777" w:rsidR="001B50DA" w:rsidRDefault="00083C74">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4E126C0" w14:textId="77777777" w:rsidR="001B50DA" w:rsidRDefault="00083C74">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C986DAB" w14:textId="77777777" w:rsidR="001B50DA" w:rsidRDefault="00083C7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B3EB66" w14:textId="77777777" w:rsidR="001B50DA" w:rsidRDefault="00083C74">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75A7D52" w14:textId="77777777" w:rsidR="001B50DA" w:rsidRDefault="00083C74">
            <w:pPr>
              <w:pStyle w:val="TAC"/>
              <w:rPr>
                <w:lang w:val="en-US" w:eastAsia="zh-CN"/>
              </w:rPr>
            </w:pPr>
            <w:r>
              <w:rPr>
                <w:rFonts w:hint="eastAsia"/>
                <w:lang w:val="en-US" w:eastAsia="zh-CN"/>
              </w:rPr>
              <w:t>0</w:t>
            </w:r>
          </w:p>
        </w:tc>
      </w:tr>
      <w:tr w:rsidR="001B50DA" w14:paraId="7F392B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E5F58" w14:textId="77777777" w:rsidR="001B50DA" w:rsidRDefault="001B50D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C90B5" w14:textId="77777777" w:rsidR="001B50DA" w:rsidRDefault="001B50D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E482C25" w14:textId="77777777" w:rsidR="001B50DA" w:rsidRDefault="00083C7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D270B8" w14:textId="77777777" w:rsidR="001B50DA" w:rsidRDefault="00083C7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AFE42" w14:textId="77777777" w:rsidR="001B50DA" w:rsidRDefault="001B50DA">
            <w:pPr>
              <w:pStyle w:val="TAC"/>
              <w:rPr>
                <w:lang w:val="en-US" w:eastAsia="zh-CN"/>
              </w:rPr>
            </w:pPr>
          </w:p>
        </w:tc>
      </w:tr>
      <w:tr w:rsidR="001B50DA" w14:paraId="3BE821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055AB" w14:textId="77777777" w:rsidR="001B50DA" w:rsidRDefault="00083C74">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350C5" w14:textId="77777777" w:rsidR="001B50DA" w:rsidRDefault="00083C74">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C6E72A1" w14:textId="77777777" w:rsidR="001B50DA" w:rsidRDefault="00083C7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3054E5"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596D3" w14:textId="77777777" w:rsidR="001B50DA" w:rsidRDefault="00083C74">
            <w:pPr>
              <w:pStyle w:val="TAC"/>
              <w:rPr>
                <w:lang w:val="en-US" w:eastAsia="zh-CN"/>
              </w:rPr>
            </w:pPr>
            <w:r>
              <w:rPr>
                <w:rFonts w:hint="eastAsia"/>
                <w:lang w:val="en-US" w:eastAsia="zh-CN"/>
              </w:rPr>
              <w:t>0</w:t>
            </w:r>
          </w:p>
        </w:tc>
      </w:tr>
      <w:tr w:rsidR="001B50DA" w14:paraId="3FFA15CE"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54478C" w14:textId="77777777" w:rsidR="001B50DA" w:rsidRDefault="001B50D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9522" w14:textId="77777777" w:rsidR="001B50DA" w:rsidRDefault="001B50D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8EB19F0" w14:textId="77777777" w:rsidR="001B50DA" w:rsidRDefault="00083C7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EC4D6" w14:textId="77777777" w:rsidR="001B50DA" w:rsidRDefault="00083C74">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20581" w14:textId="77777777" w:rsidR="001B50DA" w:rsidRDefault="001B50DA">
            <w:pPr>
              <w:pStyle w:val="TAC"/>
              <w:rPr>
                <w:lang w:val="en-US" w:eastAsia="zh-CN"/>
              </w:rPr>
            </w:pPr>
          </w:p>
        </w:tc>
      </w:tr>
      <w:tr w:rsidR="001B50DA" w14:paraId="4189A0D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3680F" w14:textId="77777777" w:rsidR="001B50DA" w:rsidRDefault="00083C74">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BFAB1" w14:textId="77777777" w:rsidR="001B50DA" w:rsidRDefault="00083C74">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40AD19DD" w14:textId="77777777" w:rsidR="001B50DA" w:rsidRDefault="00083C7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C60AA7"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38608" w14:textId="77777777" w:rsidR="001B50DA" w:rsidRDefault="00083C74">
            <w:pPr>
              <w:pStyle w:val="TAC"/>
              <w:rPr>
                <w:lang w:val="en-US" w:eastAsia="zh-CN"/>
              </w:rPr>
            </w:pPr>
            <w:r>
              <w:rPr>
                <w:rFonts w:hint="eastAsia"/>
                <w:lang w:val="en-US" w:eastAsia="zh-CN"/>
              </w:rPr>
              <w:t>0</w:t>
            </w:r>
          </w:p>
        </w:tc>
      </w:tr>
      <w:tr w:rsidR="001B50DA" w14:paraId="35BD93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B6FCE"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D11AA"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220BB32D" w14:textId="77777777" w:rsidR="001B50DA" w:rsidRDefault="00083C7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E5881C" w14:textId="77777777" w:rsidR="001B50DA" w:rsidRDefault="00083C74">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36DF1" w14:textId="77777777" w:rsidR="001B50DA" w:rsidRDefault="001B50DA">
            <w:pPr>
              <w:pStyle w:val="TAC"/>
              <w:rPr>
                <w:lang w:val="en-US" w:eastAsia="zh-CN"/>
              </w:rPr>
            </w:pPr>
          </w:p>
        </w:tc>
      </w:tr>
      <w:tr w:rsidR="001B50DA" w14:paraId="69AFE7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65916" w14:textId="77777777" w:rsidR="001B50DA" w:rsidRDefault="00083C74">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4773D" w14:textId="77777777" w:rsidR="001B50DA" w:rsidRDefault="00083C74">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2B6F1543" w14:textId="77777777" w:rsidR="001B50DA" w:rsidRDefault="00083C74">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8F645C" w14:textId="77777777" w:rsidR="001B50DA" w:rsidRDefault="00083C74">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A0008" w14:textId="77777777" w:rsidR="001B50DA" w:rsidRDefault="00083C74">
            <w:pPr>
              <w:pStyle w:val="TAC"/>
              <w:rPr>
                <w:lang w:val="en-US" w:eastAsia="zh-CN"/>
              </w:rPr>
            </w:pPr>
            <w:r>
              <w:rPr>
                <w:rFonts w:hint="eastAsia"/>
                <w:lang w:val="en-US" w:eastAsia="zh-CN"/>
              </w:rPr>
              <w:t>0</w:t>
            </w:r>
          </w:p>
        </w:tc>
      </w:tr>
      <w:tr w:rsidR="001B50DA" w14:paraId="4FB92AE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F8CB0"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50FA3"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0F558F93" w14:textId="77777777" w:rsidR="001B50DA" w:rsidRDefault="00083C74">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71A615" w14:textId="77777777" w:rsidR="001B50DA" w:rsidRDefault="00083C74">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D6FDD" w14:textId="77777777" w:rsidR="001B50DA" w:rsidRDefault="001B50DA">
            <w:pPr>
              <w:pStyle w:val="TAC"/>
              <w:rPr>
                <w:lang w:val="en-US" w:eastAsia="zh-CN"/>
              </w:rPr>
            </w:pPr>
          </w:p>
        </w:tc>
      </w:tr>
      <w:tr w:rsidR="001B50DA" w14:paraId="3F9CE2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FD3EA" w14:textId="77777777" w:rsidR="001B50DA" w:rsidRDefault="00083C74">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16305" w14:textId="77777777" w:rsidR="001B50DA" w:rsidRDefault="00083C74">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C207456" w14:textId="77777777" w:rsidR="001B50DA" w:rsidRDefault="00083C7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1BBF96"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1CE1C" w14:textId="77777777" w:rsidR="001B50DA" w:rsidRDefault="00083C74">
            <w:pPr>
              <w:pStyle w:val="TAC"/>
              <w:rPr>
                <w:lang w:val="en-US" w:eastAsia="zh-CN"/>
              </w:rPr>
            </w:pPr>
            <w:r>
              <w:rPr>
                <w:rFonts w:hint="eastAsia"/>
                <w:lang w:val="en-US" w:eastAsia="zh-CN"/>
              </w:rPr>
              <w:t>0</w:t>
            </w:r>
          </w:p>
        </w:tc>
      </w:tr>
      <w:tr w:rsidR="001B50DA" w14:paraId="39CD49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FFE61"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E75E7"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2DEE45" w14:textId="77777777" w:rsidR="001B50DA" w:rsidRDefault="00083C74">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1A99C1" w14:textId="77777777" w:rsidR="001B50DA" w:rsidRDefault="00083C74">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6AA7" w14:textId="77777777" w:rsidR="001B50DA" w:rsidRDefault="001B50DA">
            <w:pPr>
              <w:pStyle w:val="TAC"/>
              <w:rPr>
                <w:lang w:val="en-US" w:eastAsia="zh-CN"/>
              </w:rPr>
            </w:pPr>
          </w:p>
        </w:tc>
      </w:tr>
      <w:tr w:rsidR="001B50DA" w14:paraId="702452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0327C" w14:textId="77777777" w:rsidR="001B50DA" w:rsidRDefault="00083C74">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D79CB" w14:textId="77777777" w:rsidR="001B50DA" w:rsidRDefault="00083C74">
            <w:pPr>
              <w:pStyle w:val="TAC"/>
            </w:pPr>
            <w:r>
              <w:t>CA_n2A-n12A</w:t>
            </w:r>
          </w:p>
        </w:tc>
        <w:tc>
          <w:tcPr>
            <w:tcW w:w="730" w:type="dxa"/>
            <w:tcBorders>
              <w:left w:val="single" w:sz="4" w:space="0" w:color="auto"/>
              <w:bottom w:val="single" w:sz="4" w:space="0" w:color="auto"/>
              <w:right w:val="single" w:sz="4" w:space="0" w:color="auto"/>
            </w:tcBorders>
            <w:vAlign w:val="center"/>
          </w:tcPr>
          <w:p w14:paraId="5DD623CE" w14:textId="77777777" w:rsidR="001B50DA" w:rsidRDefault="00083C7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B28857A" w14:textId="77777777" w:rsidR="001B50DA" w:rsidRDefault="00083C74">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58BE2" w14:textId="77777777" w:rsidR="001B50DA" w:rsidRDefault="00083C74">
            <w:pPr>
              <w:pStyle w:val="TAC"/>
              <w:rPr>
                <w:lang w:val="en-US" w:eastAsia="zh-CN"/>
              </w:rPr>
            </w:pPr>
            <w:r>
              <w:rPr>
                <w:rFonts w:hint="eastAsia"/>
                <w:lang w:val="en-US" w:eastAsia="zh-CN"/>
              </w:rPr>
              <w:t>0</w:t>
            </w:r>
          </w:p>
        </w:tc>
      </w:tr>
      <w:tr w:rsidR="001B50DA" w14:paraId="5012C3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9CDB"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15034"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37EEC225" w14:textId="77777777" w:rsidR="001B50DA" w:rsidRDefault="00083C74">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D9AC49B" w14:textId="77777777" w:rsidR="001B50DA" w:rsidRDefault="00083C74">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54CDF" w14:textId="77777777" w:rsidR="001B50DA" w:rsidRDefault="001B50DA">
            <w:pPr>
              <w:pStyle w:val="TAC"/>
              <w:rPr>
                <w:lang w:val="en-US" w:eastAsia="zh-CN"/>
              </w:rPr>
            </w:pPr>
          </w:p>
        </w:tc>
      </w:tr>
      <w:tr w:rsidR="001B50DA" w14:paraId="61411A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4FD1" w14:textId="77777777" w:rsidR="001B50DA" w:rsidRDefault="00083C74">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F111D" w14:textId="77777777" w:rsidR="001B50DA" w:rsidRDefault="00083C74">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E70800C" w14:textId="77777777" w:rsidR="001B50DA" w:rsidRDefault="00083C7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CECFF3C"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88774" w14:textId="77777777" w:rsidR="001B50DA" w:rsidRDefault="00083C74">
            <w:pPr>
              <w:pStyle w:val="TAC"/>
              <w:rPr>
                <w:lang w:val="en-US" w:eastAsia="zh-CN"/>
              </w:rPr>
            </w:pPr>
            <w:r>
              <w:rPr>
                <w:rFonts w:hint="eastAsia"/>
                <w:lang w:val="en-US" w:eastAsia="zh-CN"/>
              </w:rPr>
              <w:t>0</w:t>
            </w:r>
          </w:p>
        </w:tc>
      </w:tr>
      <w:tr w:rsidR="001B50DA" w14:paraId="6F730BA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CE929"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98B76"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E7DEDE" w14:textId="77777777" w:rsidR="001B50DA" w:rsidRDefault="00083C74">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5DE2E8" w14:textId="77777777" w:rsidR="001B50DA" w:rsidRDefault="00083C7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6CC93" w14:textId="77777777" w:rsidR="001B50DA" w:rsidRDefault="001B50DA">
            <w:pPr>
              <w:pStyle w:val="TAC"/>
              <w:rPr>
                <w:lang w:val="en-US" w:eastAsia="zh-CN"/>
              </w:rPr>
            </w:pPr>
          </w:p>
        </w:tc>
      </w:tr>
      <w:tr w:rsidR="001B50DA" w14:paraId="139D5B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1EC71" w14:textId="77777777" w:rsidR="001B50DA" w:rsidRDefault="00083C74">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87382" w14:textId="77777777" w:rsidR="001B50DA" w:rsidRDefault="00083C74">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62E40E80" w14:textId="77777777" w:rsidR="001B50DA" w:rsidRDefault="00083C7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0D4141" w14:textId="77777777" w:rsidR="001B50DA" w:rsidRDefault="00083C74">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D4503" w14:textId="77777777" w:rsidR="001B50DA" w:rsidRDefault="00083C74">
            <w:pPr>
              <w:pStyle w:val="TAC"/>
              <w:rPr>
                <w:lang w:val="en-US" w:eastAsia="zh-CN"/>
              </w:rPr>
            </w:pPr>
            <w:r>
              <w:rPr>
                <w:rFonts w:hint="eastAsia"/>
                <w:lang w:val="en-US" w:eastAsia="zh-CN"/>
              </w:rPr>
              <w:t>0</w:t>
            </w:r>
          </w:p>
        </w:tc>
      </w:tr>
      <w:tr w:rsidR="001B50DA" w14:paraId="183D8EE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1C9CB"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71EAE"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10B9F3" w14:textId="77777777" w:rsidR="001B50DA" w:rsidRDefault="00083C7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ABA76B9" w14:textId="77777777" w:rsidR="001B50DA" w:rsidRDefault="00083C7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949B6" w14:textId="77777777" w:rsidR="001B50DA" w:rsidRDefault="001B50DA">
            <w:pPr>
              <w:pStyle w:val="TAC"/>
              <w:rPr>
                <w:lang w:val="en-US" w:eastAsia="zh-CN"/>
              </w:rPr>
            </w:pPr>
          </w:p>
        </w:tc>
      </w:tr>
      <w:tr w:rsidR="001B50DA" w14:paraId="355386C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102B3" w14:textId="77777777" w:rsidR="001B50DA" w:rsidRDefault="00083C74">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15663" w14:textId="77777777" w:rsidR="001B50DA" w:rsidRDefault="00083C7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08BC0C6" w14:textId="77777777" w:rsidR="001B50DA" w:rsidRDefault="00083C7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6F373C"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6C154" w14:textId="77777777" w:rsidR="001B50DA" w:rsidRDefault="00083C74">
            <w:pPr>
              <w:pStyle w:val="TAC"/>
              <w:rPr>
                <w:lang w:val="en-US" w:eastAsia="zh-CN"/>
              </w:rPr>
            </w:pPr>
            <w:r>
              <w:rPr>
                <w:rFonts w:hint="eastAsia"/>
                <w:lang w:val="en-US" w:eastAsia="zh-CN"/>
              </w:rPr>
              <w:t>0</w:t>
            </w:r>
          </w:p>
        </w:tc>
      </w:tr>
      <w:tr w:rsidR="001B50DA" w14:paraId="68FAB88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5B91C"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B51F2"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038489" w14:textId="77777777" w:rsidR="001B50DA" w:rsidRDefault="00083C7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004A84" w14:textId="77777777" w:rsidR="001B50DA" w:rsidRDefault="00083C7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A67B" w14:textId="77777777" w:rsidR="001B50DA" w:rsidRDefault="001B50DA">
            <w:pPr>
              <w:pStyle w:val="TAC"/>
              <w:rPr>
                <w:lang w:val="en-US" w:eastAsia="zh-CN"/>
              </w:rPr>
            </w:pPr>
          </w:p>
        </w:tc>
      </w:tr>
      <w:tr w:rsidR="001B50DA" w14:paraId="4C4FB1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669A2" w14:textId="77777777" w:rsidR="001B50DA" w:rsidRDefault="00083C74">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F7472" w14:textId="77777777" w:rsidR="001B50DA" w:rsidRDefault="00083C7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A731859" w14:textId="77777777" w:rsidR="001B50DA" w:rsidRDefault="00083C7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79ED7F" w14:textId="77777777" w:rsidR="001B50DA" w:rsidRDefault="00083C74">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8C87A" w14:textId="77777777" w:rsidR="001B50DA" w:rsidRDefault="00083C74">
            <w:pPr>
              <w:pStyle w:val="TAC"/>
              <w:rPr>
                <w:lang w:val="en-US" w:eastAsia="zh-CN"/>
              </w:rPr>
            </w:pPr>
            <w:r>
              <w:rPr>
                <w:rFonts w:hint="eastAsia"/>
                <w:lang w:val="en-US" w:eastAsia="zh-CN"/>
              </w:rPr>
              <w:t>0</w:t>
            </w:r>
          </w:p>
        </w:tc>
      </w:tr>
      <w:tr w:rsidR="001B50DA" w14:paraId="5DF3ED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F62DC"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049D1"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FCC418" w14:textId="77777777" w:rsidR="001B50DA" w:rsidRDefault="00083C7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FBBF96" w14:textId="77777777" w:rsidR="001B50DA" w:rsidRDefault="00083C7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1A280" w14:textId="77777777" w:rsidR="001B50DA" w:rsidRDefault="001B50DA">
            <w:pPr>
              <w:pStyle w:val="TAC"/>
              <w:rPr>
                <w:lang w:val="en-US" w:eastAsia="zh-CN"/>
              </w:rPr>
            </w:pPr>
          </w:p>
        </w:tc>
      </w:tr>
      <w:tr w:rsidR="001B50DA" w14:paraId="156A4A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B4201" w14:textId="77777777" w:rsidR="001B50DA" w:rsidRDefault="00083C74">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01FE4" w14:textId="77777777" w:rsidR="001B50DA" w:rsidRDefault="00083C7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1E44DA9" w14:textId="77777777" w:rsidR="001B50DA" w:rsidRDefault="00083C7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843272" w14:textId="77777777" w:rsidR="001B50DA" w:rsidRDefault="00083C7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2863" w14:textId="77777777" w:rsidR="001B50DA" w:rsidRDefault="00083C74">
            <w:pPr>
              <w:pStyle w:val="TAC"/>
              <w:rPr>
                <w:lang w:val="en-US" w:eastAsia="zh-CN"/>
              </w:rPr>
            </w:pPr>
            <w:r>
              <w:rPr>
                <w:rFonts w:hint="eastAsia"/>
                <w:lang w:val="en-US" w:eastAsia="zh-CN"/>
              </w:rPr>
              <w:t>0</w:t>
            </w:r>
          </w:p>
        </w:tc>
      </w:tr>
      <w:tr w:rsidR="001B50DA" w14:paraId="7C8081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ECBB2"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934B8"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0EF85482" w14:textId="77777777" w:rsidR="001B50DA" w:rsidRDefault="00083C7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EB4A6" w14:textId="77777777" w:rsidR="001B50DA" w:rsidRDefault="00083C7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531B2" w14:textId="77777777" w:rsidR="001B50DA" w:rsidRDefault="001B50DA">
            <w:pPr>
              <w:pStyle w:val="TAC"/>
              <w:rPr>
                <w:lang w:val="en-US" w:eastAsia="zh-CN"/>
              </w:rPr>
            </w:pPr>
          </w:p>
        </w:tc>
      </w:tr>
      <w:tr w:rsidR="001B50DA" w14:paraId="52DB78A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F7E76" w14:textId="77777777" w:rsidR="001B50DA" w:rsidRDefault="00083C74">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35F31" w14:textId="77777777" w:rsidR="001B50DA" w:rsidRDefault="00083C7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5F7AAFA" w14:textId="77777777" w:rsidR="001B50DA" w:rsidRDefault="00083C7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66F9EE" w14:textId="77777777" w:rsidR="001B50DA" w:rsidRDefault="00083C74">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F19BE" w14:textId="77777777" w:rsidR="001B50DA" w:rsidRDefault="00083C74">
            <w:pPr>
              <w:pStyle w:val="TAC"/>
              <w:rPr>
                <w:lang w:val="en-US" w:eastAsia="zh-CN"/>
              </w:rPr>
            </w:pPr>
            <w:r>
              <w:rPr>
                <w:rFonts w:hint="eastAsia"/>
                <w:lang w:val="en-US" w:eastAsia="zh-CN"/>
              </w:rPr>
              <w:t>0</w:t>
            </w:r>
          </w:p>
        </w:tc>
      </w:tr>
      <w:tr w:rsidR="001B50DA" w14:paraId="1403226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B03E1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9C9C6"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25CE823B" w14:textId="77777777" w:rsidR="001B50DA" w:rsidRDefault="00083C7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E66C7FA" w14:textId="77777777" w:rsidR="001B50DA" w:rsidRDefault="00083C7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2CB04" w14:textId="77777777" w:rsidR="001B50DA" w:rsidRDefault="001B50DA">
            <w:pPr>
              <w:pStyle w:val="TAC"/>
              <w:rPr>
                <w:lang w:val="en-US" w:eastAsia="zh-CN"/>
              </w:rPr>
            </w:pPr>
          </w:p>
        </w:tc>
      </w:tr>
      <w:tr w:rsidR="001B50DA" w14:paraId="30CAA0B2" w14:textId="7777777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74BD455" w14:textId="77777777" w:rsidR="001B50DA" w:rsidRDefault="00083C74">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DB7F1" w14:textId="77777777" w:rsidR="001B50DA" w:rsidRDefault="00083C74">
            <w:pPr>
              <w:pStyle w:val="TAC"/>
              <w:rPr>
                <w:lang w:val="en-US"/>
              </w:rPr>
            </w:pPr>
            <w:r>
              <w:rPr>
                <w:lang w:val="en-US"/>
              </w:rPr>
              <w:t>-</w:t>
            </w:r>
          </w:p>
        </w:tc>
        <w:tc>
          <w:tcPr>
            <w:tcW w:w="730" w:type="dxa"/>
            <w:tcBorders>
              <w:left w:val="single" w:sz="4" w:space="0" w:color="auto"/>
              <w:right w:val="single" w:sz="4" w:space="0" w:color="auto"/>
            </w:tcBorders>
            <w:vAlign w:val="center"/>
          </w:tcPr>
          <w:p w14:paraId="76266413" w14:textId="77777777" w:rsidR="001B50DA" w:rsidRDefault="00083C7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9DA30B4"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B305A" w14:textId="77777777" w:rsidR="001B50DA" w:rsidRDefault="00083C74">
            <w:pPr>
              <w:pStyle w:val="TAC"/>
              <w:rPr>
                <w:lang w:val="en-US" w:eastAsia="zh-CN"/>
              </w:rPr>
            </w:pPr>
            <w:r>
              <w:rPr>
                <w:lang w:val="en-US" w:eastAsia="zh-CN"/>
              </w:rPr>
              <w:t>0</w:t>
            </w:r>
          </w:p>
        </w:tc>
      </w:tr>
      <w:tr w:rsidR="001B50DA" w14:paraId="290FF3E8"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3A8C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DC7A9"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4611662D" w14:textId="77777777" w:rsidR="001B50DA" w:rsidRDefault="00083C74">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89A6A3" w14:textId="77777777" w:rsidR="001B50DA" w:rsidRDefault="00083C74">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A9055" w14:textId="77777777" w:rsidR="001B50DA" w:rsidRDefault="001B50DA">
            <w:pPr>
              <w:pStyle w:val="TAC"/>
              <w:rPr>
                <w:lang w:val="en-US" w:eastAsia="zh-CN"/>
              </w:rPr>
            </w:pPr>
          </w:p>
        </w:tc>
      </w:tr>
      <w:tr w:rsidR="001B50DA" w14:paraId="35B22B66" w14:textId="77777777">
        <w:trPr>
          <w:trHeight w:val="40"/>
        </w:trPr>
        <w:tc>
          <w:tcPr>
            <w:tcW w:w="1983" w:type="dxa"/>
            <w:tcBorders>
              <w:left w:val="single" w:sz="4" w:space="0" w:color="auto"/>
              <w:bottom w:val="nil"/>
              <w:right w:val="single" w:sz="4" w:space="0" w:color="auto"/>
            </w:tcBorders>
            <w:shd w:val="clear" w:color="auto" w:fill="auto"/>
            <w:vAlign w:val="center"/>
          </w:tcPr>
          <w:p w14:paraId="640CDBC1" w14:textId="77777777" w:rsidR="001B50DA" w:rsidRDefault="00083C74">
            <w:pPr>
              <w:pStyle w:val="TAC"/>
              <w:rPr>
                <w:lang w:val="en-US"/>
              </w:rPr>
            </w:pPr>
            <w:bookmarkStart w:id="12" w:name="OLE_LINK13"/>
            <w:r>
              <w:rPr>
                <w:lang w:val="en-US"/>
              </w:rPr>
              <w:t>CA_n2A-n41A</w:t>
            </w:r>
            <w:bookmarkEnd w:id="12"/>
          </w:p>
        </w:tc>
        <w:tc>
          <w:tcPr>
            <w:tcW w:w="1690" w:type="dxa"/>
            <w:tcBorders>
              <w:left w:val="single" w:sz="4" w:space="0" w:color="auto"/>
              <w:bottom w:val="nil"/>
              <w:right w:val="single" w:sz="4" w:space="0" w:color="auto"/>
            </w:tcBorders>
            <w:shd w:val="clear" w:color="auto" w:fill="auto"/>
            <w:vAlign w:val="center"/>
          </w:tcPr>
          <w:p w14:paraId="5C575819" w14:textId="77777777" w:rsidR="001B50DA" w:rsidRDefault="00083C74">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1DDBA0E2" w14:textId="77777777" w:rsidR="001B50DA" w:rsidRDefault="00083C7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DB7C3DD"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E1ACE1" w14:textId="77777777" w:rsidR="001B50DA" w:rsidRDefault="00083C74">
            <w:pPr>
              <w:pStyle w:val="TAC"/>
              <w:rPr>
                <w:lang w:val="en-US" w:eastAsia="zh-CN"/>
              </w:rPr>
            </w:pPr>
            <w:r>
              <w:rPr>
                <w:lang w:val="en-US" w:eastAsia="zh-CN"/>
              </w:rPr>
              <w:t>0</w:t>
            </w:r>
          </w:p>
        </w:tc>
      </w:tr>
      <w:tr w:rsidR="001B50DA" w14:paraId="6D65592C"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37C4F8"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C1A8F"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3EE3D031" w14:textId="77777777" w:rsidR="001B50DA" w:rsidRDefault="00083C74">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6C563" w14:textId="77777777" w:rsidR="001B50DA" w:rsidRDefault="00083C74">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F3BC9" w14:textId="77777777" w:rsidR="001B50DA" w:rsidRDefault="001B50DA">
            <w:pPr>
              <w:pStyle w:val="TAC"/>
              <w:rPr>
                <w:lang w:val="en-US" w:eastAsia="zh-CN"/>
              </w:rPr>
            </w:pPr>
          </w:p>
        </w:tc>
      </w:tr>
      <w:tr w:rsidR="001B50DA" w14:paraId="325450FA"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1ACDF1" w14:textId="77777777" w:rsidR="001B50DA" w:rsidRDefault="00083C74">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B722F" w14:textId="77777777" w:rsidR="001B50DA" w:rsidRDefault="00083C74">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16387AE6" w14:textId="77777777" w:rsidR="001B50DA" w:rsidRDefault="00083C7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CF8CEB" w14:textId="77777777" w:rsidR="001B50DA" w:rsidRDefault="00083C74">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DD22A" w14:textId="77777777" w:rsidR="001B50DA" w:rsidRDefault="00083C74">
            <w:pPr>
              <w:pStyle w:val="TAC"/>
              <w:rPr>
                <w:lang w:val="en-US" w:eastAsia="zh-CN"/>
              </w:rPr>
            </w:pPr>
            <w:r>
              <w:rPr>
                <w:lang w:val="en-US" w:eastAsia="zh-CN"/>
              </w:rPr>
              <w:t>0</w:t>
            </w:r>
          </w:p>
        </w:tc>
      </w:tr>
      <w:tr w:rsidR="001B50DA" w14:paraId="0DBD739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B357BE"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9F474"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63FD93" w14:textId="77777777" w:rsidR="001B50DA" w:rsidRDefault="00083C7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03DEC6" w14:textId="77777777" w:rsidR="001B50DA" w:rsidRDefault="00083C74">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1AC3" w14:textId="77777777" w:rsidR="001B50DA" w:rsidRDefault="001B50DA">
            <w:pPr>
              <w:pStyle w:val="TAC"/>
              <w:rPr>
                <w:lang w:val="en-US" w:eastAsia="zh-CN"/>
              </w:rPr>
            </w:pPr>
          </w:p>
        </w:tc>
      </w:tr>
      <w:tr w:rsidR="001B50DA" w14:paraId="770D3A2B" w14:textId="7777777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808765F" w14:textId="77777777" w:rsidR="001B50DA" w:rsidRDefault="00083C7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1E06C" w14:textId="77777777" w:rsidR="001B50DA" w:rsidRDefault="00083C7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DFB54C5" w14:textId="77777777" w:rsidR="001B50DA" w:rsidRDefault="00083C74">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EFD29E"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FFB6D" w14:textId="77777777" w:rsidR="001B50DA" w:rsidRDefault="00083C74">
            <w:pPr>
              <w:pStyle w:val="TAC"/>
              <w:rPr>
                <w:lang w:val="en-US" w:eastAsia="zh-CN"/>
              </w:rPr>
            </w:pPr>
            <w:r>
              <w:rPr>
                <w:rFonts w:hint="eastAsia"/>
                <w:lang w:val="en-US" w:eastAsia="zh-CN"/>
              </w:rPr>
              <w:t>0</w:t>
            </w:r>
          </w:p>
        </w:tc>
      </w:tr>
      <w:tr w:rsidR="001B50DA" w14:paraId="531585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7D7EF4"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7C2FE1"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7545B163" w14:textId="77777777" w:rsidR="001B50DA" w:rsidRDefault="00083C74">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B31D53" w14:textId="77777777" w:rsidR="001B50DA" w:rsidRDefault="00083C74">
            <w:pPr>
              <w:pStyle w:val="TAC"/>
              <w:rPr>
                <w:lang w:val="en-US" w:eastAsia="zh-CN"/>
              </w:rPr>
            </w:pPr>
            <w:r>
              <w:rPr>
                <w:rFonts w:cs="Arial"/>
                <w:lang w:val="en-US" w:eastAsia="zh-CN" w:bidi="ar"/>
              </w:rPr>
              <w:t>5, 10, 15, 20, 40, 50</w:t>
            </w:r>
            <w:r>
              <w:rPr>
                <w:rStyle w:val="font11"/>
                <w:lang w:val="en-US" w:eastAsia="zh-CN" w:bidi="ar"/>
              </w:rPr>
              <w:t>1</w:t>
            </w:r>
            <w:r>
              <w:rPr>
                <w:rStyle w:val="font31"/>
                <w:lang w:val="en-US" w:eastAsia="zh-CN" w:bidi="ar"/>
              </w:rPr>
              <w:t>, 60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1</w:t>
            </w:r>
            <w:r>
              <w:rPr>
                <w:rStyle w:val="font31"/>
                <w:lang w:val="en-US" w:eastAsia="zh-CN" w:bidi="ar"/>
              </w:rPr>
              <w:t>, 90</w:t>
            </w:r>
            <w:r>
              <w:rPr>
                <w:rStyle w:val="font11"/>
                <w:lang w:val="en-US" w:eastAsia="zh-CN" w:bidi="ar"/>
              </w:rPr>
              <w:t>1</w:t>
            </w:r>
            <w:r>
              <w:rPr>
                <w:rStyle w:val="font31"/>
                <w:lang w:val="en-US" w:eastAsia="zh-CN" w:bidi="ar"/>
              </w:rPr>
              <w:t>, 100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8C475" w14:textId="77777777" w:rsidR="001B50DA" w:rsidRDefault="001B50DA">
            <w:pPr>
              <w:pStyle w:val="TAC"/>
              <w:rPr>
                <w:lang w:val="en-US" w:eastAsia="zh-CN"/>
              </w:rPr>
            </w:pPr>
          </w:p>
        </w:tc>
      </w:tr>
      <w:tr w:rsidR="001B50DA" w14:paraId="05AD73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9D7D83"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E50339" w14:textId="77777777" w:rsidR="001B50DA" w:rsidRDefault="001B50DA">
            <w:pPr>
              <w:pStyle w:val="TAC"/>
              <w:rPr>
                <w:rFonts w:cs="Arial"/>
              </w:rPr>
            </w:pPr>
          </w:p>
        </w:tc>
        <w:tc>
          <w:tcPr>
            <w:tcW w:w="730" w:type="dxa"/>
            <w:tcBorders>
              <w:left w:val="single" w:sz="4" w:space="0" w:color="auto"/>
              <w:bottom w:val="single" w:sz="4" w:space="0" w:color="auto"/>
              <w:right w:val="single" w:sz="4" w:space="0" w:color="auto"/>
            </w:tcBorders>
            <w:vAlign w:val="center"/>
          </w:tcPr>
          <w:p w14:paraId="63B98CA1" w14:textId="77777777" w:rsidR="001B50DA" w:rsidRDefault="00083C74">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54DE0B"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738DE" w14:textId="77777777" w:rsidR="001B50DA" w:rsidRDefault="00083C74">
            <w:pPr>
              <w:pStyle w:val="TAC"/>
              <w:rPr>
                <w:lang w:val="en-US" w:eastAsia="zh-CN"/>
              </w:rPr>
            </w:pPr>
            <w:r>
              <w:rPr>
                <w:rFonts w:cs="Arial" w:hint="eastAsia"/>
                <w:lang w:val="en-US" w:eastAsia="zh-CN" w:bidi="ar"/>
              </w:rPr>
              <w:t>1</w:t>
            </w:r>
          </w:p>
        </w:tc>
      </w:tr>
      <w:tr w:rsidR="001B50DA" w14:paraId="14D0E46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7502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BC48" w14:textId="77777777" w:rsidR="001B50DA" w:rsidRDefault="001B50DA">
            <w:pPr>
              <w:pStyle w:val="TAC"/>
              <w:rPr>
                <w:rFonts w:cs="Arial"/>
              </w:rPr>
            </w:pPr>
          </w:p>
        </w:tc>
        <w:tc>
          <w:tcPr>
            <w:tcW w:w="730" w:type="dxa"/>
            <w:tcBorders>
              <w:left w:val="single" w:sz="4" w:space="0" w:color="auto"/>
              <w:bottom w:val="single" w:sz="4" w:space="0" w:color="auto"/>
              <w:right w:val="single" w:sz="4" w:space="0" w:color="auto"/>
            </w:tcBorders>
            <w:vAlign w:val="center"/>
          </w:tcPr>
          <w:p w14:paraId="7B88FC21" w14:textId="77777777" w:rsidR="001B50DA" w:rsidRDefault="00083C74">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D865B" w14:textId="77777777" w:rsidR="001B50DA" w:rsidRDefault="00083C74">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1</w:t>
            </w:r>
            <w:r>
              <w:rPr>
                <w:rFonts w:cs="Arial"/>
                <w:color w:val="000000"/>
                <w:lang w:val="en-US" w:eastAsia="zh-CN" w:bidi="ar"/>
              </w:rPr>
              <w:t>, 60</w:t>
            </w:r>
            <w:r>
              <w:rPr>
                <w:rFonts w:cs="Arial"/>
                <w:color w:val="000000"/>
                <w:vertAlign w:val="superscript"/>
                <w:lang w:val="en-US" w:eastAsia="zh-CN" w:bidi="ar"/>
              </w:rPr>
              <w:t>1</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1</w:t>
            </w:r>
            <w:r>
              <w:rPr>
                <w:rFonts w:cs="Arial"/>
                <w:color w:val="000000"/>
                <w:lang w:val="en-US" w:eastAsia="zh-CN" w:bidi="ar"/>
              </w:rPr>
              <w:t>, 80</w:t>
            </w:r>
            <w:r>
              <w:rPr>
                <w:rFonts w:cs="Arial"/>
                <w:color w:val="000000"/>
                <w:vertAlign w:val="superscript"/>
                <w:lang w:val="en-US" w:eastAsia="zh-CN" w:bidi="ar"/>
              </w:rPr>
              <w:t>1</w:t>
            </w:r>
            <w:r>
              <w:rPr>
                <w:rFonts w:cs="Arial"/>
                <w:color w:val="000000"/>
                <w:lang w:val="en-US" w:eastAsia="zh-CN" w:bidi="ar"/>
              </w:rPr>
              <w:t>, 90</w:t>
            </w:r>
            <w:r>
              <w:rPr>
                <w:rFonts w:cs="Arial"/>
                <w:color w:val="000000"/>
                <w:vertAlign w:val="superscript"/>
                <w:lang w:val="en-US" w:eastAsia="zh-CN" w:bidi="ar"/>
              </w:rPr>
              <w:t>1</w:t>
            </w:r>
            <w:r>
              <w:rPr>
                <w:rFonts w:cs="Arial"/>
                <w:color w:val="000000"/>
                <w:lang w:val="en-US" w:eastAsia="zh-CN" w:bidi="ar"/>
              </w:rPr>
              <w:t>, 100</w:t>
            </w:r>
            <w:r>
              <w:rPr>
                <w:rFonts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84160" w14:textId="77777777" w:rsidR="001B50DA" w:rsidRDefault="001B50DA">
            <w:pPr>
              <w:pStyle w:val="TAC"/>
              <w:rPr>
                <w:lang w:val="en-US" w:eastAsia="zh-CN"/>
              </w:rPr>
            </w:pPr>
          </w:p>
        </w:tc>
      </w:tr>
      <w:tr w:rsidR="001B50DA" w14:paraId="1DCF6AA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820A9" w14:textId="77777777" w:rsidR="001B50DA" w:rsidRDefault="00083C74">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9BEEB" w14:textId="77777777" w:rsidR="001B50DA" w:rsidRDefault="00083C74">
            <w:pPr>
              <w:pStyle w:val="TAC"/>
              <w:rPr>
                <w:lang w:eastAsia="zh-CN"/>
              </w:rPr>
            </w:pPr>
            <w:r>
              <w:rPr>
                <w:rFonts w:cs="Arial"/>
              </w:rPr>
              <w:t>CA_n48B</w:t>
            </w:r>
          </w:p>
          <w:p w14:paraId="45CE412C" w14:textId="77777777" w:rsidR="001B50DA" w:rsidRDefault="00083C74">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14A6FBF2" w14:textId="77777777" w:rsidR="001B50DA" w:rsidRDefault="00083C7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51C26EA"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DBB19" w14:textId="77777777" w:rsidR="001B50DA" w:rsidRDefault="00083C74">
            <w:pPr>
              <w:pStyle w:val="TAC"/>
              <w:rPr>
                <w:lang w:val="en-US" w:eastAsia="zh-CN"/>
              </w:rPr>
            </w:pPr>
            <w:r>
              <w:rPr>
                <w:lang w:val="en-US" w:eastAsia="zh-CN"/>
              </w:rPr>
              <w:t>0</w:t>
            </w:r>
          </w:p>
        </w:tc>
      </w:tr>
      <w:tr w:rsidR="001B50DA" w14:paraId="647191E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3A4CF9"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A7C5ED" w14:textId="77777777" w:rsidR="001B50DA" w:rsidRDefault="001B50D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B60C3EE" w14:textId="77777777" w:rsidR="001B50DA" w:rsidRDefault="00083C74">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494917" w14:textId="77777777" w:rsidR="001B50DA" w:rsidRDefault="00083C74">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5EA13" w14:textId="77777777" w:rsidR="001B50DA" w:rsidRDefault="001B50DA">
            <w:pPr>
              <w:pStyle w:val="TAC"/>
              <w:rPr>
                <w:lang w:val="en-US" w:eastAsia="zh-CN"/>
              </w:rPr>
            </w:pPr>
          </w:p>
        </w:tc>
      </w:tr>
      <w:tr w:rsidR="001B50DA" w14:paraId="1BCD06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F70AD4"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6764E5" w14:textId="77777777" w:rsidR="001B50DA" w:rsidRDefault="001B50D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4968507" w14:textId="77777777" w:rsidR="001B50DA" w:rsidRDefault="00083C74">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7A1D3C"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04968" w14:textId="77777777" w:rsidR="001B50DA" w:rsidRDefault="00083C74">
            <w:pPr>
              <w:pStyle w:val="TAC"/>
              <w:rPr>
                <w:lang w:val="en-US" w:eastAsia="zh-CN"/>
              </w:rPr>
            </w:pPr>
            <w:r>
              <w:rPr>
                <w:rFonts w:eastAsia="DengXian" w:cs="Arial"/>
                <w:lang w:val="en-US" w:eastAsia="zh-CN"/>
              </w:rPr>
              <w:t>1</w:t>
            </w:r>
          </w:p>
        </w:tc>
      </w:tr>
      <w:tr w:rsidR="001B50DA" w14:paraId="7F0F01B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189C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E57EE" w14:textId="77777777" w:rsidR="001B50DA" w:rsidRDefault="001B50D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B5FFC62" w14:textId="77777777" w:rsidR="001B50DA" w:rsidRDefault="00083C74">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621AE8" w14:textId="77777777" w:rsidR="001B50DA" w:rsidRDefault="00083C74">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F3849" w14:textId="77777777" w:rsidR="001B50DA" w:rsidRDefault="001B50DA">
            <w:pPr>
              <w:pStyle w:val="TAC"/>
              <w:rPr>
                <w:lang w:val="en-US" w:eastAsia="zh-CN"/>
              </w:rPr>
            </w:pPr>
          </w:p>
        </w:tc>
      </w:tr>
      <w:tr w:rsidR="001B50DA" w14:paraId="7B3ADE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0AD7A" w14:textId="77777777" w:rsidR="001B50DA" w:rsidRDefault="00083C74">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C1AED" w14:textId="77777777" w:rsidR="001B50DA" w:rsidRDefault="00083C74">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2831EECF" w14:textId="77777777" w:rsidR="001B50DA" w:rsidRDefault="00083C74">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A34694"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76B43" w14:textId="77777777" w:rsidR="001B50DA" w:rsidRDefault="00083C74">
            <w:pPr>
              <w:pStyle w:val="TAC"/>
              <w:rPr>
                <w:lang w:val="en-US" w:eastAsia="zh-CN"/>
              </w:rPr>
            </w:pPr>
            <w:r>
              <w:rPr>
                <w:rFonts w:hint="eastAsia"/>
                <w:lang w:val="en-US" w:eastAsia="zh-CN"/>
              </w:rPr>
              <w:t>0</w:t>
            </w:r>
          </w:p>
        </w:tc>
      </w:tr>
      <w:tr w:rsidR="001B50DA" w14:paraId="4E24FB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33DAA" w14:textId="77777777" w:rsidR="001B50DA" w:rsidRDefault="001B50D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163B8" w14:textId="77777777" w:rsidR="001B50DA" w:rsidRDefault="001B50DA">
            <w:pPr>
              <w:pStyle w:val="TAC"/>
              <w:rPr>
                <w:rFonts w:cs="Arial"/>
              </w:rPr>
            </w:pPr>
          </w:p>
        </w:tc>
        <w:tc>
          <w:tcPr>
            <w:tcW w:w="730" w:type="dxa"/>
            <w:tcBorders>
              <w:top w:val="single" w:sz="4" w:space="0" w:color="auto"/>
              <w:left w:val="single" w:sz="4" w:space="0" w:color="auto"/>
              <w:right w:val="single" w:sz="4" w:space="0" w:color="auto"/>
            </w:tcBorders>
            <w:vAlign w:val="center"/>
          </w:tcPr>
          <w:p w14:paraId="6EBB7630" w14:textId="77777777" w:rsidR="001B50DA" w:rsidRDefault="00083C74">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B20274" w14:textId="77777777" w:rsidR="001B50DA" w:rsidRDefault="00083C74">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EF16" w14:textId="77777777" w:rsidR="001B50DA" w:rsidRDefault="001B50DA">
            <w:pPr>
              <w:pStyle w:val="TAC"/>
              <w:rPr>
                <w:lang w:val="en-US" w:eastAsia="zh-CN"/>
              </w:rPr>
            </w:pPr>
          </w:p>
        </w:tc>
      </w:tr>
      <w:tr w:rsidR="001B50DA" w14:paraId="1A6EAB13" w14:textId="77777777">
        <w:trPr>
          <w:trHeight w:val="187"/>
        </w:trPr>
        <w:tc>
          <w:tcPr>
            <w:tcW w:w="1983" w:type="dxa"/>
            <w:tcBorders>
              <w:left w:val="single" w:sz="4" w:space="0" w:color="auto"/>
              <w:bottom w:val="nil"/>
              <w:right w:val="single" w:sz="4" w:space="0" w:color="auto"/>
            </w:tcBorders>
            <w:shd w:val="clear" w:color="auto" w:fill="auto"/>
            <w:vAlign w:val="center"/>
          </w:tcPr>
          <w:p w14:paraId="7BDAF001" w14:textId="77777777" w:rsidR="001B50DA" w:rsidRDefault="00083C74">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19364EDA" w14:textId="77777777" w:rsidR="001B50DA" w:rsidRDefault="00083C74">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BB7AB" w14:textId="77777777" w:rsidR="001B50DA" w:rsidRDefault="00083C74">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41F6FC" w14:textId="77777777" w:rsidR="001B50DA" w:rsidRDefault="00083C74">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CEF8D" w14:textId="77777777" w:rsidR="001B50DA" w:rsidRDefault="00083C74">
            <w:pPr>
              <w:pStyle w:val="TAC"/>
              <w:rPr>
                <w:lang w:val="en-US" w:eastAsia="zh-CN"/>
              </w:rPr>
            </w:pPr>
            <w:r>
              <w:rPr>
                <w:rFonts w:hint="eastAsia"/>
                <w:lang w:val="en-US" w:eastAsia="zh-CN"/>
              </w:rPr>
              <w:t>0</w:t>
            </w:r>
          </w:p>
        </w:tc>
      </w:tr>
      <w:tr w:rsidR="001B50DA" w14:paraId="0F879FC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A5A9E2" w14:textId="77777777" w:rsidR="001B50DA" w:rsidRDefault="001B50DA">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872FC7F"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7E4D7338" w14:textId="77777777" w:rsidR="001B50DA" w:rsidRDefault="00083C74">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A1870" w14:textId="77777777" w:rsidR="001B50DA" w:rsidRDefault="00083C74">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86C82" w14:textId="77777777" w:rsidR="001B50DA" w:rsidRDefault="001B50DA">
            <w:pPr>
              <w:pStyle w:val="TAC"/>
              <w:rPr>
                <w:lang w:val="en-US" w:eastAsia="zh-CN"/>
              </w:rPr>
            </w:pPr>
          </w:p>
        </w:tc>
      </w:tr>
      <w:tr w:rsidR="001B50DA" w14:paraId="7BA9010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1087180" w14:textId="77777777" w:rsidR="001B50DA" w:rsidRDefault="001B50DA">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1BF712CB"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7098C0AC" w14:textId="77777777" w:rsidR="001B50DA" w:rsidRDefault="00083C74">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478E7"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EF77B" w14:textId="77777777" w:rsidR="001B50DA" w:rsidRDefault="00083C74">
            <w:pPr>
              <w:pStyle w:val="TAC"/>
              <w:rPr>
                <w:rFonts w:cs="Arial"/>
                <w:lang w:val="en-US" w:eastAsia="zh-CN"/>
              </w:rPr>
            </w:pPr>
            <w:r>
              <w:rPr>
                <w:rFonts w:eastAsia="DengXian" w:cs="Arial"/>
                <w:lang w:val="en-US" w:eastAsia="zh-CN"/>
              </w:rPr>
              <w:t>1</w:t>
            </w:r>
          </w:p>
        </w:tc>
      </w:tr>
      <w:tr w:rsidR="001B50DA" w14:paraId="57C352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A219F" w14:textId="77777777" w:rsidR="001B50DA" w:rsidRDefault="001B50DA">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898C5"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0DD98666" w14:textId="77777777" w:rsidR="001B50DA" w:rsidRDefault="00083C74">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05BFCF" w14:textId="77777777" w:rsidR="001B50DA" w:rsidRDefault="00083C74">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C505A" w14:textId="77777777" w:rsidR="001B50DA" w:rsidRDefault="001B50DA">
            <w:pPr>
              <w:pStyle w:val="TAC"/>
              <w:rPr>
                <w:rFonts w:cs="Arial"/>
                <w:lang w:val="en-US" w:eastAsia="zh-CN"/>
              </w:rPr>
            </w:pPr>
          </w:p>
        </w:tc>
      </w:tr>
      <w:tr w:rsidR="001B50DA" w14:paraId="7690EC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A8995" w14:textId="77777777" w:rsidR="001B50DA" w:rsidRDefault="00083C74">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D004D" w14:textId="77777777" w:rsidR="001B50DA" w:rsidRDefault="00083C74">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D518ED2" w14:textId="77777777" w:rsidR="001B50DA" w:rsidRDefault="00083C7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E0EA13" w14:textId="77777777" w:rsidR="001B50DA" w:rsidRDefault="00083C7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0C84C" w14:textId="77777777" w:rsidR="001B50DA" w:rsidRDefault="00083C74">
            <w:pPr>
              <w:pStyle w:val="TAC"/>
              <w:rPr>
                <w:lang w:val="en-US" w:eastAsia="zh-CN"/>
              </w:rPr>
            </w:pPr>
            <w:r>
              <w:rPr>
                <w:rFonts w:cs="Arial"/>
                <w:lang w:val="en-US" w:eastAsia="zh-CN"/>
              </w:rPr>
              <w:t>0</w:t>
            </w:r>
          </w:p>
        </w:tc>
      </w:tr>
      <w:tr w:rsidR="001B50DA" w14:paraId="74829E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DEB185"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6A4CF861" w14:textId="77777777" w:rsidR="001B50DA" w:rsidRDefault="001B50DA">
            <w:pPr>
              <w:pStyle w:val="TAC"/>
            </w:pPr>
          </w:p>
        </w:tc>
        <w:tc>
          <w:tcPr>
            <w:tcW w:w="730" w:type="dxa"/>
            <w:tcBorders>
              <w:left w:val="single" w:sz="4" w:space="0" w:color="auto"/>
              <w:right w:val="single" w:sz="4" w:space="0" w:color="auto"/>
            </w:tcBorders>
            <w:vAlign w:val="center"/>
          </w:tcPr>
          <w:p w14:paraId="25E1A2DE" w14:textId="77777777" w:rsidR="001B50DA" w:rsidRDefault="00083C7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31DB44" w14:textId="77777777" w:rsidR="001B50DA" w:rsidRDefault="00083C74">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59784" w14:textId="77777777" w:rsidR="001B50DA" w:rsidRDefault="001B50DA">
            <w:pPr>
              <w:pStyle w:val="TAC"/>
              <w:rPr>
                <w:lang w:val="en-US" w:eastAsia="zh-CN"/>
              </w:rPr>
            </w:pPr>
          </w:p>
        </w:tc>
      </w:tr>
      <w:tr w:rsidR="001B50DA" w14:paraId="27A45C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0D8F09"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6D353DC9" w14:textId="77777777" w:rsidR="001B50DA" w:rsidRDefault="001B50DA">
            <w:pPr>
              <w:pStyle w:val="TAC"/>
            </w:pPr>
          </w:p>
        </w:tc>
        <w:tc>
          <w:tcPr>
            <w:tcW w:w="730" w:type="dxa"/>
            <w:tcBorders>
              <w:left w:val="single" w:sz="4" w:space="0" w:color="auto"/>
              <w:right w:val="single" w:sz="4" w:space="0" w:color="auto"/>
            </w:tcBorders>
            <w:vAlign w:val="center"/>
          </w:tcPr>
          <w:p w14:paraId="2E9028FA" w14:textId="77777777" w:rsidR="001B50DA" w:rsidRDefault="00083C7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80DA75" w14:textId="77777777" w:rsidR="001B50DA" w:rsidRDefault="00083C7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999F6" w14:textId="77777777" w:rsidR="001B50DA" w:rsidRDefault="00083C74">
            <w:pPr>
              <w:pStyle w:val="TAC"/>
              <w:rPr>
                <w:lang w:val="en-US" w:eastAsia="zh-CN"/>
              </w:rPr>
            </w:pPr>
            <w:r>
              <w:rPr>
                <w:rFonts w:cs="Arial"/>
                <w:lang w:val="en-US" w:eastAsia="zh-CN"/>
              </w:rPr>
              <w:t>1</w:t>
            </w:r>
          </w:p>
        </w:tc>
      </w:tr>
      <w:tr w:rsidR="001B50DA" w14:paraId="49848A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DC382"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2344E" w14:textId="77777777" w:rsidR="001B50DA" w:rsidRDefault="001B50DA">
            <w:pPr>
              <w:pStyle w:val="TAC"/>
            </w:pPr>
          </w:p>
        </w:tc>
        <w:tc>
          <w:tcPr>
            <w:tcW w:w="730" w:type="dxa"/>
            <w:tcBorders>
              <w:left w:val="single" w:sz="4" w:space="0" w:color="auto"/>
              <w:right w:val="single" w:sz="4" w:space="0" w:color="auto"/>
            </w:tcBorders>
            <w:vAlign w:val="center"/>
          </w:tcPr>
          <w:p w14:paraId="7ECD8B9E" w14:textId="77777777" w:rsidR="001B50DA" w:rsidRDefault="00083C7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723332" w14:textId="77777777" w:rsidR="001B50DA" w:rsidRDefault="00083C74">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2D64F" w14:textId="77777777" w:rsidR="001B50DA" w:rsidRDefault="001B50DA">
            <w:pPr>
              <w:pStyle w:val="TAC"/>
              <w:rPr>
                <w:lang w:val="en-US" w:eastAsia="zh-CN"/>
              </w:rPr>
            </w:pPr>
          </w:p>
        </w:tc>
      </w:tr>
      <w:tr w:rsidR="001B50DA" w14:paraId="636892B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667D" w14:textId="77777777" w:rsidR="001B50DA" w:rsidRDefault="00083C74">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8C6D8" w14:textId="77777777" w:rsidR="001B50DA" w:rsidRDefault="00083C74">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6D102A4" w14:textId="77777777" w:rsidR="001B50DA" w:rsidRDefault="00083C74">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5F33ED" w14:textId="77777777" w:rsidR="001B50DA" w:rsidRDefault="00083C74">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80FF3" w14:textId="77777777" w:rsidR="001B50DA" w:rsidRDefault="00083C74">
            <w:pPr>
              <w:pStyle w:val="TAC"/>
              <w:rPr>
                <w:lang w:val="en-US" w:eastAsia="zh-CN"/>
              </w:rPr>
            </w:pPr>
            <w:r>
              <w:rPr>
                <w:rFonts w:hint="eastAsia"/>
                <w:lang w:val="en-US" w:eastAsia="zh-CN"/>
              </w:rPr>
              <w:t>0</w:t>
            </w:r>
          </w:p>
        </w:tc>
      </w:tr>
      <w:tr w:rsidR="001B50DA" w14:paraId="57067F1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0CA6C" w14:textId="77777777" w:rsidR="001B50DA" w:rsidRDefault="001B50D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27292"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2921FCA5" w14:textId="77777777" w:rsidR="001B50DA" w:rsidRDefault="00083C74">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602DC" w14:textId="77777777" w:rsidR="001B50DA" w:rsidRDefault="00083C74">
            <w:pPr>
              <w:pStyle w:val="TAC"/>
              <w:rPr>
                <w:lang w:eastAsia="zh-CN"/>
              </w:rPr>
            </w:pPr>
            <w:r>
              <w:rPr>
                <w:rFonts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87F3F" w14:textId="77777777" w:rsidR="001B50DA" w:rsidRDefault="001B50DA">
            <w:pPr>
              <w:pStyle w:val="TAC"/>
              <w:rPr>
                <w:lang w:val="en-US" w:eastAsia="zh-CN"/>
              </w:rPr>
            </w:pPr>
          </w:p>
        </w:tc>
      </w:tr>
      <w:tr w:rsidR="001B50DA" w14:paraId="7171462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72C51" w14:textId="77777777" w:rsidR="001B50DA" w:rsidRDefault="00083C74">
            <w:pPr>
              <w:pStyle w:val="TAC"/>
              <w:rPr>
                <w:lang w:val="en-US" w:eastAsia="zh-CN"/>
              </w:rPr>
            </w:pPr>
            <w:r>
              <w:rPr>
                <w:rFonts w:eastAsia="Yu Mincho" w:cs="Arial"/>
                <w:lang w:eastAsia="ko-KR"/>
              </w:rPr>
              <w:lastRenderedPageBreak/>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DC6B" w14:textId="77777777" w:rsidR="001B50DA" w:rsidRDefault="00083C74">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22C3C92B" w14:textId="77777777" w:rsidR="001B50DA" w:rsidRDefault="00083C74">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09375C" w14:textId="77777777" w:rsidR="001B50DA" w:rsidRDefault="00083C74">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D9BDE" w14:textId="77777777" w:rsidR="001B50DA" w:rsidRDefault="00083C74">
            <w:pPr>
              <w:pStyle w:val="TAC"/>
              <w:rPr>
                <w:lang w:val="en-US" w:eastAsia="zh-CN"/>
              </w:rPr>
            </w:pPr>
            <w:r>
              <w:rPr>
                <w:rFonts w:hint="eastAsia"/>
                <w:lang w:val="en-US" w:eastAsia="zh-CN"/>
              </w:rPr>
              <w:t>0</w:t>
            </w:r>
          </w:p>
        </w:tc>
      </w:tr>
      <w:tr w:rsidR="001B50DA" w14:paraId="03E01B3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9D09FB"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4A47F"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01776C77" w14:textId="77777777" w:rsidR="001B50DA" w:rsidRDefault="00083C74">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88B9EA" w14:textId="77777777" w:rsidR="001B50DA" w:rsidRDefault="00083C74">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380C" w14:textId="77777777" w:rsidR="001B50DA" w:rsidRDefault="001B50DA">
            <w:pPr>
              <w:pStyle w:val="TAC"/>
              <w:rPr>
                <w:lang w:val="en-US" w:eastAsia="zh-CN"/>
              </w:rPr>
            </w:pPr>
          </w:p>
        </w:tc>
      </w:tr>
      <w:tr w:rsidR="001B50DA" w14:paraId="5019C70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802A26"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DDD9B" w14:textId="77777777" w:rsidR="001B50DA" w:rsidRDefault="00083C7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C8B4911" w14:textId="77777777" w:rsidR="001B50DA" w:rsidRDefault="00083C74">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7EEF24" w14:textId="77777777" w:rsidR="001B50DA" w:rsidRDefault="00083C74">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A8E304" w14:textId="77777777" w:rsidR="001B50DA" w:rsidRDefault="00083C74">
            <w:pPr>
              <w:pStyle w:val="TAC"/>
              <w:rPr>
                <w:lang w:val="en-US" w:eastAsia="zh-CN"/>
              </w:rPr>
            </w:pPr>
            <w:r>
              <w:rPr>
                <w:rFonts w:hint="eastAsia"/>
                <w:lang w:val="en-US" w:eastAsia="zh-CN"/>
              </w:rPr>
              <w:t>1</w:t>
            </w:r>
          </w:p>
        </w:tc>
      </w:tr>
      <w:tr w:rsidR="001B50DA" w14:paraId="168150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42DD6"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F0E42"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3422D790" w14:textId="77777777" w:rsidR="001B50DA" w:rsidRDefault="00083C74">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B48422" w14:textId="77777777" w:rsidR="001B50DA" w:rsidRDefault="00083C7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D782" w14:textId="77777777" w:rsidR="001B50DA" w:rsidRDefault="001B50DA">
            <w:pPr>
              <w:pStyle w:val="TAC"/>
              <w:rPr>
                <w:lang w:val="en-US" w:eastAsia="zh-CN"/>
              </w:rPr>
            </w:pPr>
          </w:p>
        </w:tc>
      </w:tr>
      <w:tr w:rsidR="001B50DA" w14:paraId="518CC9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663C6" w14:textId="77777777" w:rsidR="001B50DA" w:rsidRDefault="00083C74">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E9AD0"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0F60F61"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B8D2B4" w14:textId="77777777" w:rsidR="001B50DA" w:rsidRDefault="00083C74">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F7834C2" w14:textId="77777777" w:rsidR="001B50DA" w:rsidRDefault="00083C74">
            <w:pPr>
              <w:pStyle w:val="TAC"/>
              <w:rPr>
                <w:lang w:val="en-US" w:eastAsia="zh-CN"/>
              </w:rPr>
            </w:pPr>
            <w:r>
              <w:rPr>
                <w:lang w:val="en-US" w:eastAsia="zh-CN"/>
              </w:rPr>
              <w:t>0</w:t>
            </w:r>
          </w:p>
        </w:tc>
      </w:tr>
      <w:tr w:rsidR="001B50DA" w14:paraId="1189E21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F0DE"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7456C"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434F12BB"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E693F" w14:textId="77777777" w:rsidR="001B50DA" w:rsidRDefault="00083C7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88382" w14:textId="77777777" w:rsidR="001B50DA" w:rsidRDefault="001B50DA">
            <w:pPr>
              <w:pStyle w:val="TAC"/>
              <w:rPr>
                <w:lang w:val="en-US" w:eastAsia="zh-CN"/>
              </w:rPr>
            </w:pPr>
          </w:p>
        </w:tc>
      </w:tr>
      <w:tr w:rsidR="001B50DA" w14:paraId="312611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CB0C" w14:textId="77777777" w:rsidR="001B50DA" w:rsidRDefault="00083C74">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16FC4"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A974F8"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F8FB81" w14:textId="77777777" w:rsidR="001B50DA" w:rsidRDefault="00083C7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53A31" w14:textId="77777777" w:rsidR="001B50DA" w:rsidRDefault="00083C74">
            <w:pPr>
              <w:pStyle w:val="TAC"/>
              <w:rPr>
                <w:lang w:val="en-US" w:eastAsia="zh-CN"/>
              </w:rPr>
            </w:pPr>
            <w:r>
              <w:rPr>
                <w:lang w:val="en-US" w:eastAsia="zh-CN"/>
              </w:rPr>
              <w:t>0</w:t>
            </w:r>
          </w:p>
        </w:tc>
      </w:tr>
      <w:tr w:rsidR="001B50DA" w14:paraId="48553B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4F308"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C3001"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7BEA75BE"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B402FD" w14:textId="77777777" w:rsidR="001B50DA" w:rsidRDefault="00083C74">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3A59C" w14:textId="77777777" w:rsidR="001B50DA" w:rsidRDefault="001B50DA">
            <w:pPr>
              <w:pStyle w:val="TAC"/>
              <w:rPr>
                <w:lang w:val="en-US" w:eastAsia="zh-CN"/>
              </w:rPr>
            </w:pPr>
          </w:p>
        </w:tc>
      </w:tr>
      <w:tr w:rsidR="001B50DA" w14:paraId="480FD96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FF655" w14:textId="77777777" w:rsidR="001B50DA" w:rsidRDefault="00083C74">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9C61E"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33218F6"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4415B" w14:textId="77777777" w:rsidR="001B50DA" w:rsidRDefault="00083C74">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BE513" w14:textId="77777777" w:rsidR="001B50DA" w:rsidRDefault="00083C74">
            <w:pPr>
              <w:pStyle w:val="TAC"/>
              <w:rPr>
                <w:lang w:val="en-US" w:eastAsia="zh-CN"/>
              </w:rPr>
            </w:pPr>
            <w:r>
              <w:rPr>
                <w:lang w:val="en-US" w:eastAsia="zh-CN"/>
              </w:rPr>
              <w:t>0</w:t>
            </w:r>
          </w:p>
        </w:tc>
      </w:tr>
      <w:tr w:rsidR="001B50DA" w14:paraId="7EF3F0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4138B"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E8E24"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7EDFE253"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A95E4" w14:textId="77777777" w:rsidR="001B50DA" w:rsidRDefault="00083C74">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42E4" w14:textId="77777777" w:rsidR="001B50DA" w:rsidRDefault="001B50DA">
            <w:pPr>
              <w:pStyle w:val="TAC"/>
              <w:rPr>
                <w:lang w:val="en-US" w:eastAsia="zh-CN"/>
              </w:rPr>
            </w:pPr>
          </w:p>
        </w:tc>
      </w:tr>
      <w:tr w:rsidR="001B50DA" w14:paraId="0D4E89C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B905D" w14:textId="77777777" w:rsidR="001B50DA" w:rsidRDefault="00083C74">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E28E9"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834467D"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810D11" w14:textId="77777777" w:rsidR="001B50DA" w:rsidRDefault="00083C74">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F0EFB" w14:textId="77777777" w:rsidR="001B50DA" w:rsidRDefault="00083C74">
            <w:pPr>
              <w:pStyle w:val="TAC"/>
              <w:rPr>
                <w:lang w:val="en-US" w:eastAsia="zh-CN"/>
              </w:rPr>
            </w:pPr>
            <w:r>
              <w:rPr>
                <w:lang w:val="en-US" w:eastAsia="zh-CN"/>
              </w:rPr>
              <w:t>0</w:t>
            </w:r>
          </w:p>
        </w:tc>
      </w:tr>
      <w:tr w:rsidR="001B50DA" w14:paraId="2AB567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9566A"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4EB4A"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6D0333FF"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EEADBB" w14:textId="77777777" w:rsidR="001B50DA" w:rsidRDefault="00083C74">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BAE96" w14:textId="77777777" w:rsidR="001B50DA" w:rsidRDefault="001B50DA">
            <w:pPr>
              <w:pStyle w:val="TAC"/>
              <w:rPr>
                <w:lang w:val="en-US" w:eastAsia="zh-CN"/>
              </w:rPr>
            </w:pPr>
          </w:p>
        </w:tc>
      </w:tr>
      <w:tr w:rsidR="001B50DA" w14:paraId="751D51D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48D35" w14:textId="77777777" w:rsidR="001B50DA" w:rsidRDefault="00083C74">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9EBE4"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50B6829"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A7E108" w14:textId="77777777" w:rsidR="001B50DA" w:rsidRDefault="00083C7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0DEBA" w14:textId="77777777" w:rsidR="001B50DA" w:rsidRDefault="00083C74">
            <w:pPr>
              <w:pStyle w:val="TAC"/>
              <w:rPr>
                <w:lang w:val="en-US" w:eastAsia="zh-CN"/>
              </w:rPr>
            </w:pPr>
            <w:r>
              <w:rPr>
                <w:lang w:val="en-US" w:eastAsia="zh-CN"/>
              </w:rPr>
              <w:t>0</w:t>
            </w:r>
          </w:p>
        </w:tc>
      </w:tr>
      <w:tr w:rsidR="001B50DA" w14:paraId="1FCDEE2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9C83B"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1D2E"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4CE34BD2"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0A1FD" w14:textId="77777777" w:rsidR="001B50DA" w:rsidRDefault="00083C74">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33390" w14:textId="77777777" w:rsidR="001B50DA" w:rsidRDefault="001B50DA">
            <w:pPr>
              <w:pStyle w:val="TAC"/>
              <w:rPr>
                <w:lang w:val="en-US" w:eastAsia="zh-CN"/>
              </w:rPr>
            </w:pPr>
          </w:p>
        </w:tc>
      </w:tr>
      <w:tr w:rsidR="001B50DA" w14:paraId="471F44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756DE" w14:textId="77777777" w:rsidR="001B50DA" w:rsidRDefault="00083C74">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C5BA9" w14:textId="77777777" w:rsidR="001B50DA" w:rsidRDefault="00083C74">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D255A82" w14:textId="77777777" w:rsidR="001B50DA" w:rsidRDefault="00083C7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D0DE74B"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F1FAE" w14:textId="77777777" w:rsidR="001B50DA" w:rsidRDefault="00083C74">
            <w:pPr>
              <w:pStyle w:val="TAC"/>
              <w:rPr>
                <w:lang w:val="en-US" w:eastAsia="zh-CN"/>
              </w:rPr>
            </w:pPr>
            <w:r>
              <w:rPr>
                <w:lang w:val="en-US" w:eastAsia="zh-CN"/>
              </w:rPr>
              <w:t>0</w:t>
            </w:r>
          </w:p>
        </w:tc>
      </w:tr>
      <w:tr w:rsidR="001B50DA" w14:paraId="7A0974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C90B4"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809E8"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C50CBD1" w14:textId="77777777" w:rsidR="001B50DA" w:rsidRDefault="00083C74">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A7F628" w14:textId="77777777" w:rsidR="001B50DA" w:rsidRDefault="00083C74">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1F38" w14:textId="77777777" w:rsidR="001B50DA" w:rsidRDefault="001B50DA">
            <w:pPr>
              <w:pStyle w:val="TAC"/>
              <w:rPr>
                <w:lang w:val="en-US" w:eastAsia="zh-CN"/>
              </w:rPr>
            </w:pPr>
          </w:p>
        </w:tc>
      </w:tr>
      <w:tr w:rsidR="001B50DA" w14:paraId="39073AF6" w14:textId="7777777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7B9903F" w14:textId="77777777" w:rsidR="001B50DA" w:rsidRDefault="00083C74">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FB4CE" w14:textId="77777777" w:rsidR="001B50DA" w:rsidRDefault="00083C74">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527F63D" w14:textId="77777777" w:rsidR="001B50DA" w:rsidRDefault="00083C74">
            <w:pPr>
              <w:pStyle w:val="TAC"/>
            </w:pPr>
            <w:r>
              <w:t>n2</w:t>
            </w:r>
          </w:p>
        </w:tc>
        <w:tc>
          <w:tcPr>
            <w:tcW w:w="4081" w:type="dxa"/>
            <w:tcBorders>
              <w:top w:val="single" w:sz="4" w:space="0" w:color="auto"/>
              <w:left w:val="single" w:sz="4" w:space="0" w:color="auto"/>
              <w:right w:val="single" w:sz="4" w:space="0" w:color="auto"/>
            </w:tcBorders>
            <w:vAlign w:val="center"/>
          </w:tcPr>
          <w:p w14:paraId="391E4CDD"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797CB" w14:textId="77777777" w:rsidR="001B50DA" w:rsidRDefault="00083C74">
            <w:pPr>
              <w:pStyle w:val="TAC"/>
              <w:rPr>
                <w:lang w:val="en-US" w:eastAsia="zh-CN"/>
              </w:rPr>
            </w:pPr>
            <w:r>
              <w:rPr>
                <w:lang w:val="en-US" w:eastAsia="zh-CN"/>
              </w:rPr>
              <w:t>0</w:t>
            </w:r>
          </w:p>
        </w:tc>
      </w:tr>
      <w:tr w:rsidR="001B50DA" w14:paraId="3A782D2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6DBEA4"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E377A29"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15655E7" w14:textId="77777777" w:rsidR="001B50DA" w:rsidRDefault="00083C7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2A650C"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34704" w14:textId="77777777" w:rsidR="001B50DA" w:rsidRDefault="001B50DA">
            <w:pPr>
              <w:pStyle w:val="TAC"/>
              <w:rPr>
                <w:lang w:val="en-US" w:eastAsia="zh-CN"/>
              </w:rPr>
            </w:pPr>
          </w:p>
        </w:tc>
      </w:tr>
      <w:tr w:rsidR="001B50DA" w14:paraId="1B952A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685289"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31BCC" w14:textId="77777777" w:rsidR="001B50DA" w:rsidRDefault="00083C74">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53BE4CA1" w14:textId="77777777" w:rsidR="001B50DA" w:rsidRDefault="00083C7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8EAF6E" w14:textId="77777777" w:rsidR="001B50DA" w:rsidRDefault="00083C74">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CDADC" w14:textId="77777777" w:rsidR="001B50DA" w:rsidRDefault="00083C74">
            <w:pPr>
              <w:pStyle w:val="TAC"/>
              <w:rPr>
                <w:lang w:val="en-US" w:eastAsia="zh-CN"/>
              </w:rPr>
            </w:pPr>
            <w:r>
              <w:rPr>
                <w:rFonts w:cs="Arial"/>
                <w:szCs w:val="18"/>
                <w:lang w:val="en-US"/>
              </w:rPr>
              <w:t>4 and 5</w:t>
            </w:r>
          </w:p>
        </w:tc>
      </w:tr>
      <w:tr w:rsidR="001B50DA" w14:paraId="6D52E5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0BF2B"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2A9E4" w14:textId="77777777" w:rsidR="001B50DA" w:rsidRDefault="001B50D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4AC5E6E" w14:textId="77777777" w:rsidR="001B50DA" w:rsidRDefault="00083C74">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AF6A32" w14:textId="77777777" w:rsidR="001B50DA" w:rsidRDefault="00083C74">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9B788" w14:textId="77777777" w:rsidR="001B50DA" w:rsidRDefault="001B50DA">
            <w:pPr>
              <w:pStyle w:val="TAC"/>
              <w:rPr>
                <w:lang w:val="en-US" w:eastAsia="zh-CN"/>
              </w:rPr>
            </w:pPr>
          </w:p>
        </w:tc>
      </w:tr>
      <w:tr w:rsidR="001B50DA" w14:paraId="6748030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C2F1B" w14:textId="77777777" w:rsidR="001B50DA" w:rsidRDefault="00083C74">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FE7E82A" w14:textId="77777777" w:rsidR="001B50DA" w:rsidRDefault="00083C74">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EC2666E" w14:textId="77777777" w:rsidR="001B50DA" w:rsidRDefault="00083C74">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E05544" w14:textId="77777777" w:rsidR="001B50DA" w:rsidRDefault="00083C74">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3DA3C" w14:textId="77777777" w:rsidR="001B50DA" w:rsidRDefault="00083C74">
            <w:pPr>
              <w:pStyle w:val="TAC"/>
              <w:rPr>
                <w:lang w:val="en-US" w:eastAsia="zh-CN"/>
              </w:rPr>
            </w:pPr>
            <w:r>
              <w:rPr>
                <w:lang w:val="en-US" w:eastAsia="zh-CN"/>
              </w:rPr>
              <w:t>0</w:t>
            </w:r>
          </w:p>
        </w:tc>
      </w:tr>
      <w:tr w:rsidR="001B50DA" w14:paraId="603D5B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A98F44"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vAlign w:val="center"/>
          </w:tcPr>
          <w:p w14:paraId="13EA0E7B" w14:textId="77777777" w:rsidR="001B50DA" w:rsidRDefault="001B50D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3A31F1" w14:textId="77777777" w:rsidR="001B50DA" w:rsidRDefault="00083C7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9AB94C" w14:textId="77777777" w:rsidR="001B50DA" w:rsidRDefault="00083C74">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9523" w14:textId="77777777" w:rsidR="001B50DA" w:rsidRDefault="001B50DA">
            <w:pPr>
              <w:pStyle w:val="TAC"/>
              <w:rPr>
                <w:lang w:val="en-US" w:eastAsia="zh-CN"/>
              </w:rPr>
            </w:pPr>
          </w:p>
        </w:tc>
      </w:tr>
      <w:tr w:rsidR="001B50DA" w14:paraId="64B3908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CF4935D"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vAlign w:val="center"/>
          </w:tcPr>
          <w:p w14:paraId="3DC61161" w14:textId="77777777" w:rsidR="001B50DA" w:rsidRDefault="00083C74">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729591B9" w14:textId="77777777" w:rsidR="001B50DA" w:rsidRDefault="00083C74">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045E17" w14:textId="77777777" w:rsidR="001B50DA" w:rsidRDefault="00083C74">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A8A2D" w14:textId="77777777" w:rsidR="001B50DA" w:rsidRDefault="00083C74">
            <w:pPr>
              <w:pStyle w:val="TAC"/>
              <w:rPr>
                <w:lang w:val="en-US" w:eastAsia="zh-CN"/>
              </w:rPr>
            </w:pPr>
            <w:r>
              <w:rPr>
                <w:rFonts w:cs="Arial"/>
                <w:szCs w:val="18"/>
                <w:lang w:val="en-US"/>
              </w:rPr>
              <w:t>4 and 5</w:t>
            </w:r>
          </w:p>
        </w:tc>
      </w:tr>
      <w:tr w:rsidR="001B50DA" w14:paraId="3285E10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C5D03"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7049315A"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2F72DCD" w14:textId="77777777" w:rsidR="001B50DA" w:rsidRDefault="00083C74">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A4DEBA" w14:textId="77777777" w:rsidR="001B50DA" w:rsidRDefault="00083C74">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14377" w14:textId="77777777" w:rsidR="001B50DA" w:rsidRDefault="001B50DA">
            <w:pPr>
              <w:pStyle w:val="TAC"/>
              <w:rPr>
                <w:lang w:val="en-US" w:eastAsia="zh-CN"/>
              </w:rPr>
            </w:pPr>
          </w:p>
        </w:tc>
      </w:tr>
      <w:tr w:rsidR="001B50DA" w14:paraId="7103E3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7B219" w14:textId="77777777" w:rsidR="001B50DA" w:rsidRDefault="00083C74">
            <w:pPr>
              <w:pStyle w:val="TAC"/>
              <w:rPr>
                <w:rFonts w:cs="Arial"/>
                <w:lang w:val="en-US"/>
              </w:rPr>
            </w:pPr>
            <w:r>
              <w:rPr>
                <w:rFonts w:cs="Arial"/>
                <w:lang w:val="en-US"/>
              </w:rPr>
              <w:t>CA_n2A-n77A</w:t>
            </w:r>
            <w:r>
              <w:rPr>
                <w:rFonts w:cs="Arial"/>
                <w:vertAlign w:val="superscript"/>
                <w:lang w:val="en-US"/>
              </w:rPr>
              <w:t>13,14</w:t>
            </w:r>
          </w:p>
        </w:tc>
        <w:tc>
          <w:tcPr>
            <w:tcW w:w="1690" w:type="dxa"/>
            <w:tcBorders>
              <w:top w:val="single" w:sz="4" w:space="0" w:color="auto"/>
              <w:left w:val="single" w:sz="4" w:space="0" w:color="auto"/>
              <w:bottom w:val="nil"/>
              <w:right w:val="single" w:sz="4" w:space="0" w:color="auto"/>
            </w:tcBorders>
          </w:tcPr>
          <w:p w14:paraId="09184506" w14:textId="77777777" w:rsidR="001B50DA" w:rsidRDefault="00083C74">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31CA5CA" w14:textId="77777777" w:rsidR="001B50DA" w:rsidRDefault="00083C74">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7D10E91B" w14:textId="77777777" w:rsidR="001B50DA" w:rsidRDefault="00083C74">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CBAFE5" w14:textId="77777777" w:rsidR="001B50DA" w:rsidRDefault="00083C7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78AC7" w14:textId="77777777" w:rsidR="001B50DA" w:rsidRDefault="00083C74">
            <w:pPr>
              <w:pStyle w:val="TAC"/>
              <w:rPr>
                <w:lang w:val="en-US" w:eastAsia="zh-CN"/>
              </w:rPr>
            </w:pPr>
            <w:r>
              <w:rPr>
                <w:rFonts w:hint="eastAsia"/>
                <w:lang w:val="en-US" w:eastAsia="zh-CN"/>
              </w:rPr>
              <w:t>0</w:t>
            </w:r>
          </w:p>
        </w:tc>
      </w:tr>
      <w:tr w:rsidR="001B50DA" w14:paraId="376571B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29BC18" w14:textId="77777777" w:rsidR="001B50DA" w:rsidRDefault="001B50D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521A6E2" w14:textId="77777777" w:rsidR="001B50DA" w:rsidRDefault="001B50D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70BEE7C" w14:textId="77777777" w:rsidR="001B50DA" w:rsidRDefault="00083C74">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908B4" w14:textId="77777777" w:rsidR="001B50DA" w:rsidRDefault="00083C74">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FAC64" w14:textId="77777777" w:rsidR="001B50DA" w:rsidRDefault="001B50DA">
            <w:pPr>
              <w:pStyle w:val="TAC"/>
              <w:rPr>
                <w:lang w:val="en-US" w:eastAsia="zh-CN"/>
              </w:rPr>
            </w:pPr>
          </w:p>
        </w:tc>
      </w:tr>
      <w:tr w:rsidR="001B50DA" w14:paraId="44F1FF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C836D9" w14:textId="77777777" w:rsidR="001B50DA" w:rsidRDefault="001B50DA">
            <w:pPr>
              <w:pStyle w:val="TAC"/>
              <w:rPr>
                <w:lang w:eastAsia="ja-JP"/>
              </w:rPr>
            </w:pPr>
          </w:p>
        </w:tc>
        <w:tc>
          <w:tcPr>
            <w:tcW w:w="1690" w:type="dxa"/>
            <w:tcBorders>
              <w:top w:val="nil"/>
              <w:left w:val="single" w:sz="4" w:space="0" w:color="auto"/>
              <w:bottom w:val="nil"/>
              <w:right w:val="single" w:sz="4" w:space="0" w:color="auto"/>
            </w:tcBorders>
          </w:tcPr>
          <w:p w14:paraId="20ECF39B"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D4A53CE"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7DDF26" w14:textId="77777777" w:rsidR="001B50DA" w:rsidRDefault="00083C7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6A26C" w14:textId="77777777" w:rsidR="001B50DA" w:rsidRDefault="00083C74">
            <w:pPr>
              <w:pStyle w:val="TAC"/>
              <w:rPr>
                <w:rFonts w:cs="Arial"/>
                <w:lang w:val="en-US" w:eastAsia="zh-CN"/>
              </w:rPr>
            </w:pPr>
            <w:r>
              <w:rPr>
                <w:lang w:val="en-US" w:eastAsia="zh-CN"/>
              </w:rPr>
              <w:t>4 and 5</w:t>
            </w:r>
          </w:p>
        </w:tc>
      </w:tr>
      <w:tr w:rsidR="001B50DA" w14:paraId="44891F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29090" w14:textId="77777777" w:rsidR="001B50DA" w:rsidRDefault="001B50DA">
            <w:pPr>
              <w:pStyle w:val="TAC"/>
              <w:rPr>
                <w:lang w:eastAsia="ja-JP"/>
              </w:rPr>
            </w:pPr>
          </w:p>
        </w:tc>
        <w:tc>
          <w:tcPr>
            <w:tcW w:w="1690" w:type="dxa"/>
            <w:tcBorders>
              <w:top w:val="nil"/>
              <w:left w:val="single" w:sz="4" w:space="0" w:color="auto"/>
              <w:bottom w:val="single" w:sz="4" w:space="0" w:color="auto"/>
              <w:right w:val="single" w:sz="4" w:space="0" w:color="auto"/>
            </w:tcBorders>
          </w:tcPr>
          <w:p w14:paraId="18D0A25B"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6F13FD3" w14:textId="77777777" w:rsidR="001B50DA" w:rsidRDefault="00083C74">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2A2F0F" w14:textId="77777777" w:rsidR="001B50DA" w:rsidRDefault="00083C7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C2F23" w14:textId="77777777" w:rsidR="001B50DA" w:rsidRDefault="001B50DA">
            <w:pPr>
              <w:pStyle w:val="TAC"/>
              <w:rPr>
                <w:rFonts w:cs="Arial"/>
                <w:lang w:val="en-US" w:eastAsia="zh-CN"/>
              </w:rPr>
            </w:pPr>
          </w:p>
        </w:tc>
      </w:tr>
      <w:tr w:rsidR="001B50DA" w14:paraId="79BA3ED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FACD2" w14:textId="77777777" w:rsidR="001B50DA" w:rsidRDefault="00083C74">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1E5D0C0" w14:textId="77777777" w:rsidR="001B50DA" w:rsidRDefault="00083C74">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8863522" w14:textId="77777777" w:rsidR="001B50DA" w:rsidRDefault="00083C74">
            <w:pPr>
              <w:pStyle w:val="TAC"/>
            </w:pPr>
            <w:r>
              <w:t>CA_n2A-n77A</w:t>
            </w:r>
            <w:r>
              <w:rPr>
                <w:rFonts w:cs="Arial"/>
                <w:vertAlign w:val="superscript"/>
                <w:lang w:val="en-US" w:eastAsia="zh-CN"/>
              </w:rPr>
              <w:t>8</w:t>
            </w:r>
          </w:p>
          <w:p w14:paraId="2FB13BF5" w14:textId="77777777" w:rsidR="001B50DA" w:rsidRDefault="00083C74">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D560158"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77E508E" w14:textId="77777777" w:rsidR="001B50DA" w:rsidRDefault="00083C7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52B48" w14:textId="77777777" w:rsidR="001B50DA" w:rsidRDefault="00083C74">
            <w:pPr>
              <w:pStyle w:val="TAC"/>
              <w:rPr>
                <w:lang w:val="en-US" w:eastAsia="zh-CN"/>
              </w:rPr>
            </w:pPr>
            <w:r>
              <w:rPr>
                <w:rFonts w:cs="Arial" w:hint="eastAsia"/>
                <w:lang w:val="en-US" w:eastAsia="zh-CN"/>
              </w:rPr>
              <w:t>0</w:t>
            </w:r>
          </w:p>
        </w:tc>
      </w:tr>
      <w:tr w:rsidR="001B50DA" w14:paraId="0065A2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90AE96B" w14:textId="77777777" w:rsidR="001B50DA" w:rsidRDefault="001B50D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2A9AA2E" w14:textId="77777777" w:rsidR="001B50DA" w:rsidRDefault="001B50D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1F26760"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49E59" w14:textId="77777777" w:rsidR="001B50DA" w:rsidRDefault="00083C74">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9952" w14:textId="77777777" w:rsidR="001B50DA" w:rsidRDefault="001B50DA">
            <w:pPr>
              <w:pStyle w:val="TAC"/>
              <w:rPr>
                <w:lang w:val="en-US" w:eastAsia="zh-CN"/>
              </w:rPr>
            </w:pPr>
          </w:p>
        </w:tc>
      </w:tr>
      <w:tr w:rsidR="001B50DA" w14:paraId="4B6998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0D50D4"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57E2B2FA" w14:textId="77777777" w:rsidR="001B50DA" w:rsidRDefault="001B50DA">
            <w:pPr>
              <w:pStyle w:val="TAC"/>
            </w:pPr>
          </w:p>
        </w:tc>
        <w:tc>
          <w:tcPr>
            <w:tcW w:w="730" w:type="dxa"/>
            <w:tcBorders>
              <w:left w:val="single" w:sz="4" w:space="0" w:color="auto"/>
              <w:right w:val="single" w:sz="4" w:space="0" w:color="auto"/>
            </w:tcBorders>
            <w:vAlign w:val="center"/>
          </w:tcPr>
          <w:p w14:paraId="2EF90081" w14:textId="77777777" w:rsidR="001B50DA" w:rsidRDefault="00083C7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1952CFB" w14:textId="77777777" w:rsidR="001B50DA" w:rsidRDefault="00083C74">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EB6409" w14:textId="77777777" w:rsidR="001B50DA" w:rsidRDefault="00083C74">
            <w:pPr>
              <w:pStyle w:val="TAC"/>
              <w:rPr>
                <w:lang w:val="en-US" w:eastAsia="zh-CN"/>
              </w:rPr>
            </w:pPr>
            <w:r>
              <w:rPr>
                <w:rFonts w:hint="eastAsia"/>
                <w:lang w:val="en-US" w:eastAsia="zh-CN"/>
              </w:rPr>
              <w:t>1</w:t>
            </w:r>
          </w:p>
        </w:tc>
      </w:tr>
      <w:tr w:rsidR="001B50DA" w14:paraId="554CE4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4909A"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C41E9" w14:textId="77777777" w:rsidR="001B50DA" w:rsidRDefault="001B50DA">
            <w:pPr>
              <w:pStyle w:val="TAC"/>
            </w:pPr>
          </w:p>
        </w:tc>
        <w:tc>
          <w:tcPr>
            <w:tcW w:w="730" w:type="dxa"/>
            <w:tcBorders>
              <w:left w:val="single" w:sz="4" w:space="0" w:color="auto"/>
              <w:right w:val="single" w:sz="4" w:space="0" w:color="auto"/>
            </w:tcBorders>
            <w:vAlign w:val="center"/>
          </w:tcPr>
          <w:p w14:paraId="50793294" w14:textId="77777777" w:rsidR="001B50DA" w:rsidRDefault="00083C7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634AD" w14:textId="77777777" w:rsidR="001B50DA" w:rsidRDefault="00083C74">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FB3AE" w14:textId="77777777" w:rsidR="001B50DA" w:rsidRDefault="001B50DA">
            <w:pPr>
              <w:pStyle w:val="TAC"/>
              <w:rPr>
                <w:lang w:val="en-US" w:eastAsia="zh-CN"/>
              </w:rPr>
            </w:pPr>
          </w:p>
        </w:tc>
      </w:tr>
      <w:tr w:rsidR="001B50DA" w14:paraId="038F89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723F2" w14:textId="77777777" w:rsidR="001B50DA" w:rsidRDefault="00083C74">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358AA95F" w14:textId="56FC3825" w:rsidR="001B50DA" w:rsidRDefault="003E2821">
            <w:pPr>
              <w:pStyle w:val="TAC"/>
            </w:pPr>
            <w:ins w:id="13" w:author="Zhao, Zheng" w:date="2024-03-28T19:28:00Z">
              <w:r w:rsidRPr="00C31557">
                <w:rPr>
                  <w:rFonts w:cs="Arial"/>
                  <w:lang w:val="en-US"/>
                </w:rPr>
                <w:t>CA_n2A-n77A</w:t>
              </w:r>
              <w:r>
                <w:rPr>
                  <w:rFonts w:cs="Arial"/>
                  <w:lang w:val="en-US"/>
                </w:rPr>
                <w:t xml:space="preserve"> </w:t>
              </w:r>
            </w:ins>
            <w:del w:id="14" w:author="Zhao, Zheng" w:date="2024-03-28T19:28:00Z">
              <w:r w:rsidR="00083C74" w:rsidDel="003E2821">
                <w:delText>-</w:delText>
              </w:r>
            </w:del>
          </w:p>
        </w:tc>
        <w:tc>
          <w:tcPr>
            <w:tcW w:w="730" w:type="dxa"/>
            <w:tcBorders>
              <w:left w:val="single" w:sz="4" w:space="0" w:color="auto"/>
              <w:right w:val="single" w:sz="4" w:space="0" w:color="auto"/>
            </w:tcBorders>
            <w:vAlign w:val="center"/>
          </w:tcPr>
          <w:p w14:paraId="23906CAB"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A5ADB7" w14:textId="77777777" w:rsidR="001B50DA" w:rsidRDefault="00083C7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63E44" w14:textId="77777777" w:rsidR="001B50DA" w:rsidRDefault="00083C74">
            <w:pPr>
              <w:pStyle w:val="TAC"/>
              <w:rPr>
                <w:lang w:val="en-US" w:eastAsia="zh-CN"/>
              </w:rPr>
            </w:pPr>
            <w:r>
              <w:rPr>
                <w:lang w:val="en-US" w:eastAsia="zh-CN"/>
              </w:rPr>
              <w:t>4 and 5</w:t>
            </w:r>
          </w:p>
        </w:tc>
      </w:tr>
      <w:tr w:rsidR="001B50DA" w14:paraId="7267E63E" w14:textId="77777777" w:rsidTr="004B212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9831A"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vAlign w:val="center"/>
          </w:tcPr>
          <w:p w14:paraId="1A774BF2" w14:textId="77777777" w:rsidR="001B50DA" w:rsidRDefault="001B50DA">
            <w:pPr>
              <w:pStyle w:val="TAC"/>
            </w:pPr>
          </w:p>
        </w:tc>
        <w:tc>
          <w:tcPr>
            <w:tcW w:w="730" w:type="dxa"/>
            <w:tcBorders>
              <w:left w:val="single" w:sz="4" w:space="0" w:color="auto"/>
              <w:right w:val="single" w:sz="4" w:space="0" w:color="auto"/>
            </w:tcBorders>
            <w:vAlign w:val="center"/>
          </w:tcPr>
          <w:p w14:paraId="6DA95209"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D1C48" w14:textId="77777777" w:rsidR="001B50DA" w:rsidRDefault="00083C74">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nil"/>
              <w:right w:val="single" w:sz="4" w:space="0" w:color="auto"/>
            </w:tcBorders>
            <w:shd w:val="clear" w:color="auto" w:fill="auto"/>
            <w:vAlign w:val="center"/>
          </w:tcPr>
          <w:p w14:paraId="58F2B71E" w14:textId="77777777" w:rsidR="001B50DA" w:rsidRDefault="001B50DA">
            <w:pPr>
              <w:pStyle w:val="TAC"/>
              <w:rPr>
                <w:lang w:val="en-US" w:eastAsia="zh-CN"/>
              </w:rPr>
            </w:pPr>
          </w:p>
        </w:tc>
      </w:tr>
      <w:tr w:rsidR="001B50DA" w14:paraId="7869DE8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8CB64" w14:textId="77777777" w:rsidR="001B50DA" w:rsidRDefault="00083C74">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619F8056" w14:textId="77777777" w:rsidR="001B50DA" w:rsidRDefault="00083C74">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3F0B483F" w14:textId="77777777" w:rsidR="001B50DA" w:rsidRDefault="00083C74">
            <w:pPr>
              <w:pStyle w:val="TAC"/>
              <w:rPr>
                <w:rFonts w:cs="Arial"/>
                <w:vertAlign w:val="superscript"/>
                <w:lang w:val="en-US" w:eastAsia="zh-CN"/>
              </w:rPr>
            </w:pPr>
            <w:r>
              <w:rPr>
                <w:lang w:val="en-US" w:eastAsia="zh-CN"/>
              </w:rPr>
              <w:t>CA_n77C</w:t>
            </w:r>
          </w:p>
          <w:p w14:paraId="2EDF6D08" w14:textId="77777777" w:rsidR="001B50DA" w:rsidRDefault="00083C74">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C66A512" w14:textId="77777777" w:rsidR="001B50DA" w:rsidRDefault="00083C74">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8D7833A"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1F9D3" w14:textId="77777777" w:rsidR="001B50DA" w:rsidRDefault="00083C74">
            <w:pPr>
              <w:pStyle w:val="TAC"/>
              <w:rPr>
                <w:lang w:val="en-US" w:eastAsia="zh-CN"/>
              </w:rPr>
            </w:pPr>
            <w:r>
              <w:rPr>
                <w:lang w:val="en-US" w:eastAsia="zh-CN"/>
              </w:rPr>
              <w:t>0</w:t>
            </w:r>
          </w:p>
        </w:tc>
      </w:tr>
      <w:tr w:rsidR="001B50DA" w14:paraId="2EA329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89E650" w14:textId="77777777" w:rsidR="001B50DA" w:rsidRDefault="001B50D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55550D3" w14:textId="77777777" w:rsidR="001B50DA" w:rsidRDefault="001B50DA">
            <w:pPr>
              <w:pStyle w:val="TAC"/>
              <w:rPr>
                <w:rFonts w:eastAsia="PMingLiU" w:cs="Arial"/>
                <w:lang w:eastAsia="zh-TW"/>
              </w:rPr>
            </w:pPr>
          </w:p>
        </w:tc>
        <w:tc>
          <w:tcPr>
            <w:tcW w:w="730" w:type="dxa"/>
            <w:tcBorders>
              <w:left w:val="single" w:sz="4" w:space="0" w:color="auto"/>
              <w:right w:val="single" w:sz="4" w:space="0" w:color="auto"/>
            </w:tcBorders>
            <w:vAlign w:val="center"/>
          </w:tcPr>
          <w:p w14:paraId="050A6641" w14:textId="77777777" w:rsidR="001B50DA" w:rsidRDefault="00083C74">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01768B" w14:textId="77777777" w:rsidR="001B50DA" w:rsidRDefault="00083C74">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DB5C6" w14:textId="77777777" w:rsidR="001B50DA" w:rsidRDefault="001B50DA">
            <w:pPr>
              <w:pStyle w:val="TAC"/>
              <w:rPr>
                <w:lang w:val="en-US" w:eastAsia="zh-CN"/>
              </w:rPr>
            </w:pPr>
          </w:p>
        </w:tc>
      </w:tr>
      <w:tr w:rsidR="001B50DA" w14:paraId="1EBA0B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77F7F0" w14:textId="77777777" w:rsidR="001B50DA" w:rsidRDefault="001B50DA">
            <w:pPr>
              <w:pStyle w:val="TAC"/>
              <w:rPr>
                <w:lang w:eastAsia="ja-JP"/>
              </w:rPr>
            </w:pPr>
          </w:p>
        </w:tc>
        <w:tc>
          <w:tcPr>
            <w:tcW w:w="1690" w:type="dxa"/>
            <w:tcBorders>
              <w:top w:val="nil"/>
              <w:left w:val="single" w:sz="4" w:space="0" w:color="auto"/>
              <w:bottom w:val="nil"/>
              <w:right w:val="single" w:sz="4" w:space="0" w:color="auto"/>
            </w:tcBorders>
          </w:tcPr>
          <w:p w14:paraId="496F806A"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559E2E42"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618C52" w14:textId="77777777" w:rsidR="001B50DA" w:rsidRDefault="00083C7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0E04F" w14:textId="77777777" w:rsidR="001B50DA" w:rsidRDefault="00083C74">
            <w:pPr>
              <w:pStyle w:val="TAC"/>
              <w:rPr>
                <w:lang w:val="en-US" w:eastAsia="zh-CN"/>
              </w:rPr>
            </w:pPr>
            <w:r>
              <w:rPr>
                <w:lang w:val="en-US" w:eastAsia="zh-CN"/>
              </w:rPr>
              <w:t>4 and 5</w:t>
            </w:r>
          </w:p>
        </w:tc>
      </w:tr>
      <w:tr w:rsidR="001B50DA" w14:paraId="465F7AC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D38FC" w14:textId="77777777" w:rsidR="001B50DA" w:rsidRDefault="001B50DA">
            <w:pPr>
              <w:pStyle w:val="TAC"/>
              <w:rPr>
                <w:lang w:eastAsia="ja-JP"/>
              </w:rPr>
            </w:pPr>
          </w:p>
        </w:tc>
        <w:tc>
          <w:tcPr>
            <w:tcW w:w="1690" w:type="dxa"/>
            <w:tcBorders>
              <w:top w:val="nil"/>
              <w:left w:val="single" w:sz="4" w:space="0" w:color="auto"/>
              <w:bottom w:val="single" w:sz="4" w:space="0" w:color="auto"/>
              <w:right w:val="single" w:sz="4" w:space="0" w:color="auto"/>
            </w:tcBorders>
          </w:tcPr>
          <w:p w14:paraId="47900CFD"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7C4F1FE5"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79A2B" w14:textId="77777777" w:rsidR="001B50DA" w:rsidRDefault="00083C74">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20E68" w14:textId="77777777" w:rsidR="001B50DA" w:rsidRDefault="001B50DA">
            <w:pPr>
              <w:pStyle w:val="TAC"/>
              <w:rPr>
                <w:lang w:val="en-US" w:eastAsia="zh-CN"/>
              </w:rPr>
            </w:pPr>
          </w:p>
        </w:tc>
      </w:tr>
      <w:tr w:rsidR="001B50DA" w14:paraId="7D1C52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54030" w14:textId="77777777" w:rsidR="001B50DA" w:rsidRDefault="00083C74">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AC57DD" w14:textId="77777777" w:rsidR="001B50DA" w:rsidRDefault="00083C74">
            <w:pPr>
              <w:pStyle w:val="TAC"/>
              <w:rPr>
                <w:rFonts w:cs="Arial"/>
                <w:lang w:val="en-US" w:eastAsia="zh-CN"/>
              </w:rPr>
            </w:pPr>
            <w:r>
              <w:rPr>
                <w:rFonts w:cs="Arial"/>
                <w:lang w:val="en-US"/>
              </w:rPr>
              <w:t>n77</w:t>
            </w:r>
            <w:r>
              <w:rPr>
                <w:rFonts w:cs="Arial" w:hint="eastAsia"/>
                <w:vertAlign w:val="superscript"/>
                <w:lang w:val="en-US" w:eastAsia="zh-CN"/>
              </w:rPr>
              <w:t>8, 9</w:t>
            </w:r>
          </w:p>
          <w:p w14:paraId="4CB39EBD" w14:textId="77777777" w:rsidR="001B50DA" w:rsidRDefault="00083C7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1DD9067"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F98DCB" w14:textId="77777777" w:rsidR="001B50DA" w:rsidRDefault="00083C7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FC17E70" w14:textId="77777777" w:rsidR="001B50DA" w:rsidRDefault="00083C74">
            <w:pPr>
              <w:pStyle w:val="TAC"/>
              <w:rPr>
                <w:lang w:val="en-US" w:eastAsia="zh-CN"/>
              </w:rPr>
            </w:pPr>
            <w:r>
              <w:rPr>
                <w:rFonts w:hint="eastAsia"/>
                <w:lang w:val="en-US" w:eastAsia="zh-CN"/>
              </w:rPr>
              <w:t>0</w:t>
            </w:r>
          </w:p>
        </w:tc>
      </w:tr>
      <w:tr w:rsidR="001B50DA" w14:paraId="0C61573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92DADE"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6E34434"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27BC324B"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231F2" w14:textId="77777777" w:rsidR="001B50DA" w:rsidRDefault="00083C74">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A314C9" w14:textId="77777777" w:rsidR="001B50DA" w:rsidRDefault="001B50DA">
            <w:pPr>
              <w:pStyle w:val="TAC"/>
              <w:rPr>
                <w:lang w:val="en-US" w:eastAsia="zh-CN"/>
              </w:rPr>
            </w:pPr>
          </w:p>
        </w:tc>
      </w:tr>
      <w:tr w:rsidR="001B50DA" w14:paraId="55FF330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5C6826"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D143AFE"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7C27FD28"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27F466" w14:textId="77777777" w:rsidR="001B50DA" w:rsidRDefault="00083C74">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7B31E" w14:textId="77777777" w:rsidR="001B50DA" w:rsidRDefault="00083C74">
            <w:pPr>
              <w:pStyle w:val="TAC"/>
              <w:rPr>
                <w:lang w:val="en-US" w:eastAsia="zh-CN"/>
              </w:rPr>
            </w:pPr>
            <w:r>
              <w:rPr>
                <w:lang w:val="en-US" w:eastAsia="zh-CN"/>
              </w:rPr>
              <w:t>4 and 5</w:t>
            </w:r>
          </w:p>
        </w:tc>
      </w:tr>
      <w:tr w:rsidR="001B50DA" w14:paraId="6159D57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4948A"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3508B"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1AC5B93E"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6043B6" w14:textId="77777777" w:rsidR="001B50DA" w:rsidRDefault="00083C7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25BD5" w14:textId="77777777" w:rsidR="001B50DA" w:rsidRDefault="001B50DA">
            <w:pPr>
              <w:pStyle w:val="TAC"/>
              <w:rPr>
                <w:lang w:val="en-US" w:eastAsia="zh-CN"/>
              </w:rPr>
            </w:pPr>
          </w:p>
        </w:tc>
      </w:tr>
      <w:tr w:rsidR="001B50DA" w14:paraId="377F045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017D1" w14:textId="77777777" w:rsidR="001B50DA" w:rsidRDefault="00083C74">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77E8CFC" w14:textId="057EC6A2" w:rsidR="001B50DA" w:rsidRDefault="009C7A20">
            <w:pPr>
              <w:pStyle w:val="TAC"/>
              <w:rPr>
                <w:rFonts w:cs="Arial"/>
                <w:lang w:val="en-US"/>
              </w:rPr>
            </w:pPr>
            <w:ins w:id="15" w:author="Zhao, Zheng" w:date="2024-03-28T19:29:00Z">
              <w:r w:rsidRPr="009C7A20">
                <w:rPr>
                  <w:rFonts w:cs="Arial"/>
                  <w:lang w:val="en-US"/>
                </w:rPr>
                <w:t>CA_n2A-n77A </w:t>
              </w:r>
            </w:ins>
            <w:del w:id="16" w:author="Zhao, Zheng" w:date="2024-03-28T19:29:00Z">
              <w:r w:rsidR="00083C74" w:rsidDel="009C7A20">
                <w:rPr>
                  <w:rFonts w:cs="Arial"/>
                  <w:lang w:val="en-US"/>
                </w:rPr>
                <w:delText>-</w:delText>
              </w:r>
            </w:del>
          </w:p>
        </w:tc>
        <w:tc>
          <w:tcPr>
            <w:tcW w:w="730" w:type="dxa"/>
            <w:tcBorders>
              <w:left w:val="single" w:sz="4" w:space="0" w:color="auto"/>
              <w:right w:val="single" w:sz="4" w:space="0" w:color="auto"/>
            </w:tcBorders>
            <w:vAlign w:val="center"/>
          </w:tcPr>
          <w:p w14:paraId="2CF37424" w14:textId="77777777" w:rsidR="001B50DA" w:rsidRDefault="00083C7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BB65B1" w14:textId="77777777" w:rsidR="001B50DA" w:rsidRDefault="00083C74">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8FE42" w14:textId="77777777" w:rsidR="001B50DA" w:rsidRDefault="00083C74">
            <w:pPr>
              <w:pStyle w:val="TAC"/>
              <w:rPr>
                <w:lang w:val="en-US" w:eastAsia="zh-CN"/>
              </w:rPr>
            </w:pPr>
            <w:r>
              <w:rPr>
                <w:lang w:val="en-US" w:eastAsia="zh-CN"/>
              </w:rPr>
              <w:t>4 and 5</w:t>
            </w:r>
          </w:p>
        </w:tc>
      </w:tr>
      <w:tr w:rsidR="001B50DA" w14:paraId="2F7A78B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659B2" w14:textId="77777777" w:rsidR="001B50DA" w:rsidRDefault="001B50DA">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203BBE35"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2EFCC81A" w14:textId="77777777" w:rsidR="001B50DA" w:rsidRDefault="00083C74">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9566E9" w14:textId="77777777" w:rsidR="001B50DA" w:rsidRDefault="00083C74">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9CDD7" w14:textId="77777777" w:rsidR="001B50DA" w:rsidRDefault="001B50DA">
            <w:pPr>
              <w:pStyle w:val="TAC"/>
              <w:rPr>
                <w:lang w:val="en-US" w:eastAsia="zh-CN"/>
              </w:rPr>
            </w:pPr>
          </w:p>
        </w:tc>
      </w:tr>
      <w:tr w:rsidR="001B50DA" w14:paraId="19957F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B704" w14:textId="77777777" w:rsidR="001B50DA" w:rsidRDefault="00083C74">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D57CB73" w14:textId="77777777" w:rsidR="001B50DA" w:rsidRDefault="00083C74">
            <w:pPr>
              <w:pStyle w:val="TAC"/>
              <w:rPr>
                <w:rFonts w:cs="Arial"/>
                <w:lang w:val="en-US" w:eastAsia="zh-CN"/>
              </w:rPr>
            </w:pPr>
            <w:r>
              <w:rPr>
                <w:rFonts w:cs="Arial"/>
                <w:lang w:val="en-US"/>
              </w:rPr>
              <w:t>n77</w:t>
            </w:r>
            <w:r>
              <w:rPr>
                <w:rFonts w:cs="Arial" w:hint="eastAsia"/>
                <w:vertAlign w:val="superscript"/>
                <w:lang w:val="en-US" w:eastAsia="zh-CN"/>
              </w:rPr>
              <w:t>8</w:t>
            </w:r>
          </w:p>
          <w:p w14:paraId="3C24E10E" w14:textId="77777777" w:rsidR="001B50DA" w:rsidRDefault="00083C74">
            <w:pPr>
              <w:pStyle w:val="TAC"/>
              <w:rPr>
                <w:rFonts w:cs="Arial"/>
                <w:lang w:val="en-US"/>
              </w:rPr>
            </w:pPr>
            <w:r>
              <w:rPr>
                <w:rFonts w:cs="Arial"/>
                <w:lang w:val="en-US"/>
              </w:rPr>
              <w:t>CA_n2A-n77A</w:t>
            </w:r>
            <w:r>
              <w:rPr>
                <w:rFonts w:hint="eastAsia"/>
                <w:vertAlign w:val="superscript"/>
                <w:lang w:val="en-US" w:eastAsia="zh-CN"/>
              </w:rPr>
              <w:t>8</w:t>
            </w:r>
          </w:p>
          <w:p w14:paraId="6DDAAD9A" w14:textId="77777777" w:rsidR="001B50DA" w:rsidRDefault="00083C74">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7942CCC7"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B6D46C" w14:textId="77777777" w:rsidR="001B50DA" w:rsidRDefault="00083C7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FFCE4" w14:textId="77777777" w:rsidR="001B50DA" w:rsidRDefault="00083C74">
            <w:pPr>
              <w:pStyle w:val="TAC"/>
              <w:rPr>
                <w:lang w:val="en-US" w:eastAsia="zh-CN"/>
              </w:rPr>
            </w:pPr>
            <w:r>
              <w:rPr>
                <w:rFonts w:hint="eastAsia"/>
                <w:lang w:val="en-US" w:eastAsia="zh-CN"/>
              </w:rPr>
              <w:t>0</w:t>
            </w:r>
          </w:p>
        </w:tc>
      </w:tr>
      <w:tr w:rsidR="001B50DA" w14:paraId="72897F5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97F69"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79A9A92C"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7CCBE881"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38FE1" w14:textId="77777777" w:rsidR="001B50DA" w:rsidRDefault="00083C74">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37DAF" w14:textId="77777777" w:rsidR="001B50DA" w:rsidRDefault="001B50DA">
            <w:pPr>
              <w:pStyle w:val="TAC"/>
              <w:rPr>
                <w:lang w:val="en-US" w:eastAsia="zh-CN"/>
              </w:rPr>
            </w:pPr>
          </w:p>
        </w:tc>
      </w:tr>
      <w:tr w:rsidR="001B50DA" w14:paraId="723279A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6DB23" w14:textId="77777777" w:rsidR="001B50DA" w:rsidRDefault="00083C74">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6719FE8" w14:textId="77777777" w:rsidR="001B50DA" w:rsidRDefault="00083C74">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00109174" w14:textId="77777777" w:rsidR="001B50DA" w:rsidRDefault="00083C7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A8C085" w14:textId="77777777" w:rsidR="001B50DA" w:rsidRDefault="00083C7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E7CB1" w14:textId="77777777" w:rsidR="001B50DA" w:rsidRDefault="00083C74">
            <w:pPr>
              <w:pStyle w:val="TAC"/>
              <w:rPr>
                <w:lang w:val="en-US" w:eastAsia="zh-CN"/>
              </w:rPr>
            </w:pPr>
            <w:r>
              <w:rPr>
                <w:rFonts w:hint="eastAsia"/>
                <w:lang w:val="en-US" w:eastAsia="zh-CN"/>
              </w:rPr>
              <w:t>0</w:t>
            </w:r>
          </w:p>
        </w:tc>
      </w:tr>
      <w:tr w:rsidR="001B50DA" w14:paraId="07346A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71936C" w14:textId="77777777" w:rsidR="001B50DA" w:rsidRDefault="001B50D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131600A" w14:textId="77777777" w:rsidR="001B50DA" w:rsidRDefault="001B50D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E3E3641"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B40E30" w14:textId="77777777" w:rsidR="001B50DA" w:rsidRDefault="00083C74">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3894" w14:textId="77777777" w:rsidR="001B50DA" w:rsidRDefault="001B50DA">
            <w:pPr>
              <w:pStyle w:val="TAC"/>
              <w:rPr>
                <w:lang w:val="en-US" w:eastAsia="zh-CN"/>
              </w:rPr>
            </w:pPr>
          </w:p>
        </w:tc>
      </w:tr>
      <w:tr w:rsidR="001B50DA" w14:paraId="01E1D2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DCBC9F" w14:textId="77777777" w:rsidR="001B50DA" w:rsidRDefault="001B50D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F3CC90C" w14:textId="77777777" w:rsidR="001B50DA" w:rsidRDefault="001B50D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9F9AE6C" w14:textId="77777777" w:rsidR="001B50DA" w:rsidRDefault="00083C7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A53B25" w14:textId="77777777" w:rsidR="001B50DA" w:rsidRDefault="00083C7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A466" w14:textId="77777777" w:rsidR="001B50DA" w:rsidRDefault="00083C74">
            <w:pPr>
              <w:pStyle w:val="TAC"/>
              <w:rPr>
                <w:lang w:val="en-US" w:eastAsia="zh-CN"/>
              </w:rPr>
            </w:pPr>
            <w:r>
              <w:rPr>
                <w:rFonts w:hint="eastAsia"/>
                <w:lang w:val="en-US" w:eastAsia="zh-CN"/>
              </w:rPr>
              <w:t>1</w:t>
            </w:r>
          </w:p>
        </w:tc>
      </w:tr>
      <w:tr w:rsidR="001B50DA" w14:paraId="6B2F9E9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41158" w14:textId="77777777" w:rsidR="001B50DA" w:rsidRDefault="001B50DA">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672A4F4F" w14:textId="77777777" w:rsidR="001B50DA" w:rsidRDefault="001B50D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D318195"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522F2" w14:textId="77777777" w:rsidR="001B50DA" w:rsidRDefault="00083C74">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A7462" w14:textId="77777777" w:rsidR="001B50DA" w:rsidRDefault="001B50DA">
            <w:pPr>
              <w:pStyle w:val="TAC"/>
              <w:rPr>
                <w:lang w:val="en-US" w:eastAsia="zh-CN"/>
              </w:rPr>
            </w:pPr>
          </w:p>
        </w:tc>
      </w:tr>
      <w:tr w:rsidR="001B50DA" w14:paraId="2951A2C6" w14:textId="7777777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CE47355" w14:textId="77777777" w:rsidR="001B50DA" w:rsidRDefault="00083C74">
            <w:pPr>
              <w:pStyle w:val="TAC"/>
              <w:rPr>
                <w:rFonts w:eastAsia="PMingLiU" w:cs="Arial"/>
                <w:lang w:eastAsia="zh-TW"/>
              </w:rPr>
            </w:pPr>
            <w:r>
              <w:rPr>
                <w:rFonts w:cs="Arial"/>
                <w:lang w:val="en-US"/>
              </w:rPr>
              <w:lastRenderedPageBreak/>
              <w:t>CA_n2(2A)-n77C</w:t>
            </w:r>
          </w:p>
        </w:tc>
        <w:tc>
          <w:tcPr>
            <w:tcW w:w="1690" w:type="dxa"/>
            <w:tcBorders>
              <w:top w:val="single" w:sz="4" w:space="0" w:color="auto"/>
              <w:left w:val="single" w:sz="4" w:space="0" w:color="auto"/>
              <w:bottom w:val="dotted" w:sz="4" w:space="0" w:color="auto"/>
              <w:right w:val="single" w:sz="4" w:space="0" w:color="auto"/>
            </w:tcBorders>
          </w:tcPr>
          <w:p w14:paraId="03294140" w14:textId="77777777" w:rsidR="001B50DA" w:rsidRDefault="00083C74">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0B8DEA8" w14:textId="77777777" w:rsidR="001B50DA" w:rsidRDefault="00083C74">
            <w:pPr>
              <w:pStyle w:val="TAC"/>
              <w:rPr>
                <w:rFonts w:cs="Arial"/>
                <w:vertAlign w:val="superscript"/>
                <w:lang w:val="en-US" w:eastAsia="zh-CN"/>
              </w:rPr>
            </w:pPr>
            <w:r>
              <w:rPr>
                <w:rFonts w:cs="Arial"/>
              </w:rPr>
              <w:t>CA_n77C</w:t>
            </w:r>
          </w:p>
          <w:p w14:paraId="2F42CBE5" w14:textId="77777777" w:rsidR="001B50DA" w:rsidRDefault="00083C7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094DA26" w14:textId="77777777" w:rsidR="001B50DA" w:rsidRDefault="00083C7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81A1FE" w14:textId="77777777" w:rsidR="001B50DA" w:rsidRDefault="00083C7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D308455" w14:textId="77777777" w:rsidR="001B50DA" w:rsidRDefault="00083C74">
            <w:pPr>
              <w:pStyle w:val="TAC"/>
              <w:rPr>
                <w:lang w:val="en-US" w:eastAsia="zh-CN"/>
              </w:rPr>
            </w:pPr>
            <w:r>
              <w:rPr>
                <w:rFonts w:hint="eastAsia"/>
                <w:lang w:val="en-US" w:eastAsia="zh-CN"/>
              </w:rPr>
              <w:t>0</w:t>
            </w:r>
          </w:p>
        </w:tc>
      </w:tr>
      <w:tr w:rsidR="001B50DA" w14:paraId="7C1C05DE" w14:textId="7777777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BDE3D01" w14:textId="77777777" w:rsidR="001B50DA" w:rsidRDefault="001B50DA">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57D7163F" w14:textId="77777777" w:rsidR="001B50DA" w:rsidRDefault="001B50DA">
            <w:pPr>
              <w:pStyle w:val="TAC"/>
              <w:rPr>
                <w:rFonts w:eastAsia="PMingLiU" w:cs="Arial"/>
                <w:lang w:eastAsia="zh-TW"/>
              </w:rPr>
            </w:pPr>
          </w:p>
        </w:tc>
        <w:tc>
          <w:tcPr>
            <w:tcW w:w="730" w:type="dxa"/>
            <w:tcBorders>
              <w:left w:val="single" w:sz="4" w:space="0" w:color="auto"/>
              <w:right w:val="single" w:sz="4" w:space="0" w:color="auto"/>
            </w:tcBorders>
            <w:vAlign w:val="center"/>
          </w:tcPr>
          <w:p w14:paraId="717D4247" w14:textId="77777777" w:rsidR="001B50DA" w:rsidRDefault="00083C7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64A45D" w14:textId="77777777" w:rsidR="001B50DA" w:rsidRDefault="00083C74">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9026651" w14:textId="77777777" w:rsidR="001B50DA" w:rsidRDefault="001B50DA">
            <w:pPr>
              <w:pStyle w:val="TAC"/>
              <w:rPr>
                <w:lang w:val="en-US" w:eastAsia="zh-CN"/>
              </w:rPr>
            </w:pPr>
          </w:p>
        </w:tc>
      </w:tr>
      <w:tr w:rsidR="001B50DA" w14:paraId="2A1AF9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A0AAF" w14:textId="77777777" w:rsidR="001B50DA" w:rsidRDefault="00083C74">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8D14A" w14:textId="77777777" w:rsidR="001B50DA" w:rsidRDefault="00083C74">
            <w:pPr>
              <w:pStyle w:val="TAC"/>
              <w:rPr>
                <w:vertAlign w:val="superscript"/>
                <w:lang w:val="en-US" w:eastAsia="zh-CN"/>
              </w:rPr>
            </w:pPr>
            <w:r>
              <w:rPr>
                <w:lang w:val="en-US"/>
              </w:rPr>
              <w:t>n78</w:t>
            </w:r>
          </w:p>
          <w:p w14:paraId="3721C512" w14:textId="77777777" w:rsidR="001B50DA" w:rsidRDefault="00083C74">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5921E6E" w14:textId="77777777" w:rsidR="001B50DA" w:rsidRDefault="00083C74">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A62219" w14:textId="77777777" w:rsidR="001B50DA" w:rsidRDefault="00083C7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70582" w14:textId="77777777" w:rsidR="001B50DA" w:rsidRDefault="00083C74">
            <w:pPr>
              <w:pStyle w:val="TAC"/>
              <w:rPr>
                <w:lang w:val="en-US" w:eastAsia="zh-CN"/>
              </w:rPr>
            </w:pPr>
            <w:r>
              <w:rPr>
                <w:rFonts w:hint="eastAsia"/>
                <w:lang w:val="en-US" w:eastAsia="zh-CN"/>
              </w:rPr>
              <w:t>0</w:t>
            </w:r>
          </w:p>
        </w:tc>
      </w:tr>
      <w:tr w:rsidR="001B50DA" w14:paraId="1DED33DA"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67DEF8EC"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07662"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5CCA8915" w14:textId="77777777" w:rsidR="001B50DA" w:rsidRDefault="00083C74">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F9D1A7" w14:textId="77777777" w:rsidR="001B50DA" w:rsidRDefault="00083C74">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CEA80" w14:textId="77777777" w:rsidR="001B50DA" w:rsidRDefault="001B50DA">
            <w:pPr>
              <w:pStyle w:val="TAC"/>
              <w:rPr>
                <w:lang w:val="en-US" w:eastAsia="zh-CN"/>
              </w:rPr>
            </w:pPr>
          </w:p>
        </w:tc>
      </w:tr>
      <w:tr w:rsidR="001B50DA" w14:paraId="06E0D339"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FEAF5B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E0ED7B"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47036186"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C12359" w14:textId="77777777" w:rsidR="001B50DA" w:rsidRDefault="00083C7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60D15" w14:textId="77777777" w:rsidR="001B50DA" w:rsidRDefault="00083C74">
            <w:pPr>
              <w:pStyle w:val="TAC"/>
              <w:rPr>
                <w:lang w:val="en-US" w:eastAsia="zh-CN"/>
              </w:rPr>
            </w:pPr>
            <w:r>
              <w:rPr>
                <w:rFonts w:hint="eastAsia"/>
                <w:lang w:val="en-US" w:eastAsia="zh-CN"/>
              </w:rPr>
              <w:t>1</w:t>
            </w:r>
          </w:p>
        </w:tc>
      </w:tr>
      <w:tr w:rsidR="001B50DA" w14:paraId="0E872397"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A13D718"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2FA60F"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4D026E7B"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54723" w14:textId="77777777" w:rsidR="001B50DA" w:rsidRDefault="00083C74">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6FD7A" w14:textId="77777777" w:rsidR="001B50DA" w:rsidRDefault="001B50DA">
            <w:pPr>
              <w:pStyle w:val="TAC"/>
              <w:rPr>
                <w:lang w:val="en-US" w:eastAsia="zh-CN"/>
              </w:rPr>
            </w:pPr>
          </w:p>
        </w:tc>
      </w:tr>
      <w:tr w:rsidR="001B50DA" w14:paraId="3B7ACE66"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16D0B7A"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5E4D4A"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5FC80764"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D07CBE" w14:textId="77777777" w:rsidR="001B50DA" w:rsidRDefault="00083C7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E50B4" w14:textId="77777777" w:rsidR="001B50DA" w:rsidRDefault="00083C74">
            <w:pPr>
              <w:pStyle w:val="TAC"/>
              <w:rPr>
                <w:lang w:val="en-US" w:eastAsia="zh-CN"/>
              </w:rPr>
            </w:pPr>
            <w:r>
              <w:rPr>
                <w:lang w:val="en-US" w:eastAsia="zh-CN"/>
              </w:rPr>
              <w:t>4 and 5</w:t>
            </w:r>
          </w:p>
        </w:tc>
      </w:tr>
      <w:tr w:rsidR="001B50DA" w14:paraId="3FE38E16"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4D040E"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18798"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79DBAB75"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4D8E27" w14:textId="77777777" w:rsidR="001B50DA" w:rsidRDefault="00083C74">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368AC" w14:textId="77777777" w:rsidR="001B50DA" w:rsidRDefault="001B50DA">
            <w:pPr>
              <w:pStyle w:val="TAC"/>
              <w:rPr>
                <w:lang w:val="en-US" w:eastAsia="zh-CN"/>
              </w:rPr>
            </w:pPr>
          </w:p>
        </w:tc>
      </w:tr>
      <w:tr w:rsidR="001B50DA" w14:paraId="55C4F6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EC8A6" w14:textId="77777777" w:rsidR="001B50DA" w:rsidRDefault="00083C74">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435EF" w14:textId="77777777" w:rsidR="001B50DA" w:rsidRDefault="00083C74">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DC6036B" w14:textId="77777777" w:rsidR="001B50DA" w:rsidRDefault="00083C74">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7DE16F" w14:textId="77777777" w:rsidR="001B50DA" w:rsidRDefault="00083C74">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E36B2" w14:textId="77777777" w:rsidR="001B50DA" w:rsidRDefault="00083C74">
            <w:pPr>
              <w:pStyle w:val="TAC"/>
              <w:rPr>
                <w:lang w:val="en-US" w:eastAsia="zh-CN"/>
              </w:rPr>
            </w:pPr>
            <w:r>
              <w:rPr>
                <w:rFonts w:hint="eastAsia"/>
                <w:lang w:val="en-US" w:eastAsia="zh-CN"/>
              </w:rPr>
              <w:t>0</w:t>
            </w:r>
          </w:p>
        </w:tc>
      </w:tr>
      <w:tr w:rsidR="001B50DA" w14:paraId="1178F4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25CA76"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D4D2BB"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3A51CD0"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F275C" w14:textId="77777777" w:rsidR="001B50DA" w:rsidRDefault="00083C74">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DF6B" w14:textId="77777777" w:rsidR="001B50DA" w:rsidRDefault="001B50DA">
            <w:pPr>
              <w:pStyle w:val="TAC"/>
              <w:rPr>
                <w:lang w:val="en-US" w:eastAsia="zh-CN"/>
              </w:rPr>
            </w:pPr>
          </w:p>
        </w:tc>
      </w:tr>
      <w:tr w:rsidR="001B50DA" w14:paraId="36B6754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44AF70"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0B5958"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46F4FE7"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58F69B" w14:textId="77777777" w:rsidR="001B50DA" w:rsidRDefault="00083C74">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F98029" w14:textId="77777777" w:rsidR="001B50DA" w:rsidRDefault="00083C74">
            <w:pPr>
              <w:pStyle w:val="TAC"/>
              <w:rPr>
                <w:lang w:val="en-US" w:eastAsia="zh-CN"/>
              </w:rPr>
            </w:pPr>
            <w:r>
              <w:rPr>
                <w:rFonts w:hint="eastAsia"/>
                <w:lang w:val="en-US" w:eastAsia="zh-CN"/>
              </w:rPr>
              <w:t>1</w:t>
            </w:r>
          </w:p>
        </w:tc>
      </w:tr>
      <w:tr w:rsidR="001B50DA" w14:paraId="3AA068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BE9444"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ABC42"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51BBA"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A569D7" w14:textId="77777777" w:rsidR="001B50DA" w:rsidRDefault="00083C74">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2A95" w14:textId="77777777" w:rsidR="001B50DA" w:rsidRDefault="001B50DA">
            <w:pPr>
              <w:pStyle w:val="TAC"/>
              <w:rPr>
                <w:lang w:val="en-US" w:eastAsia="zh-CN"/>
              </w:rPr>
            </w:pPr>
          </w:p>
        </w:tc>
      </w:tr>
      <w:tr w:rsidR="001B50DA" w14:paraId="5AB0E8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E61AEC"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3ACDF"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BB863"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4D6B7B" w14:textId="77777777" w:rsidR="001B50DA" w:rsidRDefault="00083C7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12C64" w14:textId="77777777" w:rsidR="001B50DA" w:rsidRDefault="00083C74">
            <w:pPr>
              <w:pStyle w:val="TAC"/>
              <w:rPr>
                <w:lang w:val="en-US" w:eastAsia="zh-CN"/>
              </w:rPr>
            </w:pPr>
            <w:r>
              <w:rPr>
                <w:lang w:val="en-US" w:eastAsia="zh-CN"/>
              </w:rPr>
              <w:t>4 and 5</w:t>
            </w:r>
          </w:p>
        </w:tc>
      </w:tr>
      <w:tr w:rsidR="001B50DA" w14:paraId="173BF04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5660D" w14:textId="77777777" w:rsidR="001B50DA" w:rsidRDefault="001B50DA">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EE45"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62995F8"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B412F" w14:textId="77777777" w:rsidR="001B50DA" w:rsidRDefault="00083C7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065BD" w14:textId="77777777" w:rsidR="001B50DA" w:rsidRDefault="001B50DA">
            <w:pPr>
              <w:pStyle w:val="TAC"/>
              <w:rPr>
                <w:lang w:val="en-US" w:eastAsia="zh-CN"/>
              </w:rPr>
            </w:pPr>
          </w:p>
        </w:tc>
      </w:tr>
    </w:tbl>
    <w:p w14:paraId="717EC8DC" w14:textId="77777777" w:rsidR="001B50DA" w:rsidRDefault="001B50DA">
      <w:pPr>
        <w:pStyle w:val="TH"/>
      </w:pPr>
    </w:p>
    <w:p w14:paraId="1DBB0F29"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4A24BE16" w14:textId="77777777" w:rsidR="001B50DA" w:rsidRDefault="001B50DA">
      <w:pPr>
        <w:pStyle w:val="FL"/>
      </w:pPr>
    </w:p>
    <w:p w14:paraId="7E9D380B" w14:textId="77777777" w:rsidR="001B50DA" w:rsidRDefault="00083C74">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2695E0CC" w14:textId="77777777" w:rsidTr="00385CDB">
        <w:trPr>
          <w:trHeight w:val="90"/>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07BE6F8" w14:textId="77777777" w:rsidR="001B50DA" w:rsidRDefault="00083C74">
            <w:pPr>
              <w:pStyle w:val="TAH"/>
              <w:rPr>
                <w:rFonts w:eastAsiaTheme="minorEastAsia" w:cs="Arial"/>
                <w:szCs w:val="18"/>
                <w:lang w:val="en-US" w:eastAsia="zh-CN"/>
              </w:rPr>
            </w:pPr>
            <w:bookmarkStart w:id="17" w:name="OLE_LINK2"/>
            <w:r>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C58A45D" w14:textId="77777777" w:rsidR="001B50DA" w:rsidRDefault="00083C74">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FA66FC2" w14:textId="77777777" w:rsidR="001B50DA" w:rsidRDefault="00083C74">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1A3580" w14:textId="77777777" w:rsidR="001B50DA" w:rsidRDefault="00083C74">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34909" w14:textId="77777777" w:rsidR="001B50DA" w:rsidRDefault="00083C74">
            <w:pPr>
              <w:pStyle w:val="TAH"/>
              <w:rPr>
                <w:rFonts w:eastAsiaTheme="minorEastAsia"/>
                <w:szCs w:val="18"/>
                <w:lang w:val="en-US" w:eastAsia="zh-CN"/>
              </w:rPr>
            </w:pPr>
            <w:r>
              <w:rPr>
                <w:rFonts w:eastAsiaTheme="minorEastAsia"/>
              </w:rPr>
              <w:t>Bandwidth combination set</w:t>
            </w:r>
          </w:p>
        </w:tc>
      </w:tr>
      <w:tr w:rsidR="001B50DA" w14:paraId="1CAE266D" w14:textId="77777777" w:rsidTr="00385CD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DDB5C5" w14:textId="77777777" w:rsidR="001B50DA" w:rsidRDefault="00083C74">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3213A" w14:textId="77777777" w:rsidR="001B50DA" w:rsidRDefault="00083C74">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796EA607" w14:textId="77777777" w:rsidR="001B50DA" w:rsidRDefault="00083C7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45367" w14:textId="77777777" w:rsidR="001B50DA" w:rsidRDefault="00083C7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06FCE"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31FB347" w14:textId="77777777" w:rsidTr="00385CDB">
        <w:trPr>
          <w:trHeight w:val="187"/>
        </w:trPr>
        <w:tc>
          <w:tcPr>
            <w:tcW w:w="1983" w:type="dxa"/>
            <w:tcBorders>
              <w:top w:val="nil"/>
              <w:left w:val="single" w:sz="4" w:space="0" w:color="auto"/>
              <w:bottom w:val="nil"/>
              <w:right w:val="single" w:sz="4" w:space="0" w:color="auto"/>
            </w:tcBorders>
            <w:shd w:val="clear" w:color="auto" w:fill="auto"/>
            <w:vAlign w:val="center"/>
          </w:tcPr>
          <w:p w14:paraId="6004EF59"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85F1BAC"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3B5765E" w14:textId="77777777" w:rsidR="001B50DA" w:rsidRDefault="00083C74">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8AC8AB" w14:textId="77777777" w:rsidR="001B50DA" w:rsidRDefault="00083C74">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1DC4" w14:textId="77777777" w:rsidR="001B50DA" w:rsidRDefault="001B50DA">
            <w:pPr>
              <w:pStyle w:val="TAC"/>
              <w:rPr>
                <w:rFonts w:eastAsiaTheme="minorEastAsia"/>
                <w:lang w:val="en-US" w:eastAsia="zh-CN"/>
              </w:rPr>
            </w:pPr>
          </w:p>
        </w:tc>
      </w:tr>
      <w:tr w:rsidR="001B50DA" w14:paraId="1AF5E443" w14:textId="77777777" w:rsidTr="00385CDB">
        <w:trPr>
          <w:trHeight w:val="187"/>
        </w:trPr>
        <w:tc>
          <w:tcPr>
            <w:tcW w:w="1983" w:type="dxa"/>
            <w:tcBorders>
              <w:top w:val="nil"/>
              <w:left w:val="single" w:sz="4" w:space="0" w:color="auto"/>
              <w:bottom w:val="nil"/>
              <w:right w:val="single" w:sz="4" w:space="0" w:color="auto"/>
            </w:tcBorders>
            <w:shd w:val="clear" w:color="auto" w:fill="auto"/>
            <w:vAlign w:val="center"/>
          </w:tcPr>
          <w:p w14:paraId="222DAB26"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D0B8A20"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EBEC5BD" w14:textId="77777777" w:rsidR="001B50DA" w:rsidRDefault="00083C74">
            <w:pPr>
              <w:pStyle w:val="TAC"/>
              <w:rPr>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B4D4E1" w14:textId="77777777" w:rsidR="001B50DA" w:rsidRDefault="00083C74">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780D3" w14:textId="77777777" w:rsidR="001B50DA" w:rsidRDefault="00083C74">
            <w:pPr>
              <w:pStyle w:val="TAC"/>
              <w:rPr>
                <w:lang w:val="en-US" w:eastAsia="zh-CN"/>
              </w:rPr>
            </w:pPr>
            <w:r>
              <w:rPr>
                <w:color w:val="000000"/>
                <w:lang w:val="en-US"/>
              </w:rPr>
              <w:t>4 and 5</w:t>
            </w:r>
          </w:p>
        </w:tc>
      </w:tr>
      <w:tr w:rsidR="001B50DA" w14:paraId="595202D8"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2AE5C"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FF54"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47AEF50" w14:textId="77777777" w:rsidR="001B50DA" w:rsidRDefault="00083C74">
            <w:pPr>
              <w:pStyle w:val="TAC"/>
              <w:rPr>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B9F0" w14:textId="77777777" w:rsidR="001B50DA" w:rsidRDefault="00083C74">
            <w:pPr>
              <w:pStyle w:val="TAC"/>
              <w:rPr>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F8E9" w14:textId="77777777" w:rsidR="001B50DA" w:rsidRDefault="001B50DA">
            <w:pPr>
              <w:pStyle w:val="TAC"/>
              <w:rPr>
                <w:lang w:val="en-US" w:eastAsia="zh-CN"/>
              </w:rPr>
            </w:pPr>
          </w:p>
        </w:tc>
      </w:tr>
      <w:bookmarkEnd w:id="17"/>
      <w:tr w:rsidR="001B50DA" w14:paraId="252020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41094" w14:textId="77777777" w:rsidR="001B50DA" w:rsidRDefault="00083C74">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CDE1F" w14:textId="77777777" w:rsidR="001B50DA" w:rsidRDefault="00083C74">
            <w:pPr>
              <w:pStyle w:val="TAC"/>
              <w:rPr>
                <w:rFonts w:eastAsiaTheme="minorEastAsia"/>
                <w:lang w:val="en-US" w:eastAsia="zh-CN"/>
              </w:rPr>
            </w:pPr>
            <w:r>
              <w:rPr>
                <w:rFonts w:eastAsiaTheme="minorEastAsia"/>
                <w:lang w:val="en-US" w:eastAsia="zh-CN"/>
              </w:rPr>
              <w:t>CA_n5A-n7A</w:t>
            </w:r>
          </w:p>
          <w:p w14:paraId="1A223BBB" w14:textId="77777777" w:rsidR="001B50DA" w:rsidRDefault="00083C74">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2E5A4110" w14:textId="77777777" w:rsidR="001B50DA" w:rsidRDefault="00083C7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7ECB44" w14:textId="77777777" w:rsidR="001B50DA" w:rsidRDefault="00083C7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8E258"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9DF30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653D2"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766F" w14:textId="77777777" w:rsidR="001B50DA" w:rsidRDefault="001B50D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BAE3D51" w14:textId="77777777" w:rsidR="001B50DA" w:rsidRDefault="00083C74">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7320B8" w14:textId="77777777" w:rsidR="001B50DA" w:rsidRDefault="00083C74">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B19F2" w14:textId="77777777" w:rsidR="001B50DA" w:rsidRDefault="001B50DA">
            <w:pPr>
              <w:pStyle w:val="TAC"/>
              <w:rPr>
                <w:rFonts w:eastAsiaTheme="minorEastAsia"/>
                <w:lang w:val="en-US" w:eastAsia="zh-CN"/>
              </w:rPr>
            </w:pPr>
          </w:p>
        </w:tc>
      </w:tr>
      <w:tr w:rsidR="001B50DA" w14:paraId="138BA806" w14:textId="77777777">
        <w:trPr>
          <w:trHeight w:val="187"/>
        </w:trPr>
        <w:tc>
          <w:tcPr>
            <w:tcW w:w="1983" w:type="dxa"/>
            <w:tcBorders>
              <w:top w:val="single" w:sz="4" w:space="0" w:color="auto"/>
              <w:left w:val="single" w:sz="4" w:space="0" w:color="auto"/>
              <w:bottom w:val="nil"/>
              <w:right w:val="single" w:sz="4" w:space="0" w:color="auto"/>
            </w:tcBorders>
            <w:vAlign w:val="center"/>
          </w:tcPr>
          <w:p w14:paraId="624EEBEC" w14:textId="77777777" w:rsidR="001B50DA" w:rsidRDefault="00083C7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08BDA6E9" w14:textId="77777777" w:rsidR="001B50DA" w:rsidRDefault="00083C74">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EB8FAE1" w14:textId="77777777" w:rsidR="001B50DA" w:rsidRDefault="00083C7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D7975" w14:textId="77777777" w:rsidR="001B50DA" w:rsidRDefault="00083C7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DA950BF" w14:textId="77777777" w:rsidR="001B50DA" w:rsidRDefault="00083C74">
            <w:pPr>
              <w:pStyle w:val="TAC"/>
              <w:rPr>
                <w:rFonts w:eastAsiaTheme="minorEastAsia"/>
                <w:lang w:val="en-US" w:eastAsia="zh-CN"/>
              </w:rPr>
            </w:pPr>
            <w:r>
              <w:rPr>
                <w:lang w:val="en-US" w:eastAsia="zh-CN"/>
              </w:rPr>
              <w:t>0</w:t>
            </w:r>
          </w:p>
        </w:tc>
      </w:tr>
      <w:tr w:rsidR="001B50DA" w14:paraId="28CA349D" w14:textId="77777777">
        <w:trPr>
          <w:trHeight w:val="187"/>
        </w:trPr>
        <w:tc>
          <w:tcPr>
            <w:tcW w:w="1983" w:type="dxa"/>
            <w:tcBorders>
              <w:top w:val="nil"/>
              <w:left w:val="single" w:sz="4" w:space="0" w:color="auto"/>
              <w:bottom w:val="single" w:sz="4" w:space="0" w:color="auto"/>
              <w:right w:val="single" w:sz="4" w:space="0" w:color="auto"/>
            </w:tcBorders>
            <w:vAlign w:val="center"/>
          </w:tcPr>
          <w:p w14:paraId="6FB9B2BD"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20ADE38" w14:textId="77777777" w:rsidR="001B50DA" w:rsidRDefault="001B50DA">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5FBD101" w14:textId="77777777" w:rsidR="001B50DA" w:rsidRDefault="00083C7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8DD1DB" w14:textId="77777777" w:rsidR="001B50DA" w:rsidRDefault="00083C7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3B884C5" w14:textId="77777777" w:rsidR="001B50DA" w:rsidRDefault="001B50DA">
            <w:pPr>
              <w:pStyle w:val="TAC"/>
              <w:rPr>
                <w:rFonts w:eastAsiaTheme="minorEastAsia"/>
                <w:lang w:val="en-US" w:eastAsia="zh-CN"/>
              </w:rPr>
            </w:pPr>
          </w:p>
        </w:tc>
      </w:tr>
      <w:tr w:rsidR="001B50DA" w14:paraId="1AF038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1239A" w14:textId="77777777" w:rsidR="001B50DA" w:rsidRDefault="00083C74">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FD077" w14:textId="77777777" w:rsidR="001B50DA" w:rsidRDefault="00083C74">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67D5973"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DD39C4"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DD563"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6AFB2083"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97C90"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C46F9"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0DBB42C" w14:textId="77777777" w:rsidR="001B50DA" w:rsidRDefault="00083C7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9BBD2C" w14:textId="77777777" w:rsidR="001B50DA" w:rsidRDefault="00083C74">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51BE0" w14:textId="77777777" w:rsidR="001B50DA" w:rsidRDefault="001B50DA">
            <w:pPr>
              <w:pStyle w:val="TAC"/>
              <w:rPr>
                <w:rFonts w:eastAsiaTheme="minorEastAsia"/>
                <w:lang w:val="en-US" w:eastAsia="zh-CN"/>
              </w:rPr>
            </w:pPr>
          </w:p>
        </w:tc>
      </w:tr>
      <w:tr w:rsidR="001B50DA" w14:paraId="48687F46"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B2E03" w14:textId="77777777" w:rsidR="001B50DA" w:rsidRDefault="00083C7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0FCA3" w14:textId="77777777" w:rsidR="001B50DA" w:rsidRDefault="00083C74">
            <w:pPr>
              <w:pStyle w:val="TAC"/>
              <w:rPr>
                <w:rFonts w:eastAsiaTheme="minorEastAsia"/>
              </w:rPr>
            </w:pPr>
            <w:r>
              <w:rPr>
                <w:rFonts w:eastAsiaTheme="minorEastAsia"/>
              </w:rPr>
              <w:t>CA_n5A-n12A</w:t>
            </w:r>
          </w:p>
          <w:p w14:paraId="56A8C0FF" w14:textId="77777777" w:rsidR="001B50DA" w:rsidRDefault="00083C7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300D0ED"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BE937" w14:textId="77777777" w:rsidR="001B50DA" w:rsidRDefault="00083C7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ECA01"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D44FE90"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78475"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6927"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BBBBF55" w14:textId="77777777" w:rsidR="001B50DA" w:rsidRDefault="00083C7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A7E245" w14:textId="77777777" w:rsidR="001B50DA" w:rsidRDefault="00083C7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021FF" w14:textId="77777777" w:rsidR="001B50DA" w:rsidRDefault="001B50DA">
            <w:pPr>
              <w:pStyle w:val="TAC"/>
              <w:rPr>
                <w:rFonts w:eastAsiaTheme="minorEastAsia"/>
                <w:lang w:val="en-US" w:eastAsia="zh-CN"/>
              </w:rPr>
            </w:pPr>
          </w:p>
        </w:tc>
      </w:tr>
      <w:tr w:rsidR="001B50DA" w14:paraId="6DC51A6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6CCBB" w14:textId="77777777" w:rsidR="001B50DA" w:rsidRDefault="00083C74">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8E36C" w14:textId="77777777" w:rsidR="001B50DA" w:rsidRDefault="00083C74">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E4976A2"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58FADF"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D049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69059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382B7"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A8C75"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BB4683" w14:textId="77777777" w:rsidR="001B50DA" w:rsidRDefault="00083C74">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58CD98B" w14:textId="77777777" w:rsidR="001B50DA" w:rsidRDefault="00083C74">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28E0D" w14:textId="77777777" w:rsidR="001B50DA" w:rsidRDefault="001B50DA">
            <w:pPr>
              <w:pStyle w:val="TAC"/>
              <w:rPr>
                <w:rFonts w:eastAsiaTheme="minorEastAsia"/>
                <w:lang w:val="en-US" w:eastAsia="zh-CN"/>
              </w:rPr>
            </w:pPr>
          </w:p>
        </w:tc>
      </w:tr>
      <w:tr w:rsidR="001B50DA" w14:paraId="04BA4A9B"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34FC3" w14:textId="77777777" w:rsidR="001B50DA" w:rsidRDefault="00083C74">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7C946" w14:textId="77777777" w:rsidR="001B50DA" w:rsidRDefault="00083C74">
            <w:pPr>
              <w:pStyle w:val="TAC"/>
              <w:rPr>
                <w:rFonts w:eastAsiaTheme="minorEastAsia"/>
              </w:rPr>
            </w:pPr>
            <w:r>
              <w:rPr>
                <w:rFonts w:eastAsiaTheme="minorEastAsia"/>
              </w:rPr>
              <w:t>CA_n5A-n14A</w:t>
            </w:r>
          </w:p>
          <w:p w14:paraId="2E516FAD" w14:textId="77777777" w:rsidR="001B50DA" w:rsidRDefault="00083C7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36133F"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8D11BC" w14:textId="77777777" w:rsidR="001B50DA" w:rsidRDefault="00083C7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E1576"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2E7D4F2"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CBDCC"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A42BB"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EFED115" w14:textId="77777777" w:rsidR="001B50DA" w:rsidRDefault="00083C74">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0A7E19A" w14:textId="77777777" w:rsidR="001B50DA" w:rsidRDefault="00083C7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6BC04" w14:textId="77777777" w:rsidR="001B50DA" w:rsidRDefault="001B50DA">
            <w:pPr>
              <w:pStyle w:val="TAC"/>
              <w:rPr>
                <w:rFonts w:eastAsiaTheme="minorEastAsia"/>
                <w:lang w:val="en-US" w:eastAsia="zh-CN"/>
              </w:rPr>
            </w:pPr>
          </w:p>
        </w:tc>
      </w:tr>
      <w:tr w:rsidR="001B50DA" w14:paraId="4EE66A94"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12C8B" w14:textId="77777777" w:rsidR="001B50DA" w:rsidRDefault="00083C74">
            <w:pPr>
              <w:pStyle w:val="TAC"/>
              <w:rPr>
                <w:rFonts w:eastAsia="Yu Mincho"/>
                <w:lang w:eastAsia="ko-KR"/>
              </w:rPr>
            </w:pPr>
            <w:r>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A83C" w14:textId="77777777" w:rsidR="001B50DA" w:rsidRDefault="00083C74">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A20FA8A" w14:textId="77777777" w:rsidR="001B50DA" w:rsidRDefault="00083C74">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383376"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AF99A"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12BD5E2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37D3D"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88652" w14:textId="77777777" w:rsidR="001B50DA" w:rsidRDefault="001B50D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C85C6B1" w14:textId="77777777" w:rsidR="001B50DA" w:rsidRDefault="00083C74">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24320C" w14:textId="77777777" w:rsidR="001B50DA" w:rsidRDefault="00083C7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9D40" w14:textId="77777777" w:rsidR="001B50DA" w:rsidRDefault="001B50DA">
            <w:pPr>
              <w:pStyle w:val="TAC"/>
              <w:rPr>
                <w:rFonts w:eastAsiaTheme="minorEastAsia"/>
                <w:lang w:val="en-US" w:eastAsia="zh-CN"/>
              </w:rPr>
            </w:pPr>
          </w:p>
        </w:tc>
      </w:tr>
      <w:tr w:rsidR="001B50DA" w14:paraId="32DFE72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D17D46" w14:textId="77777777" w:rsidR="001B50DA" w:rsidRDefault="00083C74">
            <w:pPr>
              <w:pStyle w:val="TAC"/>
              <w:rPr>
                <w:rFonts w:eastAsia="Yu Mincho"/>
                <w:lang w:eastAsia="ko-KR"/>
              </w:rPr>
            </w:pPr>
            <w:r>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50BF9303" w14:textId="77777777" w:rsidR="001B50DA" w:rsidRDefault="00083C74">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077B6D9" w14:textId="77777777" w:rsidR="001B50DA" w:rsidRDefault="00083C74">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E9E16"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4F3AA7B"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D9CA6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3C564"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881B1" w14:textId="77777777" w:rsidR="001B50DA" w:rsidRDefault="001B50D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C844083" w14:textId="77777777" w:rsidR="001B50DA" w:rsidRDefault="00083C74">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ABB9EE" w14:textId="77777777" w:rsidR="001B50DA" w:rsidRDefault="00083C74">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8BF38" w14:textId="77777777" w:rsidR="001B50DA" w:rsidRDefault="001B50DA">
            <w:pPr>
              <w:pStyle w:val="TAC"/>
              <w:rPr>
                <w:rFonts w:eastAsiaTheme="minorEastAsia"/>
                <w:lang w:val="en-US" w:eastAsia="zh-CN"/>
              </w:rPr>
            </w:pPr>
          </w:p>
        </w:tc>
      </w:tr>
      <w:tr w:rsidR="001B50DA" w14:paraId="7DBF3ABD" w14:textId="77777777">
        <w:trPr>
          <w:trHeight w:val="187"/>
        </w:trPr>
        <w:tc>
          <w:tcPr>
            <w:tcW w:w="1983" w:type="dxa"/>
            <w:tcBorders>
              <w:left w:val="single" w:sz="4" w:space="0" w:color="auto"/>
              <w:bottom w:val="nil"/>
              <w:right w:val="single" w:sz="4" w:space="0" w:color="auto"/>
            </w:tcBorders>
            <w:shd w:val="clear" w:color="auto" w:fill="auto"/>
            <w:vAlign w:val="center"/>
          </w:tcPr>
          <w:p w14:paraId="7DA990B1" w14:textId="77777777" w:rsidR="001B50DA" w:rsidRDefault="00083C74">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6D20C21F" w14:textId="77777777" w:rsidR="001B50DA" w:rsidRDefault="00083C74">
            <w:pPr>
              <w:pStyle w:val="TAC"/>
              <w:rPr>
                <w:rFonts w:eastAsiaTheme="minorEastAsia"/>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1CC407CA" w14:textId="77777777" w:rsidR="001B50DA" w:rsidRDefault="00083C74">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6B92D9" w14:textId="77777777" w:rsidR="001B50DA" w:rsidRDefault="00083C74">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ED46BA"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3F9D95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D5774"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0BB1B"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26DCF7" w14:textId="77777777" w:rsidR="001B50DA" w:rsidRDefault="00083C74">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F7C79F" w14:textId="77777777" w:rsidR="001B50DA" w:rsidRDefault="00083C74">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1FB14" w14:textId="77777777" w:rsidR="001B50DA" w:rsidRDefault="001B50DA">
            <w:pPr>
              <w:pStyle w:val="TAC"/>
              <w:rPr>
                <w:rFonts w:eastAsiaTheme="minorEastAsia"/>
                <w:lang w:val="en-US" w:eastAsia="zh-CN"/>
              </w:rPr>
            </w:pPr>
          </w:p>
        </w:tc>
      </w:tr>
      <w:tr w:rsidR="001B50DA" w14:paraId="6A8811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4162E" w14:textId="77777777" w:rsidR="001B50DA" w:rsidRDefault="00083C74">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3BD73" w14:textId="77777777" w:rsidR="001B50DA" w:rsidRDefault="00083C74">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8A7BD57" w14:textId="77777777" w:rsidR="001B50DA" w:rsidRDefault="00083C74">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17A745"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D4CA"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B4156E7"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A326C"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D03DD"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A430D" w14:textId="77777777" w:rsidR="001B50DA" w:rsidRDefault="00083C74">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7B2238" w14:textId="77777777" w:rsidR="001B50DA" w:rsidRDefault="00083C74">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C5F51" w14:textId="77777777" w:rsidR="001B50DA" w:rsidRDefault="001B50DA">
            <w:pPr>
              <w:pStyle w:val="TAC"/>
              <w:rPr>
                <w:rFonts w:eastAsiaTheme="minorEastAsia"/>
                <w:lang w:val="en-US" w:eastAsia="zh-CN"/>
              </w:rPr>
            </w:pPr>
          </w:p>
        </w:tc>
      </w:tr>
      <w:tr w:rsidR="001B50DA" w14:paraId="2EE7BFFC"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FC9C3" w14:textId="77777777" w:rsidR="001B50DA" w:rsidRDefault="00083C74">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C39A0" w14:textId="77777777" w:rsidR="001B50DA" w:rsidRDefault="00083C74">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199B654D" w14:textId="77777777" w:rsidR="001B50DA" w:rsidRDefault="00083C7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89FAF5" w14:textId="77777777" w:rsidR="001B50DA" w:rsidRDefault="00083C7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D8DDA"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1A46B23"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CED95"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32818"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561F0D" w14:textId="77777777" w:rsidR="001B50DA" w:rsidRDefault="00083C74">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F1F2A3" w14:textId="77777777" w:rsidR="001B50DA" w:rsidRDefault="00083C7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64AE7" w14:textId="77777777" w:rsidR="001B50DA" w:rsidRDefault="001B50DA">
            <w:pPr>
              <w:pStyle w:val="TAC"/>
              <w:rPr>
                <w:rFonts w:eastAsiaTheme="minorEastAsia"/>
                <w:lang w:val="en-US" w:eastAsia="zh-CN"/>
              </w:rPr>
            </w:pPr>
          </w:p>
        </w:tc>
      </w:tr>
      <w:tr w:rsidR="001B50DA" w14:paraId="1FA73EC4"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F1B25" w14:textId="77777777" w:rsidR="001B50DA" w:rsidRDefault="00083C74">
            <w:pPr>
              <w:pStyle w:val="TAC"/>
              <w:rPr>
                <w:rFonts w:eastAsiaTheme="minorEastAsia"/>
                <w:lang w:val="en-US"/>
              </w:rPr>
            </w:pPr>
            <w:r>
              <w:rPr>
                <w:rFonts w:eastAsiaTheme="minorEastAsia"/>
                <w:lang w:val="en-US" w:eastAsia="zh-CN"/>
              </w:rPr>
              <w:t>CA_n5A-n30A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136FB" w14:textId="77777777" w:rsidR="001B50DA" w:rsidRDefault="00083C74">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0496FB2D" w14:textId="77777777" w:rsidR="001B50DA" w:rsidRDefault="00083C7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2EA578"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EC84F"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236E8C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FA44A"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EA8D6"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D0009F" w14:textId="77777777" w:rsidR="001B50DA" w:rsidRDefault="00083C74">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B4964D" w14:textId="77777777" w:rsidR="001B50DA" w:rsidRDefault="00083C74">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6C6D6" w14:textId="77777777" w:rsidR="001B50DA" w:rsidRDefault="001B50DA">
            <w:pPr>
              <w:pStyle w:val="TAC"/>
              <w:rPr>
                <w:rFonts w:eastAsiaTheme="minorEastAsia"/>
                <w:lang w:val="en-US" w:eastAsia="zh-CN"/>
              </w:rPr>
            </w:pPr>
          </w:p>
        </w:tc>
      </w:tr>
      <w:tr w:rsidR="001B50DA" w14:paraId="34A13CF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D80B3" w14:textId="77777777" w:rsidR="001B50DA" w:rsidRDefault="00083C74">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F1B69" w14:textId="77777777" w:rsidR="001B50DA" w:rsidRDefault="00083C74">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171B5075" w14:textId="77777777" w:rsidR="001B50DA" w:rsidRDefault="00083C74">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0DEA4CA8" w14:textId="77777777" w:rsidR="001B50DA" w:rsidRDefault="00083C74">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8CB0"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1D46679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CA17B"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BA5AF"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CFCE51" w14:textId="77777777" w:rsidR="001B50DA" w:rsidRDefault="00083C74">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3D2AC58E" w14:textId="77777777" w:rsidR="001B50DA" w:rsidRDefault="00083C74">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9B80C" w14:textId="77777777" w:rsidR="001B50DA" w:rsidRDefault="001B50DA">
            <w:pPr>
              <w:pStyle w:val="TAC"/>
              <w:rPr>
                <w:rFonts w:eastAsiaTheme="minorEastAsia"/>
                <w:lang w:val="en-US" w:eastAsia="zh-CN"/>
              </w:rPr>
            </w:pPr>
          </w:p>
        </w:tc>
      </w:tr>
      <w:tr w:rsidR="001B50DA" w14:paraId="2CD2D0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02342" w14:textId="77777777" w:rsidR="001B50DA" w:rsidRDefault="00083C74">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55EEF" w14:textId="77777777" w:rsidR="001B50DA" w:rsidRDefault="00083C74">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7F27ED5B" w14:textId="77777777" w:rsidR="001B50DA" w:rsidRDefault="00083C74">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C9CA0C" w14:textId="77777777" w:rsidR="001B50DA" w:rsidRDefault="00083C74">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104B"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AE28A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B501C"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D127F"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0B6131" w14:textId="77777777" w:rsidR="001B50DA" w:rsidRDefault="00083C74">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C3A1E" w14:textId="77777777" w:rsidR="001B50DA" w:rsidRDefault="00083C74">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E55E9" w14:textId="77777777" w:rsidR="001B50DA" w:rsidRDefault="001B50DA">
            <w:pPr>
              <w:pStyle w:val="TAC"/>
              <w:rPr>
                <w:rFonts w:eastAsiaTheme="minorEastAsia"/>
                <w:lang w:val="en-US" w:eastAsia="zh-CN"/>
              </w:rPr>
            </w:pPr>
          </w:p>
        </w:tc>
      </w:tr>
      <w:tr w:rsidR="001B50DA" w14:paraId="7569794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FE6AA" w14:textId="77777777" w:rsidR="001B50DA" w:rsidRDefault="00083C74">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0E0ED" w14:textId="77777777" w:rsidR="001B50DA" w:rsidRDefault="00083C7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5E19D6B"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0E9FD"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D59C4"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4F6EC3E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5ED17D"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2979EDF"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DB6B186" w14:textId="77777777" w:rsidR="001B50DA" w:rsidRDefault="00083C7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C5135C" w14:textId="77777777" w:rsidR="001B50DA" w:rsidRDefault="00083C74">
            <w:pPr>
              <w:pStyle w:val="TAC"/>
              <w:rPr>
                <w:rFonts w:eastAsiaTheme="minorEastAsia"/>
                <w:lang w:eastAsia="ja-JP"/>
              </w:rPr>
            </w:pPr>
            <w:r>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4744F" w14:textId="77777777" w:rsidR="001B50DA" w:rsidRDefault="001B50DA">
            <w:pPr>
              <w:pStyle w:val="TAC"/>
              <w:rPr>
                <w:rFonts w:eastAsiaTheme="minorEastAsia"/>
                <w:lang w:val="en-US" w:eastAsia="zh-CN"/>
              </w:rPr>
            </w:pPr>
          </w:p>
        </w:tc>
      </w:tr>
      <w:tr w:rsidR="001B50DA" w14:paraId="2209476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5E6083"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A97B80"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F3A548" w14:textId="77777777" w:rsidR="001B50DA" w:rsidRDefault="00083C74">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189573" w14:textId="77777777" w:rsidR="001B50DA" w:rsidRDefault="00083C74">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A0B89" w14:textId="77777777" w:rsidR="001B50DA" w:rsidRDefault="00083C74">
            <w:pPr>
              <w:pStyle w:val="TAC"/>
              <w:rPr>
                <w:rFonts w:eastAsiaTheme="minorEastAsia"/>
                <w:lang w:val="en-US" w:eastAsia="zh-CN"/>
              </w:rPr>
            </w:pPr>
            <w:r>
              <w:rPr>
                <w:rFonts w:eastAsia="DengXian" w:hint="eastAsia"/>
                <w:lang w:val="en-US" w:eastAsia="zh-CN"/>
              </w:rPr>
              <w:t>1</w:t>
            </w:r>
          </w:p>
        </w:tc>
      </w:tr>
      <w:tr w:rsidR="001B50DA" w14:paraId="05F4099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63DCC"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AF19"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B332D0" w14:textId="77777777" w:rsidR="001B50DA" w:rsidRDefault="00083C74">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B14282" w14:textId="77777777" w:rsidR="001B50DA" w:rsidRDefault="00083C74">
            <w:pPr>
              <w:pStyle w:val="TAC"/>
              <w:rPr>
                <w:rFonts w:eastAsiaTheme="minorEastAsia"/>
                <w:lang w:val="en-US" w:eastAsia="zh-CN" w:bidi="ar"/>
              </w:rPr>
            </w:pPr>
            <w:r>
              <w:rPr>
                <w:rFonts w:eastAsiaTheme="minorEastAsia"/>
                <w:lang w:val="en-US" w:eastAsia="zh-CN" w:bidi="ar"/>
              </w:rPr>
              <w:t>5, 10, 15, 20, 30, 40, 50</w:t>
            </w:r>
            <w:r>
              <w:rPr>
                <w:rFonts w:eastAsiaTheme="minorEastAsia"/>
                <w:color w:val="000000"/>
                <w:lang w:val="en-US" w:eastAsia="zh-CN" w:bidi="ar"/>
              </w:rPr>
              <w:t>, 60,</w:t>
            </w:r>
            <w:r>
              <w:rPr>
                <w:rFonts w:eastAsiaTheme="minorEastAsia"/>
                <w:color w:val="000000"/>
                <w:vertAlign w:val="superscript"/>
                <w:lang w:val="en-US" w:eastAsia="zh-CN" w:bidi="ar"/>
              </w:rPr>
              <w:t xml:space="preserve"> </w:t>
            </w:r>
            <w:r>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15342" w14:textId="77777777" w:rsidR="001B50DA" w:rsidRDefault="001B50DA">
            <w:pPr>
              <w:pStyle w:val="TAC"/>
              <w:rPr>
                <w:rFonts w:eastAsiaTheme="minorEastAsia"/>
                <w:lang w:val="en-US" w:eastAsia="zh-CN"/>
              </w:rPr>
            </w:pPr>
          </w:p>
        </w:tc>
      </w:tr>
      <w:tr w:rsidR="001B50DA" w14:paraId="7F54E2C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1583F" w14:textId="77777777" w:rsidR="001B50DA" w:rsidRDefault="00083C74">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35A07" w14:textId="77777777" w:rsidR="001B50DA" w:rsidRDefault="00083C7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12E1A32D"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3DA6A6"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F1C13"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A7A01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8D29B5"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0860C27"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18CF056" w14:textId="77777777" w:rsidR="001B50DA" w:rsidRDefault="00083C7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ECE79D" w14:textId="77777777" w:rsidR="001B50DA" w:rsidRDefault="00083C74">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E39BD" w14:textId="77777777" w:rsidR="001B50DA" w:rsidRDefault="001B50DA">
            <w:pPr>
              <w:pStyle w:val="TAC"/>
              <w:rPr>
                <w:rFonts w:eastAsiaTheme="minorEastAsia"/>
                <w:lang w:val="en-US" w:eastAsia="zh-CN"/>
              </w:rPr>
            </w:pPr>
          </w:p>
        </w:tc>
      </w:tr>
      <w:tr w:rsidR="001B50DA" w14:paraId="442B794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926636" w14:textId="77777777" w:rsidR="001B50DA" w:rsidRDefault="001B50D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67E5E7" w14:textId="77777777" w:rsidR="001B50DA" w:rsidRDefault="001B50D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EBC947" w14:textId="77777777" w:rsidR="001B50DA" w:rsidRDefault="00083C74">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957419" w14:textId="77777777" w:rsidR="001B50DA" w:rsidRDefault="00083C74">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3AB9D" w14:textId="77777777" w:rsidR="001B50DA" w:rsidRDefault="00083C74">
            <w:pPr>
              <w:pStyle w:val="TAC"/>
              <w:rPr>
                <w:rFonts w:eastAsiaTheme="minorEastAsia"/>
                <w:lang w:val="en-US" w:eastAsia="zh-CN"/>
              </w:rPr>
            </w:pPr>
            <w:r>
              <w:rPr>
                <w:rFonts w:eastAsia="DengXian" w:hint="eastAsia"/>
                <w:lang w:val="en-US" w:eastAsia="zh-CN"/>
              </w:rPr>
              <w:t>1</w:t>
            </w:r>
          </w:p>
        </w:tc>
      </w:tr>
      <w:tr w:rsidR="001B50DA" w14:paraId="4C3677A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8916D"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FED5F" w14:textId="77777777" w:rsidR="001B50DA" w:rsidRDefault="001B50D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522921" w14:textId="77777777" w:rsidR="001B50DA" w:rsidRDefault="00083C74">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00CC19" w14:textId="77777777" w:rsidR="001B50DA" w:rsidRDefault="00083C74">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D79D" w14:textId="77777777" w:rsidR="001B50DA" w:rsidRDefault="001B50DA">
            <w:pPr>
              <w:pStyle w:val="TAC"/>
              <w:rPr>
                <w:rFonts w:eastAsiaTheme="minorEastAsia"/>
                <w:lang w:val="en-US" w:eastAsia="zh-CN"/>
              </w:rPr>
            </w:pPr>
          </w:p>
        </w:tc>
      </w:tr>
      <w:tr w:rsidR="001B50DA" w14:paraId="4F34A31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A194A" w14:textId="77777777" w:rsidR="001B50DA" w:rsidRDefault="00083C74">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905E0" w14:textId="77777777" w:rsidR="001B50DA" w:rsidRDefault="00083C74">
            <w:pPr>
              <w:pStyle w:val="TAC"/>
              <w:rPr>
                <w:rFonts w:eastAsiaTheme="minorEastAsia"/>
              </w:rPr>
            </w:pPr>
            <w:r>
              <w:rPr>
                <w:rFonts w:eastAsiaTheme="minorEastAsia"/>
              </w:rPr>
              <w:t>CA_n48B</w:t>
            </w:r>
          </w:p>
          <w:p w14:paraId="44F31B9F" w14:textId="77777777" w:rsidR="001B50DA" w:rsidRDefault="00083C74">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D7773E9" w14:textId="77777777" w:rsidR="001B50DA" w:rsidRDefault="00083C7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A6809F"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1878"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DB1A0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61679F"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D1166F"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56415D" w14:textId="77777777" w:rsidR="001B50DA" w:rsidRDefault="00083C74">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1690F6" w14:textId="77777777" w:rsidR="001B50DA" w:rsidRDefault="00083C74">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3FC44" w14:textId="77777777" w:rsidR="001B50DA" w:rsidRDefault="001B50DA">
            <w:pPr>
              <w:pStyle w:val="TAC"/>
              <w:rPr>
                <w:rFonts w:eastAsiaTheme="minorEastAsia"/>
                <w:lang w:val="en-US" w:eastAsia="zh-CN"/>
              </w:rPr>
            </w:pPr>
          </w:p>
        </w:tc>
      </w:tr>
      <w:tr w:rsidR="001B50DA" w14:paraId="1B6E585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72F274"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CC0A1C"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AC8FF6" w14:textId="77777777" w:rsidR="001B50DA" w:rsidRDefault="00083C74">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1BCE9F" w14:textId="77777777" w:rsidR="001B50DA" w:rsidRDefault="00083C74">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28614" w14:textId="77777777" w:rsidR="001B50DA" w:rsidRDefault="00083C74">
            <w:pPr>
              <w:pStyle w:val="TAC"/>
              <w:rPr>
                <w:rFonts w:eastAsiaTheme="minorEastAsia"/>
                <w:lang w:val="en-US" w:eastAsia="zh-CN"/>
              </w:rPr>
            </w:pPr>
            <w:r>
              <w:rPr>
                <w:rFonts w:eastAsia="DengXian"/>
                <w:lang w:val="en-US" w:eastAsia="zh-CN"/>
              </w:rPr>
              <w:t>1</w:t>
            </w:r>
          </w:p>
        </w:tc>
      </w:tr>
      <w:tr w:rsidR="001B50DA" w14:paraId="609592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0392D"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E744E"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2078AD" w14:textId="77777777" w:rsidR="001B50DA" w:rsidRDefault="00083C74">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C2625C" w14:textId="77777777" w:rsidR="001B50DA" w:rsidRDefault="00083C74">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44847" w14:textId="77777777" w:rsidR="001B50DA" w:rsidRDefault="001B50DA">
            <w:pPr>
              <w:pStyle w:val="TAC"/>
              <w:rPr>
                <w:rFonts w:eastAsiaTheme="minorEastAsia"/>
                <w:lang w:val="en-US" w:eastAsia="zh-CN"/>
              </w:rPr>
            </w:pPr>
          </w:p>
        </w:tc>
      </w:tr>
      <w:tr w:rsidR="001B50DA" w14:paraId="5EF12C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EEB68" w14:textId="77777777" w:rsidR="001B50DA" w:rsidRDefault="00083C74">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9D3B8" w14:textId="77777777" w:rsidR="001B50DA" w:rsidRDefault="00083C7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EEBF2A3"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84B48"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CCA7E"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0359B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8C7D7"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77047"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80B2038" w14:textId="77777777" w:rsidR="001B50DA" w:rsidRDefault="00083C7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FE8AD" w14:textId="77777777" w:rsidR="001B50DA" w:rsidRDefault="00083C74">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DF0A4" w14:textId="77777777" w:rsidR="001B50DA" w:rsidRDefault="001B50DA">
            <w:pPr>
              <w:pStyle w:val="TAC"/>
              <w:rPr>
                <w:rFonts w:eastAsiaTheme="minorEastAsia"/>
                <w:lang w:val="en-US" w:eastAsia="zh-CN"/>
              </w:rPr>
            </w:pPr>
          </w:p>
        </w:tc>
      </w:tr>
      <w:tr w:rsidR="001B50DA" w14:paraId="233ACE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A26E8" w14:textId="77777777" w:rsidR="001B50DA" w:rsidRDefault="00083C74">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363BA" w14:textId="77777777" w:rsidR="001B50DA" w:rsidRDefault="00083C74">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27A5CFCE" w14:textId="77777777" w:rsidR="001B50DA" w:rsidRDefault="00083C74">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21E7C8" w14:textId="77777777" w:rsidR="001B50DA" w:rsidRDefault="00083C74">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5A43E"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8EC49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0CB383"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C4F729E"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ED02EB" w14:textId="77777777" w:rsidR="001B50DA" w:rsidRDefault="00083C74">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95E450" w14:textId="77777777" w:rsidR="001B50DA" w:rsidRDefault="00083C74">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49D1E" w14:textId="77777777" w:rsidR="001B50DA" w:rsidRDefault="001B50DA">
            <w:pPr>
              <w:pStyle w:val="TAC"/>
              <w:rPr>
                <w:rFonts w:eastAsiaTheme="minorEastAsia"/>
                <w:lang w:val="en-US" w:eastAsia="zh-CN"/>
              </w:rPr>
            </w:pPr>
          </w:p>
        </w:tc>
      </w:tr>
      <w:tr w:rsidR="001B50DA" w14:paraId="0C30F1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C82B5C"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93464CD"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A0BFA64" w14:textId="77777777" w:rsidR="001B50DA" w:rsidRDefault="00083C74">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91BA13" w14:textId="77777777" w:rsidR="001B50DA" w:rsidRDefault="00083C74">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C4C89"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6856B2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3D0AF"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99866"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A85E32" w14:textId="77777777" w:rsidR="001B50DA" w:rsidRDefault="00083C74">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24F2D" w14:textId="77777777" w:rsidR="001B50DA" w:rsidRDefault="00083C74">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42EDC" w14:textId="77777777" w:rsidR="001B50DA" w:rsidRDefault="001B50DA">
            <w:pPr>
              <w:pStyle w:val="TAC"/>
              <w:rPr>
                <w:rFonts w:eastAsiaTheme="minorEastAsia"/>
                <w:lang w:val="en-US" w:eastAsia="zh-CN"/>
              </w:rPr>
            </w:pPr>
          </w:p>
        </w:tc>
      </w:tr>
      <w:tr w:rsidR="001B50DA" w14:paraId="00A8D3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DAAE4" w14:textId="77777777" w:rsidR="001B50DA" w:rsidRDefault="00083C74">
            <w:pPr>
              <w:pStyle w:val="TAC"/>
              <w:rPr>
                <w:rFonts w:eastAsiaTheme="minorEastAsia"/>
                <w:lang w:val="en-US" w:eastAsia="zh-CN"/>
              </w:rPr>
            </w:pPr>
            <w:r>
              <w:rPr>
                <w:rFonts w:eastAsia="Yu Mincho"/>
                <w:lang w:eastAsia="ko-KR"/>
              </w:rPr>
              <w:t>CA_n</w:t>
            </w:r>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1C6E4" w14:textId="77777777" w:rsidR="001B50DA" w:rsidRDefault="00083C74">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2A7FF67" w14:textId="77777777" w:rsidR="001B50DA" w:rsidRDefault="00083C74">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1FE05CF"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1A58C"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3C2C97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C33E2E"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355F27"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902473" w14:textId="77777777" w:rsidR="001B50DA" w:rsidRDefault="00083C74">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D31BFB" w14:textId="77777777" w:rsidR="001B50DA" w:rsidRDefault="00083C74">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53B9B" w14:textId="77777777" w:rsidR="001B50DA" w:rsidRDefault="001B50DA">
            <w:pPr>
              <w:pStyle w:val="TAC"/>
              <w:rPr>
                <w:rFonts w:eastAsiaTheme="minorEastAsia"/>
                <w:lang w:val="en-US" w:eastAsia="zh-CN"/>
              </w:rPr>
            </w:pPr>
          </w:p>
        </w:tc>
      </w:tr>
      <w:tr w:rsidR="001B50DA" w14:paraId="0A848E6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C976DC"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E19D67" w14:textId="77777777" w:rsidR="001B50DA" w:rsidRDefault="001B50D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6605D33" w14:textId="77777777" w:rsidR="001B50DA" w:rsidRDefault="00083C74">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E42CD7"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9209B"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140E11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728A9"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F93D1" w14:textId="77777777" w:rsidR="001B50DA" w:rsidRDefault="001B50D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C968A25" w14:textId="77777777" w:rsidR="001B50DA" w:rsidRDefault="00083C74">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EA9C0" w14:textId="77777777" w:rsidR="001B50DA" w:rsidRDefault="00083C7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02EB6A" w14:textId="77777777" w:rsidR="001B50DA" w:rsidRDefault="001B50DA">
            <w:pPr>
              <w:pStyle w:val="TAC"/>
              <w:rPr>
                <w:rFonts w:eastAsiaTheme="minorEastAsia"/>
                <w:lang w:val="en-US" w:eastAsia="zh-CN"/>
              </w:rPr>
            </w:pPr>
          </w:p>
        </w:tc>
      </w:tr>
      <w:tr w:rsidR="00FB4E0F" w14:paraId="235D97D4" w14:textId="77777777" w:rsidTr="00894304">
        <w:trPr>
          <w:trHeight w:val="187"/>
          <w:ins w:id="18" w:author="Zhao, Zheng" w:date="2024-03-28T19:34:00Z"/>
        </w:trPr>
        <w:tc>
          <w:tcPr>
            <w:tcW w:w="1983" w:type="dxa"/>
            <w:tcBorders>
              <w:top w:val="single" w:sz="4" w:space="0" w:color="auto"/>
              <w:left w:val="single" w:sz="4" w:space="0" w:color="auto"/>
              <w:bottom w:val="nil"/>
              <w:right w:val="single" w:sz="4" w:space="0" w:color="auto"/>
            </w:tcBorders>
            <w:shd w:val="clear" w:color="auto" w:fill="auto"/>
            <w:vAlign w:val="center"/>
          </w:tcPr>
          <w:p w14:paraId="2D4FDD11" w14:textId="1BFC809F" w:rsidR="00FB4E0F" w:rsidRDefault="00FB4E0F" w:rsidP="00894304">
            <w:pPr>
              <w:pStyle w:val="TAC"/>
              <w:rPr>
                <w:ins w:id="19" w:author="Zhao, Zheng" w:date="2024-03-28T19:34:00Z"/>
                <w:rFonts w:eastAsiaTheme="minorEastAsia"/>
                <w:lang w:val="en-US" w:eastAsia="zh-CN"/>
              </w:rPr>
            </w:pPr>
            <w:ins w:id="20" w:author="Zhao, Zheng" w:date="2024-03-28T19:34:00Z">
              <w:r>
                <w:rPr>
                  <w:rFonts w:eastAsiaTheme="minorEastAsia"/>
                  <w:lang w:val="en-US"/>
                </w:rPr>
                <w:t>CA_n5A-n66B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BE0A473" w14:textId="77777777" w:rsidR="00FB4E0F" w:rsidRPr="00FB4E0F" w:rsidRDefault="00FB4E0F" w:rsidP="00894304">
            <w:pPr>
              <w:pStyle w:val="TAC"/>
              <w:rPr>
                <w:ins w:id="21" w:author="Zhao, Zheng" w:date="2024-03-28T19:34:00Z"/>
                <w:rFonts w:eastAsiaTheme="minorEastAsia"/>
                <w:lang w:val="en-US"/>
              </w:rPr>
            </w:pPr>
            <w:ins w:id="22" w:author="Zhao, Zheng" w:date="2024-03-28T19:34:00Z">
              <w:r>
                <w:rPr>
                  <w:rFonts w:eastAsiaTheme="minorEastAsia"/>
                  <w:lang w:val="en-US"/>
                </w:rPr>
                <w:t>CA_n5A-n66A</w:t>
              </w:r>
            </w:ins>
          </w:p>
        </w:tc>
        <w:tc>
          <w:tcPr>
            <w:tcW w:w="730" w:type="dxa"/>
            <w:tcBorders>
              <w:left w:val="single" w:sz="4" w:space="0" w:color="auto"/>
              <w:bottom w:val="single" w:sz="4" w:space="0" w:color="auto"/>
              <w:right w:val="single" w:sz="4" w:space="0" w:color="auto"/>
            </w:tcBorders>
            <w:vAlign w:val="center"/>
          </w:tcPr>
          <w:p w14:paraId="2411B05D" w14:textId="77777777" w:rsidR="00FB4E0F" w:rsidRDefault="00FB4E0F" w:rsidP="00894304">
            <w:pPr>
              <w:pStyle w:val="TAC"/>
              <w:rPr>
                <w:ins w:id="23" w:author="Zhao, Zheng" w:date="2024-03-28T19:34:00Z"/>
                <w:rFonts w:eastAsia="Yu Mincho"/>
                <w:lang w:val="en-US" w:eastAsia="ko-KR"/>
              </w:rPr>
            </w:pPr>
            <w:ins w:id="24" w:author="Zhao, Zheng" w:date="2024-03-28T19:34:00Z">
              <w:r>
                <w:rPr>
                  <w:rFonts w:eastAsiaTheme="minorEastAsia"/>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5A79881" w14:textId="5E719CFE" w:rsidR="00FB4E0F" w:rsidRDefault="008E7CDB" w:rsidP="00894304">
            <w:pPr>
              <w:pStyle w:val="TAC"/>
              <w:rPr>
                <w:ins w:id="25" w:author="Zhao, Zheng" w:date="2024-03-28T19:34:00Z"/>
                <w:rFonts w:eastAsiaTheme="minorEastAsia"/>
                <w:lang w:eastAsia="ja-JP"/>
              </w:rPr>
            </w:pPr>
            <w:ins w:id="26" w:author="Zhao, Zheng" w:date="2024-03-28T19:35:00Z">
              <w:r>
                <w:rPr>
                  <w:rFonts w:eastAsiaTheme="minorEastAsia"/>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99279F6" w14:textId="5C46FB34" w:rsidR="00FB4E0F" w:rsidRDefault="00D61E05" w:rsidP="00894304">
            <w:pPr>
              <w:pStyle w:val="TAC"/>
              <w:rPr>
                <w:ins w:id="27" w:author="Zhao, Zheng" w:date="2024-03-28T19:34:00Z"/>
                <w:rFonts w:eastAsiaTheme="minorEastAsia"/>
                <w:lang w:val="en-US" w:eastAsia="zh-CN"/>
              </w:rPr>
            </w:pPr>
            <w:ins w:id="28" w:author="Zhao, Zheng" w:date="2024-04-05T11:46:00Z">
              <w:r>
                <w:rPr>
                  <w:rFonts w:eastAsiaTheme="minorEastAsia"/>
                  <w:lang w:val="en-US" w:eastAsia="zh-CN"/>
                </w:rPr>
                <w:t>0</w:t>
              </w:r>
            </w:ins>
          </w:p>
        </w:tc>
      </w:tr>
      <w:tr w:rsidR="00FB4E0F" w14:paraId="2960BF69" w14:textId="77777777" w:rsidTr="00894304">
        <w:trPr>
          <w:trHeight w:val="187"/>
          <w:ins w:id="29" w:author="Zhao, Zheng" w:date="2024-03-28T19:34:00Z"/>
        </w:trPr>
        <w:tc>
          <w:tcPr>
            <w:tcW w:w="1983" w:type="dxa"/>
            <w:tcBorders>
              <w:top w:val="nil"/>
              <w:left w:val="single" w:sz="4" w:space="0" w:color="auto"/>
              <w:bottom w:val="single" w:sz="4" w:space="0" w:color="auto"/>
              <w:right w:val="single" w:sz="4" w:space="0" w:color="auto"/>
            </w:tcBorders>
            <w:shd w:val="clear" w:color="auto" w:fill="auto"/>
            <w:vAlign w:val="center"/>
          </w:tcPr>
          <w:p w14:paraId="5896621A" w14:textId="77777777" w:rsidR="00FB4E0F" w:rsidRDefault="00FB4E0F" w:rsidP="00894304">
            <w:pPr>
              <w:pStyle w:val="TAC"/>
              <w:rPr>
                <w:ins w:id="30" w:author="Zhao, Zheng" w:date="2024-03-28T19:34: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613B" w14:textId="77777777" w:rsidR="00FB4E0F" w:rsidRDefault="00FB4E0F" w:rsidP="00894304">
            <w:pPr>
              <w:pStyle w:val="TAC"/>
              <w:rPr>
                <w:ins w:id="31" w:author="Zhao, Zheng" w:date="2024-03-28T19:34:00Z"/>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024C97C" w14:textId="77777777" w:rsidR="00FB4E0F" w:rsidRDefault="00FB4E0F" w:rsidP="00894304">
            <w:pPr>
              <w:pStyle w:val="TAC"/>
              <w:rPr>
                <w:ins w:id="32" w:author="Zhao, Zheng" w:date="2024-03-28T19:34:00Z"/>
                <w:rFonts w:eastAsia="Yu Mincho"/>
                <w:lang w:val="en-US" w:eastAsia="ko-KR"/>
              </w:rPr>
            </w:pPr>
            <w:ins w:id="33" w:author="Zhao, Zheng" w:date="2024-03-28T19:34:00Z">
              <w:r>
                <w:rPr>
                  <w:rFonts w:eastAsiaTheme="minorEastAsia"/>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E52649A" w14:textId="38839472" w:rsidR="00FB4E0F" w:rsidRDefault="00104028" w:rsidP="00894304">
            <w:pPr>
              <w:pStyle w:val="TAC"/>
              <w:rPr>
                <w:ins w:id="34" w:author="Zhao, Zheng" w:date="2024-03-28T19:34:00Z"/>
                <w:rFonts w:eastAsiaTheme="minorEastAsia"/>
              </w:rPr>
            </w:pPr>
            <w:ins w:id="35" w:author="Zhao, Zheng" w:date="2024-03-28T19:36:00Z">
              <w:r>
                <w:rPr>
                  <w:rFonts w:eastAsiaTheme="minorEastAsia"/>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EA3784" w14:textId="77777777" w:rsidR="00FB4E0F" w:rsidRDefault="00FB4E0F" w:rsidP="00894304">
            <w:pPr>
              <w:pStyle w:val="TAC"/>
              <w:rPr>
                <w:ins w:id="36" w:author="Zhao, Zheng" w:date="2024-03-28T19:34:00Z"/>
                <w:rFonts w:eastAsiaTheme="minorEastAsia"/>
                <w:lang w:val="en-US" w:eastAsia="zh-CN"/>
              </w:rPr>
            </w:pPr>
          </w:p>
        </w:tc>
      </w:tr>
      <w:tr w:rsidR="001B50DA" w14:paraId="2061735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A72B" w14:textId="77777777" w:rsidR="001B50DA" w:rsidRDefault="00083C74">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E066B" w14:textId="77777777" w:rsidR="001B50DA" w:rsidRDefault="00083C74">
            <w:pPr>
              <w:pStyle w:val="TAC"/>
              <w:rPr>
                <w:rFonts w:eastAsiaTheme="minorEastAsia"/>
                <w:lang w:val="en-US"/>
              </w:rPr>
            </w:pPr>
            <w:r>
              <w:rPr>
                <w:rFonts w:eastAsiaTheme="minorEastAsia"/>
                <w:lang w:val="en-US"/>
              </w:rPr>
              <w:t>CA_n5A-n66A</w:t>
            </w:r>
          </w:p>
          <w:p w14:paraId="59E922FE" w14:textId="77777777" w:rsidR="001B50DA" w:rsidRDefault="00083C74">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5FF0483B"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0FF719"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730A2"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B18BCF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1DAAB"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EAFB5" w14:textId="77777777" w:rsidR="001B50DA" w:rsidRDefault="001B50D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2278793" w14:textId="77777777" w:rsidR="001B50DA" w:rsidRDefault="00083C74">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8DD8E" w14:textId="77777777" w:rsidR="001B50DA" w:rsidRDefault="00083C7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8718A" w14:textId="77777777" w:rsidR="001B50DA" w:rsidRDefault="001B50DA">
            <w:pPr>
              <w:pStyle w:val="TAC"/>
              <w:rPr>
                <w:rFonts w:eastAsiaTheme="minorEastAsia"/>
                <w:lang w:val="en-US" w:eastAsia="zh-CN"/>
              </w:rPr>
            </w:pPr>
          </w:p>
        </w:tc>
      </w:tr>
      <w:tr w:rsidR="00FB4E0F" w14:paraId="30DD5874" w14:textId="77777777" w:rsidTr="00894304">
        <w:trPr>
          <w:trHeight w:val="187"/>
          <w:ins w:id="37" w:author="Zhao, Zheng" w:date="2024-03-28T19:33:00Z"/>
        </w:trPr>
        <w:tc>
          <w:tcPr>
            <w:tcW w:w="1983" w:type="dxa"/>
            <w:tcBorders>
              <w:top w:val="single" w:sz="4" w:space="0" w:color="auto"/>
              <w:left w:val="single" w:sz="4" w:space="0" w:color="auto"/>
              <w:bottom w:val="nil"/>
              <w:right w:val="single" w:sz="4" w:space="0" w:color="auto"/>
            </w:tcBorders>
            <w:shd w:val="clear" w:color="auto" w:fill="auto"/>
            <w:vAlign w:val="center"/>
          </w:tcPr>
          <w:p w14:paraId="28D431BB" w14:textId="51981F5E" w:rsidR="00FB4E0F" w:rsidRDefault="00FB4E0F" w:rsidP="00894304">
            <w:pPr>
              <w:pStyle w:val="TAC"/>
              <w:rPr>
                <w:ins w:id="38" w:author="Zhao, Zheng" w:date="2024-03-28T19:33:00Z"/>
                <w:rFonts w:eastAsiaTheme="minorEastAsia"/>
                <w:lang w:val="en-US" w:eastAsia="zh-CN"/>
              </w:rPr>
            </w:pPr>
            <w:ins w:id="39" w:author="Zhao, Zheng" w:date="2024-03-28T19:33:00Z">
              <w:r>
                <w:rPr>
                  <w:rFonts w:eastAsiaTheme="minorEastAsia"/>
                  <w:lang w:val="en-US"/>
                </w:rPr>
                <w:t>CA_n5B-n66B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D63F671" w14:textId="777FBCA7" w:rsidR="00FB4E0F" w:rsidRPr="00FB4E0F" w:rsidRDefault="00FB4E0F" w:rsidP="00FB4E0F">
            <w:pPr>
              <w:pStyle w:val="TAC"/>
              <w:rPr>
                <w:ins w:id="40" w:author="Zhao, Zheng" w:date="2024-03-28T19:33:00Z"/>
                <w:rFonts w:eastAsiaTheme="minorEastAsia"/>
                <w:lang w:val="en-US"/>
              </w:rPr>
            </w:pPr>
            <w:ins w:id="41" w:author="Zhao, Zheng" w:date="2024-03-28T19:33:00Z">
              <w:r>
                <w:rPr>
                  <w:rFonts w:eastAsiaTheme="minorEastAsia"/>
                  <w:lang w:val="en-US"/>
                </w:rPr>
                <w:t>CA_n5A-n66A</w:t>
              </w:r>
            </w:ins>
          </w:p>
        </w:tc>
        <w:tc>
          <w:tcPr>
            <w:tcW w:w="730" w:type="dxa"/>
            <w:tcBorders>
              <w:left w:val="single" w:sz="4" w:space="0" w:color="auto"/>
              <w:bottom w:val="single" w:sz="4" w:space="0" w:color="auto"/>
              <w:right w:val="single" w:sz="4" w:space="0" w:color="auto"/>
            </w:tcBorders>
            <w:vAlign w:val="center"/>
          </w:tcPr>
          <w:p w14:paraId="0EF224CC" w14:textId="77777777" w:rsidR="00FB4E0F" w:rsidRDefault="00FB4E0F" w:rsidP="00894304">
            <w:pPr>
              <w:pStyle w:val="TAC"/>
              <w:rPr>
                <w:ins w:id="42" w:author="Zhao, Zheng" w:date="2024-03-28T19:33:00Z"/>
                <w:rFonts w:eastAsia="Yu Mincho"/>
                <w:lang w:val="en-US" w:eastAsia="ko-KR"/>
              </w:rPr>
            </w:pPr>
            <w:ins w:id="43" w:author="Zhao, Zheng" w:date="2024-03-28T19:33:00Z">
              <w:r>
                <w:rPr>
                  <w:rFonts w:eastAsiaTheme="minorEastAsia"/>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A7A4E1E" w14:textId="689857D3" w:rsidR="00FB4E0F" w:rsidRDefault="008E7CDB" w:rsidP="00894304">
            <w:pPr>
              <w:pStyle w:val="TAC"/>
              <w:rPr>
                <w:ins w:id="44" w:author="Zhao, Zheng" w:date="2024-03-28T19:33:00Z"/>
                <w:rFonts w:eastAsiaTheme="minorEastAsia"/>
                <w:lang w:eastAsia="ja-JP"/>
              </w:rPr>
            </w:pPr>
            <w:ins w:id="45" w:author="Zhao, Zheng" w:date="2024-03-28T19:35: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13D4F3" w14:textId="19FA28DD" w:rsidR="00FB4E0F" w:rsidRDefault="00104028" w:rsidP="00894304">
            <w:pPr>
              <w:pStyle w:val="TAC"/>
              <w:rPr>
                <w:ins w:id="46" w:author="Zhao, Zheng" w:date="2024-03-28T19:33:00Z"/>
                <w:rFonts w:eastAsiaTheme="minorEastAsia"/>
                <w:lang w:val="en-US" w:eastAsia="zh-CN"/>
              </w:rPr>
            </w:pPr>
            <w:ins w:id="47" w:author="Zhao, Zheng" w:date="2024-03-28T19:36:00Z">
              <w:r>
                <w:rPr>
                  <w:rFonts w:eastAsiaTheme="minorEastAsia"/>
                  <w:lang w:val="en-US" w:eastAsia="zh-CN"/>
                </w:rPr>
                <w:t>0</w:t>
              </w:r>
            </w:ins>
          </w:p>
        </w:tc>
      </w:tr>
      <w:tr w:rsidR="00FB4E0F" w14:paraId="6B4914D8" w14:textId="77777777" w:rsidTr="00894304">
        <w:trPr>
          <w:trHeight w:val="187"/>
          <w:ins w:id="48" w:author="Zhao, Zheng" w:date="2024-03-28T19:33:00Z"/>
        </w:trPr>
        <w:tc>
          <w:tcPr>
            <w:tcW w:w="1983" w:type="dxa"/>
            <w:tcBorders>
              <w:top w:val="nil"/>
              <w:left w:val="single" w:sz="4" w:space="0" w:color="auto"/>
              <w:bottom w:val="single" w:sz="4" w:space="0" w:color="auto"/>
              <w:right w:val="single" w:sz="4" w:space="0" w:color="auto"/>
            </w:tcBorders>
            <w:shd w:val="clear" w:color="auto" w:fill="auto"/>
            <w:vAlign w:val="center"/>
          </w:tcPr>
          <w:p w14:paraId="36971C61" w14:textId="77777777" w:rsidR="00FB4E0F" w:rsidRDefault="00FB4E0F" w:rsidP="00894304">
            <w:pPr>
              <w:pStyle w:val="TAC"/>
              <w:rPr>
                <w:ins w:id="49" w:author="Zhao, Zheng" w:date="2024-03-28T19:33: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87E97" w14:textId="77777777" w:rsidR="00FB4E0F" w:rsidRDefault="00FB4E0F" w:rsidP="00894304">
            <w:pPr>
              <w:pStyle w:val="TAC"/>
              <w:rPr>
                <w:ins w:id="50" w:author="Zhao, Zheng" w:date="2024-03-28T19:33:00Z"/>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28D6063" w14:textId="77777777" w:rsidR="00FB4E0F" w:rsidRDefault="00FB4E0F" w:rsidP="00894304">
            <w:pPr>
              <w:pStyle w:val="TAC"/>
              <w:rPr>
                <w:ins w:id="51" w:author="Zhao, Zheng" w:date="2024-03-28T19:33:00Z"/>
                <w:rFonts w:eastAsia="Yu Mincho"/>
                <w:lang w:val="en-US" w:eastAsia="ko-KR"/>
              </w:rPr>
            </w:pPr>
            <w:ins w:id="52" w:author="Zhao, Zheng" w:date="2024-03-28T19:33:00Z">
              <w:r>
                <w:rPr>
                  <w:rFonts w:eastAsiaTheme="minorEastAsia"/>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4B7A7A2" w14:textId="376888EA" w:rsidR="00FB4E0F" w:rsidRDefault="00104028" w:rsidP="00894304">
            <w:pPr>
              <w:pStyle w:val="TAC"/>
              <w:rPr>
                <w:ins w:id="53" w:author="Zhao, Zheng" w:date="2024-03-28T19:33:00Z"/>
                <w:rFonts w:eastAsiaTheme="minorEastAsia"/>
              </w:rPr>
            </w:pPr>
            <w:ins w:id="54" w:author="Zhao, Zheng" w:date="2024-03-28T19:36:00Z">
              <w:r>
                <w:rPr>
                  <w:rFonts w:eastAsiaTheme="minorEastAsia"/>
                  <w:lang w:val="en-US" w:eastAsia="zh-CN" w:bidi="ar"/>
                </w:rPr>
                <w:t>CA_n66B_BCS0</w:t>
              </w:r>
              <w:r w:rsidR="003F4E25">
                <w:rPr>
                  <w:rFonts w:eastAsiaTheme="minorEastAsia"/>
                  <w:lang w:val="en-US" w:eastAsia="zh-CN" w:bidi="ar"/>
                </w:rPr>
                <w:t>`</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A6BA61" w14:textId="77777777" w:rsidR="00FB4E0F" w:rsidRDefault="00FB4E0F" w:rsidP="00894304">
            <w:pPr>
              <w:pStyle w:val="TAC"/>
              <w:rPr>
                <w:ins w:id="55" w:author="Zhao, Zheng" w:date="2024-03-28T19:33:00Z"/>
                <w:rFonts w:eastAsiaTheme="minorEastAsia"/>
                <w:lang w:val="en-US" w:eastAsia="zh-CN"/>
              </w:rPr>
            </w:pPr>
          </w:p>
        </w:tc>
      </w:tr>
      <w:tr w:rsidR="001B50DA" w14:paraId="18E9B70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6E111" w14:textId="77777777" w:rsidR="001B50DA" w:rsidRDefault="00083C74">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53AFF" w14:textId="77777777" w:rsidR="001B50DA" w:rsidRDefault="00083C74">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2874F8BE" w14:textId="77777777" w:rsidR="001B50DA" w:rsidRDefault="00083C74">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A775C07"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124B90"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74AB57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1FF1C5"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8AE510"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827021" w14:textId="77777777" w:rsidR="001B50DA" w:rsidRDefault="00083C74">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14693F" w14:textId="77777777" w:rsidR="001B50DA" w:rsidRDefault="00083C74">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665C2" w14:textId="77777777" w:rsidR="001B50DA" w:rsidRDefault="001B50DA">
            <w:pPr>
              <w:pStyle w:val="TAC"/>
              <w:rPr>
                <w:rFonts w:eastAsiaTheme="minorEastAsia"/>
                <w:lang w:val="en-US" w:eastAsia="zh-CN"/>
              </w:rPr>
            </w:pPr>
          </w:p>
        </w:tc>
      </w:tr>
      <w:tr w:rsidR="001B50DA" w14:paraId="5826E1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1F9489"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91EF36"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2C13B" w14:textId="77777777" w:rsidR="001B50DA" w:rsidRDefault="00083C74">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0BF3BD"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26484"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38590E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4023D"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6D48C"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4D867" w14:textId="77777777" w:rsidR="001B50DA" w:rsidRDefault="00083C7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DE9D38" w14:textId="77777777" w:rsidR="001B50DA" w:rsidRDefault="00083C74">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230DA" w14:textId="77777777" w:rsidR="001B50DA" w:rsidRDefault="001B50DA">
            <w:pPr>
              <w:pStyle w:val="TAC"/>
              <w:rPr>
                <w:rFonts w:eastAsiaTheme="minorEastAsia"/>
                <w:lang w:val="en-US" w:eastAsia="zh-CN"/>
              </w:rPr>
            </w:pPr>
          </w:p>
        </w:tc>
      </w:tr>
      <w:tr w:rsidR="001B50DA" w14:paraId="73983A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5E05C" w14:textId="77777777" w:rsidR="001B50DA" w:rsidRDefault="00083C74">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CFB17" w14:textId="77777777" w:rsidR="001B50DA" w:rsidRDefault="00083C74">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939A11C" w14:textId="77777777" w:rsidR="001B50DA" w:rsidRDefault="00083C74">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2E67D66"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57DCE"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3ADAB1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CB162"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DB8C5"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1631EF" w14:textId="77777777" w:rsidR="001B50DA" w:rsidRDefault="00083C7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868BE4" w14:textId="77777777" w:rsidR="001B50DA" w:rsidRDefault="00083C74">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A382" w14:textId="77777777" w:rsidR="001B50DA" w:rsidRDefault="001B50DA">
            <w:pPr>
              <w:pStyle w:val="TAC"/>
              <w:rPr>
                <w:rFonts w:eastAsiaTheme="minorEastAsia"/>
                <w:lang w:val="en-US" w:eastAsia="zh-CN"/>
              </w:rPr>
            </w:pPr>
          </w:p>
        </w:tc>
      </w:tr>
      <w:tr w:rsidR="001B50DA" w14:paraId="2FC9C9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F8BD" w14:textId="77777777" w:rsidR="001B50DA" w:rsidRDefault="00083C74">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76BFC" w14:textId="77777777" w:rsidR="001B50DA" w:rsidRDefault="00083C74">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6466902A" w14:textId="77777777" w:rsidR="001B50DA" w:rsidRDefault="00083C74">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DB5917F" w14:textId="77777777" w:rsidR="001B50DA" w:rsidRDefault="00083C74">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9B80BD" w14:textId="77777777" w:rsidR="001B50DA" w:rsidRDefault="00083C74">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B710"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E78F56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4D008"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A690"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BAC45" w14:textId="77777777" w:rsidR="001B50DA" w:rsidRDefault="00083C7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FC9141" w14:textId="77777777" w:rsidR="001B50DA" w:rsidRDefault="00083C74">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D61AD" w14:textId="77777777" w:rsidR="001B50DA" w:rsidRDefault="001B50DA">
            <w:pPr>
              <w:pStyle w:val="TAC"/>
              <w:rPr>
                <w:rFonts w:eastAsiaTheme="minorEastAsia"/>
                <w:lang w:val="en-US" w:eastAsia="zh-CN"/>
              </w:rPr>
            </w:pPr>
          </w:p>
        </w:tc>
      </w:tr>
      <w:tr w:rsidR="001B50DA" w14:paraId="6530A7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414F" w14:textId="77777777" w:rsidR="001B50DA" w:rsidRDefault="00083C74">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860F3" w14:textId="77777777" w:rsidR="001B50DA" w:rsidRDefault="00083C7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8BF776" w14:textId="77777777" w:rsidR="001B50DA" w:rsidRDefault="00083C74">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A131A7" w14:textId="77777777" w:rsidR="001B50DA" w:rsidRDefault="00083C7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A8798" w14:textId="77777777" w:rsidR="001B50DA" w:rsidRDefault="00083C74">
            <w:pPr>
              <w:pStyle w:val="TAC"/>
              <w:rPr>
                <w:lang w:val="en-US" w:eastAsia="zh-CN"/>
              </w:rPr>
            </w:pPr>
            <w:r>
              <w:rPr>
                <w:lang w:val="en-US" w:eastAsia="zh-CN"/>
              </w:rPr>
              <w:t>0</w:t>
            </w:r>
          </w:p>
        </w:tc>
      </w:tr>
      <w:tr w:rsidR="001B50DA" w14:paraId="270FBB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90754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FA88A" w14:textId="77777777" w:rsidR="001B50DA" w:rsidRDefault="001B50D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1931F" w14:textId="77777777" w:rsidR="001B50DA" w:rsidRDefault="00083C7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15CFB3" w14:textId="77777777" w:rsidR="001B50DA" w:rsidRDefault="00083C7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DCBC9" w14:textId="77777777" w:rsidR="001B50DA" w:rsidRDefault="001B50DA">
            <w:pPr>
              <w:pStyle w:val="TAC"/>
              <w:rPr>
                <w:lang w:val="en-US" w:eastAsia="zh-CN"/>
              </w:rPr>
            </w:pPr>
          </w:p>
        </w:tc>
      </w:tr>
      <w:tr w:rsidR="001B50DA" w14:paraId="0885C4F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AB5D7C"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2E149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8EE0C" w14:textId="77777777" w:rsidR="001B50DA" w:rsidRDefault="00083C74">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1329A" w14:textId="77777777" w:rsidR="001B50DA" w:rsidRDefault="00083C74">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1BAE" w14:textId="77777777" w:rsidR="001B50DA" w:rsidRDefault="00083C74">
            <w:pPr>
              <w:pStyle w:val="TAC"/>
              <w:rPr>
                <w:rFonts w:eastAsiaTheme="minorEastAsia"/>
                <w:lang w:val="en-US" w:eastAsia="zh-CN"/>
              </w:rPr>
            </w:pPr>
            <w:r>
              <w:rPr>
                <w:rFonts w:cs="Arial"/>
                <w:color w:val="000000"/>
                <w:szCs w:val="18"/>
                <w:lang w:val="en-US"/>
              </w:rPr>
              <w:t>4 and 5</w:t>
            </w:r>
          </w:p>
        </w:tc>
      </w:tr>
      <w:tr w:rsidR="001B50DA" w14:paraId="7FDFCDB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22128"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C4D0"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12BC3" w14:textId="77777777" w:rsidR="001B50DA" w:rsidRDefault="00083C74">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A8CDA1" w14:textId="77777777" w:rsidR="001B50DA" w:rsidRDefault="00083C74">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61A5" w14:textId="77777777" w:rsidR="001B50DA" w:rsidRDefault="001B50DA">
            <w:pPr>
              <w:pStyle w:val="TAC"/>
              <w:rPr>
                <w:rFonts w:eastAsiaTheme="minorEastAsia"/>
                <w:lang w:val="en-US" w:eastAsia="zh-CN"/>
              </w:rPr>
            </w:pPr>
          </w:p>
        </w:tc>
      </w:tr>
      <w:tr w:rsidR="001B50DA" w14:paraId="179D96E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37FA1" w14:textId="77777777" w:rsidR="001B50DA" w:rsidRDefault="00083C74">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42C76" w14:textId="77777777" w:rsidR="001B50DA" w:rsidRDefault="00083C74">
            <w:pPr>
              <w:pStyle w:val="TAC"/>
              <w:rPr>
                <w:lang w:val="en-US" w:eastAsia="zh-CN"/>
              </w:rPr>
            </w:pPr>
            <w:r>
              <w:rPr>
                <w:lang w:val="en-US"/>
              </w:rPr>
              <w:t>n77</w:t>
            </w:r>
            <w:r>
              <w:rPr>
                <w:rFonts w:hint="eastAsia"/>
                <w:vertAlign w:val="superscript"/>
                <w:lang w:val="en-US" w:eastAsia="zh-CN"/>
              </w:rPr>
              <w:t>8,9</w:t>
            </w:r>
          </w:p>
          <w:p w14:paraId="1E4A9711" w14:textId="77777777" w:rsidR="001B50DA" w:rsidRDefault="00083C74">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2E9225BE"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BEB733"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6FCD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37C7CD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B1C4A7"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1F3C4"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1696B"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B5DEBA" w14:textId="77777777" w:rsidR="001B50DA" w:rsidRDefault="00083C7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E4989" w14:textId="77777777" w:rsidR="001B50DA" w:rsidRDefault="001B50DA">
            <w:pPr>
              <w:pStyle w:val="TAC"/>
              <w:rPr>
                <w:rFonts w:eastAsiaTheme="minorEastAsia"/>
                <w:lang w:val="en-US" w:eastAsia="zh-CN"/>
              </w:rPr>
            </w:pPr>
          </w:p>
        </w:tc>
      </w:tr>
      <w:tr w:rsidR="001B50DA" w14:paraId="703D6DA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26AB8B"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FA1E0"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1F8ED" w14:textId="77777777" w:rsidR="001B50DA" w:rsidRDefault="00083C74">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AF7" w14:textId="77777777" w:rsidR="001B50DA" w:rsidRDefault="00083C74">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786B" w14:textId="77777777" w:rsidR="001B50DA" w:rsidRDefault="00083C74">
            <w:pPr>
              <w:pStyle w:val="TAC"/>
              <w:rPr>
                <w:rFonts w:eastAsiaTheme="minorEastAsia"/>
                <w:color w:val="000000"/>
                <w:lang w:val="en-US" w:eastAsia="zh-CN"/>
              </w:rPr>
            </w:pPr>
            <w:r>
              <w:rPr>
                <w:rFonts w:eastAsiaTheme="minorEastAsia"/>
                <w:color w:val="000000"/>
                <w:lang w:val="en-US"/>
              </w:rPr>
              <w:t>4 and 5</w:t>
            </w:r>
          </w:p>
        </w:tc>
      </w:tr>
      <w:tr w:rsidR="001B50DA" w14:paraId="3B0245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5404A"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04ACD"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24DF2" w14:textId="77777777" w:rsidR="001B50DA" w:rsidRDefault="00083C74">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534F3" w14:textId="77777777" w:rsidR="001B50DA" w:rsidRDefault="00083C74">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3335" w14:textId="77777777" w:rsidR="001B50DA" w:rsidRDefault="001B50DA">
            <w:pPr>
              <w:pStyle w:val="TAC"/>
              <w:rPr>
                <w:rFonts w:eastAsiaTheme="minorEastAsia"/>
                <w:color w:val="000000"/>
                <w:lang w:val="en-US" w:eastAsia="zh-CN"/>
              </w:rPr>
            </w:pPr>
          </w:p>
        </w:tc>
      </w:tr>
      <w:tr w:rsidR="001B50DA" w14:paraId="3F20093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6A3F" w14:textId="77777777" w:rsidR="001B50DA" w:rsidRDefault="00083C74">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ED232" w14:textId="77777777" w:rsidR="001B50DA" w:rsidRDefault="00083C74">
            <w:pPr>
              <w:pStyle w:val="TAC"/>
            </w:pPr>
            <w:r>
              <w:t>CA_n5A-n77A</w:t>
            </w:r>
          </w:p>
          <w:p w14:paraId="69C2A3CD" w14:textId="77777777" w:rsidR="001B50DA" w:rsidRDefault="00083C74">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B12CEEE" w14:textId="77777777" w:rsidR="001B50DA" w:rsidRDefault="00083C7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96A09" w14:textId="77777777" w:rsidR="001B50DA" w:rsidRDefault="00083C74">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5B28F" w14:textId="77777777" w:rsidR="001B50DA" w:rsidRDefault="00083C74">
            <w:pPr>
              <w:pStyle w:val="TAC"/>
              <w:rPr>
                <w:rFonts w:eastAsiaTheme="minorEastAsia"/>
                <w:lang w:val="en-US" w:eastAsia="zh-CN"/>
              </w:rPr>
            </w:pPr>
            <w:r>
              <w:rPr>
                <w:rFonts w:eastAsiaTheme="minorEastAsia"/>
                <w:lang w:val="en-US" w:eastAsia="zh-CN"/>
              </w:rPr>
              <w:t>4 and 5</w:t>
            </w:r>
          </w:p>
        </w:tc>
      </w:tr>
      <w:tr w:rsidR="001B50DA" w14:paraId="5CB6B5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F5B93"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8FE41"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ED403" w14:textId="77777777" w:rsidR="001B50DA" w:rsidRDefault="00083C74">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84D1C" w14:textId="77777777" w:rsidR="001B50DA" w:rsidRDefault="00083C74">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F2BA" w14:textId="77777777" w:rsidR="001B50DA" w:rsidRDefault="001B50DA">
            <w:pPr>
              <w:pStyle w:val="TAC"/>
              <w:rPr>
                <w:rFonts w:eastAsiaTheme="minorEastAsia"/>
                <w:lang w:val="en-US" w:eastAsia="zh-CN"/>
              </w:rPr>
            </w:pPr>
          </w:p>
        </w:tc>
      </w:tr>
      <w:tr w:rsidR="001B50DA" w14:paraId="0A4A15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6C5E8" w14:textId="77777777" w:rsidR="001B50DA" w:rsidRDefault="00083C74">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33B2F" w14:textId="77777777" w:rsidR="001B50DA" w:rsidRDefault="00083C74">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0532551E" w14:textId="77777777" w:rsidR="001B50DA" w:rsidRDefault="00083C74">
            <w:pPr>
              <w:pStyle w:val="TAC"/>
              <w:rPr>
                <w:lang w:eastAsia="en-GB"/>
              </w:rPr>
            </w:pPr>
            <w:r>
              <w:rPr>
                <w:lang w:eastAsia="en-GB"/>
              </w:rPr>
              <w:t>CA_n5A-n77A</w:t>
            </w:r>
            <w:r>
              <w:rPr>
                <w:rFonts w:hint="eastAsia"/>
                <w:vertAlign w:val="superscript"/>
                <w:lang w:val="en-US" w:eastAsia="zh-CN"/>
              </w:rPr>
              <w:t>8</w:t>
            </w:r>
          </w:p>
          <w:p w14:paraId="76F8079B" w14:textId="77777777" w:rsidR="001B50DA" w:rsidRDefault="00083C74">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48CFDA"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5AB27E"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E4C82"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1A98CF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15ACC5"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1EBBD"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D9A42"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3C5B1" w14:textId="77777777" w:rsidR="001B50DA" w:rsidRDefault="00083C74">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10E9" w14:textId="77777777" w:rsidR="001B50DA" w:rsidRDefault="001B50DA">
            <w:pPr>
              <w:pStyle w:val="TAC"/>
              <w:rPr>
                <w:rFonts w:eastAsiaTheme="minorEastAsia"/>
                <w:lang w:val="en-US" w:eastAsia="zh-CN"/>
              </w:rPr>
            </w:pPr>
          </w:p>
        </w:tc>
      </w:tr>
      <w:tr w:rsidR="001B50DA" w14:paraId="51A489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92B7A6"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9C512B"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2ADD2"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332AE7"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C30D"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6BFF0AC8"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302CEAA3"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32458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255D7"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3CE02" w14:textId="77777777" w:rsidR="001B50DA" w:rsidRDefault="00083C74">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2DF58" w14:textId="77777777" w:rsidR="001B50DA" w:rsidRDefault="001B50DA">
            <w:pPr>
              <w:pStyle w:val="TAC"/>
              <w:rPr>
                <w:rFonts w:eastAsiaTheme="minorEastAsia"/>
                <w:lang w:val="en-US" w:eastAsia="zh-CN"/>
              </w:rPr>
            </w:pPr>
          </w:p>
        </w:tc>
      </w:tr>
      <w:tr w:rsidR="001B50DA" w14:paraId="191F0BA9"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324D965D"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8E436D"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BD9E0B" w14:textId="77777777" w:rsidR="001B50DA" w:rsidRDefault="00083C74">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4BFA0" w14:textId="77777777" w:rsidR="001B50DA" w:rsidRDefault="00083C74">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165F" w14:textId="77777777" w:rsidR="001B50DA" w:rsidRDefault="00083C74">
            <w:pPr>
              <w:pStyle w:val="TAC"/>
              <w:rPr>
                <w:rFonts w:eastAsiaTheme="minorEastAsia"/>
                <w:color w:val="000000"/>
                <w:lang w:val="en-US" w:eastAsia="zh-CN"/>
              </w:rPr>
            </w:pPr>
            <w:r>
              <w:rPr>
                <w:rFonts w:eastAsiaTheme="minorEastAsia"/>
                <w:color w:val="000000"/>
                <w:lang w:val="en-US"/>
              </w:rPr>
              <w:t>4 and 5</w:t>
            </w:r>
          </w:p>
        </w:tc>
      </w:tr>
      <w:tr w:rsidR="001B50DA" w14:paraId="65C0131E"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0F215E"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FFE3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899D7" w14:textId="77777777" w:rsidR="001B50DA" w:rsidRDefault="00083C74">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28B5F" w14:textId="77777777" w:rsidR="001B50DA" w:rsidRDefault="00083C74">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9932D" w14:textId="77777777" w:rsidR="001B50DA" w:rsidRDefault="001B50DA">
            <w:pPr>
              <w:pStyle w:val="TAC"/>
              <w:rPr>
                <w:rFonts w:eastAsiaTheme="minorEastAsia"/>
                <w:color w:val="000000"/>
                <w:lang w:val="en-US" w:eastAsia="zh-CN"/>
              </w:rPr>
            </w:pPr>
          </w:p>
        </w:tc>
      </w:tr>
      <w:tr w:rsidR="001B50DA" w14:paraId="435467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A43B6" w14:textId="77777777" w:rsidR="001B50DA" w:rsidRDefault="00083C74">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2F4607A" w14:textId="77777777" w:rsidR="001B50DA" w:rsidRDefault="00083C74">
            <w:pPr>
              <w:pStyle w:val="TAC"/>
              <w:rPr>
                <w:lang w:val="en-US" w:eastAsia="zh-CN"/>
              </w:rPr>
            </w:pPr>
            <w:r>
              <w:rPr>
                <w:lang w:val="en-US" w:eastAsia="en-GB"/>
              </w:rPr>
              <w:t>n77</w:t>
            </w:r>
            <w:r>
              <w:rPr>
                <w:rFonts w:hint="eastAsia"/>
                <w:vertAlign w:val="superscript"/>
                <w:lang w:val="en-US" w:eastAsia="zh-CN"/>
              </w:rPr>
              <w:t>8,9</w:t>
            </w:r>
          </w:p>
          <w:p w14:paraId="54260D79" w14:textId="77777777" w:rsidR="001B50DA" w:rsidRDefault="00083C74">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52DFBD0A" w14:textId="77777777" w:rsidR="001B50DA" w:rsidRDefault="00083C74">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63F98E"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699D05" w14:textId="77777777" w:rsidR="001B50DA" w:rsidRDefault="00083C7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999F7"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1886BF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81B4F77" w14:textId="77777777" w:rsidR="001B50DA" w:rsidRDefault="001B50D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AC4515C" w14:textId="77777777" w:rsidR="001B50DA" w:rsidRDefault="001B50D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721B0E"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49977" w14:textId="77777777" w:rsidR="001B50DA" w:rsidRDefault="00083C74">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389B" w14:textId="77777777" w:rsidR="001B50DA" w:rsidRDefault="001B50DA">
            <w:pPr>
              <w:pStyle w:val="TAC"/>
              <w:rPr>
                <w:rFonts w:eastAsiaTheme="minorEastAsia"/>
                <w:lang w:val="en-US" w:eastAsia="zh-CN"/>
              </w:rPr>
            </w:pPr>
          </w:p>
        </w:tc>
      </w:tr>
      <w:tr w:rsidR="001B50DA" w14:paraId="1B98F7A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A3FFBD" w14:textId="77777777" w:rsidR="001B50DA" w:rsidRDefault="001B50D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396B0EE" w14:textId="77777777" w:rsidR="001B50DA" w:rsidRDefault="001B50D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70E67F1"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634FC" w14:textId="77777777" w:rsidR="001B50DA" w:rsidRDefault="00083C7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B765F"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769F0BF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16CAD" w14:textId="77777777" w:rsidR="001B50DA" w:rsidRDefault="001B50DA">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72930CB9" w14:textId="77777777" w:rsidR="001B50DA" w:rsidRDefault="001B50D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C1A48"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90668" w14:textId="77777777" w:rsidR="001B50DA" w:rsidRDefault="00083C74">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7C436" w14:textId="77777777" w:rsidR="001B50DA" w:rsidRDefault="001B50DA">
            <w:pPr>
              <w:pStyle w:val="TAC"/>
              <w:rPr>
                <w:rFonts w:eastAsiaTheme="minorEastAsia"/>
                <w:lang w:val="en-US" w:eastAsia="zh-CN"/>
              </w:rPr>
            </w:pPr>
          </w:p>
        </w:tc>
      </w:tr>
      <w:tr w:rsidR="001B50DA" w14:paraId="775180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B7725" w14:textId="77777777" w:rsidR="001B50DA" w:rsidRDefault="00083C74">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6B410" w14:textId="77777777" w:rsidR="001B50DA" w:rsidRDefault="00083C7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76A699AF" w14:textId="77777777" w:rsidR="001B50DA" w:rsidRDefault="00083C74">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62C08A"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81529D" w14:textId="77777777" w:rsidR="001B50DA" w:rsidRDefault="00083C7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B1AD7"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4CDC1B9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41226"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906A8"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81467A"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79A24B" w14:textId="77777777" w:rsidR="001B50DA" w:rsidRDefault="00083C7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E745" w14:textId="77777777" w:rsidR="001B50DA" w:rsidRDefault="001B50DA">
            <w:pPr>
              <w:pStyle w:val="TAC"/>
              <w:rPr>
                <w:rFonts w:eastAsiaTheme="minorEastAsia"/>
                <w:lang w:val="en-US" w:eastAsia="zh-CN"/>
              </w:rPr>
            </w:pPr>
          </w:p>
        </w:tc>
      </w:tr>
      <w:tr w:rsidR="001B50DA" w14:paraId="66387A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E579" w14:textId="77777777" w:rsidR="001B50DA" w:rsidRDefault="00083C74">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F1677" w14:textId="77777777" w:rsidR="001B50DA" w:rsidRDefault="00083C74">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1F4DC653" w14:textId="77777777" w:rsidR="001B50DA" w:rsidRDefault="00083C74">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05BE11A2" w14:textId="77777777" w:rsidR="001B50DA" w:rsidRDefault="00083C74">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7B71F28" w14:textId="77777777" w:rsidR="001B50DA" w:rsidRDefault="00083C7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334148"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C5BC0"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30EC58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B2830F"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5A90F8"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84E9E" w14:textId="77777777" w:rsidR="001B50DA" w:rsidRDefault="00083C74">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6CB2AF" w14:textId="77777777" w:rsidR="001B50DA" w:rsidRDefault="00083C74">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F884A" w14:textId="77777777" w:rsidR="001B50DA" w:rsidRDefault="001B50DA">
            <w:pPr>
              <w:pStyle w:val="TAC"/>
              <w:rPr>
                <w:rFonts w:eastAsiaTheme="minorEastAsia"/>
                <w:lang w:val="en-US" w:eastAsia="zh-CN"/>
              </w:rPr>
            </w:pPr>
          </w:p>
        </w:tc>
      </w:tr>
      <w:tr w:rsidR="001B50DA" w14:paraId="7890D2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1A429E"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A9EE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2F1FB2"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DFBB59"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2E3F9"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3FBA05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4D3DF"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10F84"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6D1E4E"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3090FF" w14:textId="77777777" w:rsidR="001B50DA" w:rsidRDefault="00083C7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74761" w14:textId="77777777" w:rsidR="001B50DA" w:rsidRDefault="001B50DA">
            <w:pPr>
              <w:pStyle w:val="TAC"/>
              <w:rPr>
                <w:rFonts w:eastAsiaTheme="minorEastAsia"/>
                <w:lang w:val="en-US" w:eastAsia="zh-CN"/>
              </w:rPr>
            </w:pPr>
          </w:p>
        </w:tc>
      </w:tr>
      <w:tr w:rsidR="001B50DA" w14:paraId="47DA9D4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ACD4A" w14:textId="77777777" w:rsidR="001B50DA" w:rsidRDefault="00083C74">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27A0E" w14:textId="77777777" w:rsidR="001B50DA" w:rsidRDefault="00083C74">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712153AF" w14:textId="77777777" w:rsidR="001B50DA" w:rsidRDefault="00083C74">
            <w:pPr>
              <w:pStyle w:val="TAC"/>
              <w:rPr>
                <w:lang w:val="en-US"/>
              </w:rPr>
            </w:pPr>
            <w:r>
              <w:rPr>
                <w:lang w:val="en-US"/>
              </w:rPr>
              <w:t>CA_n77C</w:t>
            </w:r>
          </w:p>
          <w:p w14:paraId="2694504B" w14:textId="77777777" w:rsidR="001B50DA" w:rsidRDefault="00083C74">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D9207E" w14:textId="77777777" w:rsidR="001B50DA" w:rsidRDefault="00083C74">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C0540B" w14:textId="77777777" w:rsidR="001B50DA" w:rsidRDefault="00083C7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514C5"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D53F0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CFE90F"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CB67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1FC02" w14:textId="77777777" w:rsidR="001B50DA" w:rsidRDefault="00083C74">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D925A" w14:textId="77777777" w:rsidR="001B50DA" w:rsidRDefault="00083C74">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42DF5" w14:textId="77777777" w:rsidR="001B50DA" w:rsidRDefault="001B50DA">
            <w:pPr>
              <w:pStyle w:val="TAC"/>
              <w:rPr>
                <w:rFonts w:eastAsiaTheme="minorEastAsia"/>
                <w:lang w:val="en-US" w:eastAsia="zh-CN"/>
              </w:rPr>
            </w:pPr>
          </w:p>
        </w:tc>
      </w:tr>
      <w:tr w:rsidR="001B50DA" w14:paraId="7253A8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476040"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425B5"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75BE9" w14:textId="77777777" w:rsidR="001B50DA" w:rsidRDefault="00083C74">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3DB43E" w14:textId="77777777" w:rsidR="001B50DA" w:rsidRDefault="00083C7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863A6"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5F54BED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09879"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60A22"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B2B0" w14:textId="77777777" w:rsidR="001B50DA" w:rsidRDefault="00083C74">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6D8FC" w14:textId="77777777" w:rsidR="001B50DA" w:rsidRDefault="00083C7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2D97" w14:textId="77777777" w:rsidR="001B50DA" w:rsidRDefault="001B50DA">
            <w:pPr>
              <w:pStyle w:val="TAC"/>
              <w:rPr>
                <w:rFonts w:eastAsiaTheme="minorEastAsia"/>
                <w:lang w:val="en-US" w:eastAsia="zh-CN"/>
              </w:rPr>
            </w:pPr>
          </w:p>
        </w:tc>
      </w:tr>
      <w:tr w:rsidR="001B50DA" w14:paraId="34443A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B094A" w14:textId="77777777" w:rsidR="001B50DA" w:rsidRDefault="00083C74">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03006" w14:textId="77777777" w:rsidR="001B50DA" w:rsidRDefault="00083C7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370F55B5" w14:textId="77777777" w:rsidR="001B50DA" w:rsidRDefault="00083C74">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257E096" w14:textId="77777777" w:rsidR="001B50DA" w:rsidRDefault="00083C74">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04FC08B"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9A7D78"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50CB"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49760B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DDC3D"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6ED72"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00DBA"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9B4DD8" w14:textId="77777777" w:rsidR="001B50DA" w:rsidRDefault="00083C7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636ED" w14:textId="77777777" w:rsidR="001B50DA" w:rsidRDefault="001B50DA">
            <w:pPr>
              <w:pStyle w:val="TAC"/>
              <w:rPr>
                <w:rFonts w:eastAsiaTheme="minorEastAsia"/>
                <w:lang w:val="en-US" w:eastAsia="zh-CN"/>
              </w:rPr>
            </w:pPr>
          </w:p>
        </w:tc>
      </w:tr>
      <w:tr w:rsidR="001B50DA" w14:paraId="03A62D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05C71" w14:textId="77777777" w:rsidR="001B50DA" w:rsidRDefault="00083C74">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73D22" w14:textId="77777777" w:rsidR="001B50DA" w:rsidRDefault="00083C7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14511247" w14:textId="77777777" w:rsidR="001B50DA" w:rsidRDefault="00083C74">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0536E7DE" w14:textId="77777777" w:rsidR="001B50DA" w:rsidRDefault="00083C74">
            <w:pPr>
              <w:pStyle w:val="TAC"/>
              <w:rPr>
                <w:rFonts w:eastAsiaTheme="minorEastAsia"/>
                <w:lang w:val="en-US" w:eastAsia="zh-CN"/>
              </w:rPr>
            </w:pPr>
            <w:r>
              <w:rPr>
                <w:rFonts w:eastAsiaTheme="minorEastAsia"/>
                <w:lang w:val="en-US" w:eastAsia="zh-CN"/>
              </w:rPr>
              <w:t>CA_n5B</w:t>
            </w:r>
          </w:p>
          <w:p w14:paraId="2669DA5C" w14:textId="77777777" w:rsidR="001B50DA" w:rsidRDefault="00083C74">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5EAC36E"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581BCA"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F038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3DFE9A6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322594"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D86FCC"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5B531"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44DAD0" w14:textId="77777777" w:rsidR="001B50DA" w:rsidRDefault="00083C74">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B385F" w14:textId="77777777" w:rsidR="001B50DA" w:rsidRDefault="001B50DA">
            <w:pPr>
              <w:pStyle w:val="TAC"/>
              <w:rPr>
                <w:rFonts w:eastAsiaTheme="minorEastAsia"/>
                <w:lang w:val="en-US" w:eastAsia="zh-CN"/>
              </w:rPr>
            </w:pPr>
          </w:p>
        </w:tc>
      </w:tr>
      <w:tr w:rsidR="001B50DA" w14:paraId="02BF3AC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B767865"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F5BB1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854A1"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735917"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D8E77"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2CAF104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FC6ED"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F66FE"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ED040"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E80703" w14:textId="77777777" w:rsidR="001B50DA" w:rsidRDefault="00083C7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1B6CF" w14:textId="77777777" w:rsidR="001B50DA" w:rsidRDefault="001B50DA">
            <w:pPr>
              <w:pStyle w:val="TAC"/>
              <w:rPr>
                <w:rFonts w:eastAsiaTheme="minorEastAsia"/>
                <w:lang w:val="en-US" w:eastAsia="zh-CN"/>
              </w:rPr>
            </w:pPr>
          </w:p>
        </w:tc>
      </w:tr>
      <w:tr w:rsidR="001B50DA" w14:paraId="7E1D9E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0F911" w14:textId="77777777" w:rsidR="001B50DA" w:rsidRDefault="00083C74">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FE9A0" w14:textId="77777777" w:rsidR="001B50DA" w:rsidRDefault="00083C74">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422280E8" w14:textId="77777777" w:rsidR="001B50DA" w:rsidRDefault="00083C74">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B81FB2" w14:textId="77777777" w:rsidR="001B50DA" w:rsidRDefault="00083C74">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A4BA37"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8C5EB"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7EF66D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5AC97F"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F0ECAC"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B44CAB" w14:textId="77777777" w:rsidR="001B50DA" w:rsidRDefault="00083C74">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DE8DB" w14:textId="77777777" w:rsidR="001B50DA" w:rsidRDefault="00083C74">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ADDE5" w14:textId="77777777" w:rsidR="001B50DA" w:rsidRDefault="001B50DA">
            <w:pPr>
              <w:pStyle w:val="TAC"/>
              <w:rPr>
                <w:rFonts w:eastAsiaTheme="minorEastAsia"/>
                <w:lang w:val="en-US" w:eastAsia="zh-CN"/>
              </w:rPr>
            </w:pPr>
          </w:p>
        </w:tc>
      </w:tr>
      <w:tr w:rsidR="001B50DA" w14:paraId="5A5FC1F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493F58"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FC267"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19C11" w14:textId="77777777" w:rsidR="001B50DA" w:rsidRDefault="00083C7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ED3048"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E6240E1"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2A817F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A20757"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054D2"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2C950" w14:textId="77777777" w:rsidR="001B50DA" w:rsidRDefault="00083C74">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B1F7C6" w14:textId="77777777" w:rsidR="001B50DA" w:rsidRDefault="00083C74">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4E8F" w14:textId="77777777" w:rsidR="001B50DA" w:rsidRDefault="001B50DA">
            <w:pPr>
              <w:pStyle w:val="TAC"/>
              <w:rPr>
                <w:rFonts w:eastAsiaTheme="minorEastAsia"/>
                <w:lang w:val="en-US" w:eastAsia="zh-CN"/>
              </w:rPr>
            </w:pPr>
          </w:p>
        </w:tc>
      </w:tr>
      <w:tr w:rsidR="001B50DA" w14:paraId="57E252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05D44D"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E76A7"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A8EA1" w14:textId="77777777" w:rsidR="001B50DA" w:rsidRDefault="00083C74">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30E858A"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5CAD0"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58ED265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6900B"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0CA23"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7A03E" w14:textId="77777777" w:rsidR="001B50DA" w:rsidRDefault="00083C74">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7B4A36" w14:textId="77777777" w:rsidR="001B50DA" w:rsidRDefault="00083C74">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AAB5E" w14:textId="77777777" w:rsidR="001B50DA" w:rsidRDefault="001B50DA">
            <w:pPr>
              <w:pStyle w:val="TAC"/>
              <w:rPr>
                <w:rFonts w:eastAsiaTheme="minorEastAsia"/>
                <w:lang w:val="en-US" w:eastAsia="zh-CN"/>
              </w:rPr>
            </w:pPr>
          </w:p>
        </w:tc>
      </w:tr>
      <w:tr w:rsidR="001B50DA" w14:paraId="2864B6E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5A93C" w14:textId="77777777" w:rsidR="001B50DA" w:rsidRDefault="00083C74">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2868" w14:textId="77777777" w:rsidR="001B50DA" w:rsidRDefault="00083C74">
            <w:pPr>
              <w:pStyle w:val="TAC"/>
              <w:rPr>
                <w:lang w:val="en-US" w:eastAsia="zh-CN"/>
              </w:rPr>
            </w:pPr>
            <w:r>
              <w:rPr>
                <w:lang w:val="en-US" w:eastAsia="en-GB"/>
              </w:rPr>
              <w:t>n78</w:t>
            </w:r>
            <w:r>
              <w:rPr>
                <w:vertAlign w:val="superscript"/>
                <w:lang w:val="en-US" w:eastAsia="zh-CN"/>
              </w:rPr>
              <w:t>8,9</w:t>
            </w:r>
          </w:p>
          <w:p w14:paraId="020CEDCF" w14:textId="77777777" w:rsidR="001B50DA" w:rsidRDefault="00083C74">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450BD160" w14:textId="77777777" w:rsidR="001B50DA" w:rsidRDefault="00083C74">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6C2C09" w14:textId="77777777" w:rsidR="001B50DA" w:rsidRDefault="00083C7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E25625"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B377"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AD5B1B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C940CA"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C757CE"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04C2E" w14:textId="77777777" w:rsidR="001B50DA" w:rsidRDefault="00083C7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77273" w14:textId="77777777" w:rsidR="001B50DA" w:rsidRDefault="00083C74">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E9BA4" w14:textId="77777777" w:rsidR="001B50DA" w:rsidRDefault="001B50DA">
            <w:pPr>
              <w:pStyle w:val="TAC"/>
              <w:rPr>
                <w:rFonts w:eastAsiaTheme="minorEastAsia"/>
                <w:lang w:val="en-US" w:eastAsia="zh-CN"/>
              </w:rPr>
            </w:pPr>
          </w:p>
        </w:tc>
      </w:tr>
      <w:tr w:rsidR="001B50DA" w14:paraId="6AC9089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0F1909"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405585"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DB4B2"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A9E14A"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49871"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1C9B85C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C0F2E"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2EB5"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F84CF" w14:textId="77777777" w:rsidR="001B50DA" w:rsidRDefault="00083C74">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6D5BD" w14:textId="77777777" w:rsidR="001B50DA" w:rsidRDefault="00083C74">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73A5" w14:textId="77777777" w:rsidR="001B50DA" w:rsidRDefault="001B50DA">
            <w:pPr>
              <w:pStyle w:val="TAC"/>
              <w:rPr>
                <w:rFonts w:eastAsiaTheme="minorEastAsia"/>
                <w:lang w:val="en-US" w:eastAsia="zh-CN"/>
              </w:rPr>
            </w:pPr>
          </w:p>
        </w:tc>
      </w:tr>
      <w:tr w:rsidR="001B50DA" w14:paraId="7B96815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8722C" w14:textId="77777777" w:rsidR="001B50DA" w:rsidRDefault="00083C74">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0C904" w14:textId="77777777" w:rsidR="001B50DA" w:rsidRDefault="00083C74">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A5C7FC9" w14:textId="77777777" w:rsidR="001B50DA" w:rsidRDefault="00083C7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9F19FC"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4BBD4"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3A7503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ECD1D4"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3A8929"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CA6E2" w14:textId="77777777" w:rsidR="001B50DA" w:rsidRDefault="00083C7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B26C2" w14:textId="77777777" w:rsidR="001B50DA" w:rsidRDefault="00083C74">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AC794" w14:textId="77777777" w:rsidR="001B50DA" w:rsidRDefault="001B50DA">
            <w:pPr>
              <w:pStyle w:val="TAC"/>
              <w:rPr>
                <w:rFonts w:eastAsiaTheme="minorEastAsia"/>
                <w:lang w:val="en-US" w:eastAsia="zh-CN"/>
              </w:rPr>
            </w:pPr>
          </w:p>
        </w:tc>
      </w:tr>
      <w:tr w:rsidR="001B50DA" w14:paraId="0637047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BCDA1E"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89B13"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1EA24"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0306F"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EE57F"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54C764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B22B96"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EC65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D2325" w14:textId="77777777" w:rsidR="001B50DA" w:rsidRDefault="00083C7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A2D37" w14:textId="77777777" w:rsidR="001B50DA" w:rsidRDefault="00083C74">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6A9B" w14:textId="77777777" w:rsidR="001B50DA" w:rsidRDefault="001B50DA">
            <w:pPr>
              <w:pStyle w:val="TAC"/>
              <w:rPr>
                <w:rFonts w:eastAsiaTheme="minorEastAsia"/>
                <w:lang w:val="en-US" w:eastAsia="zh-CN"/>
              </w:rPr>
            </w:pPr>
          </w:p>
        </w:tc>
      </w:tr>
      <w:tr w:rsidR="001B50DA" w14:paraId="7DA3755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6ED6D6"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347ED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41484"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C3F9A5"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2C25"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73A167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A363F"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FD10D"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3A21C" w14:textId="77777777" w:rsidR="001B50DA" w:rsidRDefault="00083C74">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EFA75" w14:textId="77777777" w:rsidR="001B50DA" w:rsidRDefault="00083C74">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B3371" w14:textId="77777777" w:rsidR="001B50DA" w:rsidRDefault="001B50DA">
            <w:pPr>
              <w:pStyle w:val="TAC"/>
              <w:rPr>
                <w:rFonts w:eastAsiaTheme="minorEastAsia"/>
                <w:lang w:val="en-US" w:eastAsia="zh-CN"/>
              </w:rPr>
            </w:pPr>
          </w:p>
        </w:tc>
      </w:tr>
      <w:tr w:rsidR="001B50DA" w14:paraId="45C75CE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0A748" w14:textId="77777777" w:rsidR="001B50DA" w:rsidRDefault="00083C74">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E3EF6" w14:textId="77777777" w:rsidR="001B50DA" w:rsidRDefault="00083C74">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96239FC" w14:textId="77777777" w:rsidR="001B50DA" w:rsidRDefault="00083C74">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57517D"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DF33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789571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446D1B"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1A4E1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2CBC7" w14:textId="77777777" w:rsidR="001B50DA" w:rsidRDefault="00083C74">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C08210" w14:textId="77777777" w:rsidR="001B50DA" w:rsidRDefault="00083C74">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A6172" w14:textId="77777777" w:rsidR="001B50DA" w:rsidRDefault="001B50DA">
            <w:pPr>
              <w:pStyle w:val="TAC"/>
              <w:rPr>
                <w:rFonts w:eastAsiaTheme="minorEastAsia"/>
                <w:lang w:val="en-US" w:eastAsia="zh-CN"/>
              </w:rPr>
            </w:pPr>
          </w:p>
        </w:tc>
      </w:tr>
      <w:tr w:rsidR="001B50DA" w14:paraId="70B5C5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DFC163"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0AC23D"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A7EBD"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6D1E09"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5FF08"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3AF10C8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FE10"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65266"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F401CC" w14:textId="77777777" w:rsidR="001B50DA" w:rsidRDefault="00083C74">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DAC9" w14:textId="77777777" w:rsidR="001B50DA" w:rsidRDefault="00083C74">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7053F" w14:textId="77777777" w:rsidR="001B50DA" w:rsidRDefault="001B50DA">
            <w:pPr>
              <w:pStyle w:val="TAC"/>
              <w:rPr>
                <w:rFonts w:eastAsiaTheme="minorEastAsia"/>
                <w:lang w:val="en-US" w:eastAsia="zh-CN"/>
              </w:rPr>
            </w:pPr>
          </w:p>
        </w:tc>
      </w:tr>
      <w:tr w:rsidR="001B50DA" w14:paraId="4859E7F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9FA7F" w14:textId="77777777" w:rsidR="001B50DA" w:rsidRDefault="00083C74">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BAC1B" w14:textId="77777777" w:rsidR="001B50DA" w:rsidRDefault="00083C74">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F567D12" w14:textId="77777777" w:rsidR="001B50DA" w:rsidRDefault="00083C7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08FFB8"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70A1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683CE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240A7A" w14:textId="77777777" w:rsidR="001B50DA" w:rsidRDefault="001B50D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DB2C2CF"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E86CE5" w14:textId="77777777" w:rsidR="001B50DA" w:rsidRDefault="00083C74">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66409" w14:textId="77777777" w:rsidR="001B50DA" w:rsidRDefault="00083C74">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874C0" w14:textId="77777777" w:rsidR="001B50DA" w:rsidRDefault="001B50DA">
            <w:pPr>
              <w:pStyle w:val="TAC"/>
              <w:rPr>
                <w:rFonts w:eastAsiaTheme="minorEastAsia"/>
                <w:lang w:val="en-US" w:eastAsia="zh-CN"/>
              </w:rPr>
            </w:pPr>
          </w:p>
        </w:tc>
      </w:tr>
      <w:tr w:rsidR="001B50DA" w14:paraId="4D713C5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96F6A5" w14:textId="77777777" w:rsidR="001B50DA" w:rsidRDefault="001B50D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F80FD77"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288C327"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3B39200"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4D3E1"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613759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24110D" w14:textId="77777777" w:rsidR="001B50DA" w:rsidRDefault="001B50D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EAECB7B"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2C10A84" w14:textId="77777777" w:rsidR="001B50DA" w:rsidRDefault="00083C74">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BD6C2D" w14:textId="77777777" w:rsidR="001B50DA" w:rsidRDefault="00083C74">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7EBEEDC" w14:textId="77777777" w:rsidR="001B50DA" w:rsidRDefault="001B50DA">
            <w:pPr>
              <w:pStyle w:val="TAC"/>
              <w:rPr>
                <w:rFonts w:eastAsiaTheme="minorEastAsia"/>
                <w:lang w:val="en-US" w:eastAsia="zh-CN"/>
              </w:rPr>
            </w:pPr>
          </w:p>
        </w:tc>
      </w:tr>
      <w:tr w:rsidR="001B50DA" w14:paraId="4BA49E1F" w14:textId="77777777">
        <w:trPr>
          <w:trHeight w:val="187"/>
        </w:trPr>
        <w:tc>
          <w:tcPr>
            <w:tcW w:w="1983" w:type="dxa"/>
            <w:tcBorders>
              <w:top w:val="single" w:sz="4" w:space="0" w:color="auto"/>
              <w:left w:val="single" w:sz="4" w:space="0" w:color="auto"/>
              <w:bottom w:val="nil"/>
              <w:right w:val="single" w:sz="4" w:space="0" w:color="auto"/>
            </w:tcBorders>
            <w:vAlign w:val="center"/>
          </w:tcPr>
          <w:p w14:paraId="2363B783" w14:textId="77777777" w:rsidR="001B50DA" w:rsidRDefault="00083C74">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4383D29D" w14:textId="77777777" w:rsidR="001B50DA" w:rsidRDefault="00083C74">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333A974" w14:textId="77777777" w:rsidR="001B50DA" w:rsidRDefault="00083C74">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F88781" w14:textId="77777777" w:rsidR="001B50DA" w:rsidRDefault="00083C74">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C733AD3" w14:textId="77777777" w:rsidR="001B50DA" w:rsidRDefault="00083C74">
            <w:pPr>
              <w:pStyle w:val="TAC"/>
              <w:rPr>
                <w:rFonts w:eastAsiaTheme="minorEastAsia"/>
                <w:lang w:val="en-US" w:eastAsia="zh-CN"/>
              </w:rPr>
            </w:pPr>
            <w:r>
              <w:rPr>
                <w:lang w:val="en-US" w:eastAsia="zh-CN"/>
              </w:rPr>
              <w:t>0</w:t>
            </w:r>
          </w:p>
        </w:tc>
      </w:tr>
      <w:tr w:rsidR="001B50DA" w14:paraId="121D9705" w14:textId="77777777">
        <w:trPr>
          <w:trHeight w:val="187"/>
        </w:trPr>
        <w:tc>
          <w:tcPr>
            <w:tcW w:w="1983" w:type="dxa"/>
            <w:tcBorders>
              <w:top w:val="nil"/>
              <w:left w:val="single" w:sz="4" w:space="0" w:color="auto"/>
              <w:bottom w:val="single" w:sz="4" w:space="0" w:color="auto"/>
              <w:right w:val="single" w:sz="4" w:space="0" w:color="auto"/>
            </w:tcBorders>
            <w:vAlign w:val="center"/>
          </w:tcPr>
          <w:p w14:paraId="0552F391" w14:textId="77777777" w:rsidR="001B50DA" w:rsidRDefault="001B50D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A56AF28"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8A7530" w14:textId="77777777" w:rsidR="001B50DA" w:rsidRDefault="00083C74">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BE7C3E" w14:textId="77777777" w:rsidR="001B50DA" w:rsidRDefault="00083C74">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2B12D23" w14:textId="77777777" w:rsidR="001B50DA" w:rsidRDefault="001B50DA">
            <w:pPr>
              <w:pStyle w:val="TAC"/>
              <w:rPr>
                <w:rFonts w:eastAsiaTheme="minorEastAsia"/>
                <w:lang w:val="en-US" w:eastAsia="zh-CN"/>
              </w:rPr>
            </w:pPr>
          </w:p>
        </w:tc>
      </w:tr>
    </w:tbl>
    <w:p w14:paraId="143765AC" w14:textId="77777777" w:rsidR="001B50DA" w:rsidRDefault="001B50DA">
      <w:pPr>
        <w:pStyle w:val="FL"/>
      </w:pPr>
    </w:p>
    <w:p w14:paraId="4C7D530F"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2379D984" w14:textId="77777777" w:rsidR="001B50DA" w:rsidRDefault="00083C74">
      <w:pPr>
        <w:pStyle w:val="TH"/>
        <w:rPr>
          <w:bCs/>
        </w:rPr>
      </w:pPr>
      <w:r>
        <w:rPr>
          <w:bCs/>
        </w:rPr>
        <w:lastRenderedPageBreak/>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5BC344BA" w14:textId="77777777">
        <w:trPr>
          <w:trHeight w:val="187"/>
        </w:trPr>
        <w:tc>
          <w:tcPr>
            <w:tcW w:w="1983" w:type="dxa"/>
            <w:tcBorders>
              <w:left w:val="single" w:sz="4" w:space="0" w:color="auto"/>
              <w:bottom w:val="nil"/>
              <w:right w:val="single" w:sz="4" w:space="0" w:color="auto"/>
            </w:tcBorders>
            <w:shd w:val="clear" w:color="auto" w:fill="auto"/>
            <w:vAlign w:val="center"/>
          </w:tcPr>
          <w:p w14:paraId="149A633D" w14:textId="77777777" w:rsidR="001B50DA" w:rsidRDefault="00083C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1DDDD2D" w14:textId="77777777" w:rsidR="001B50DA" w:rsidRDefault="00083C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77ABBCC" w14:textId="77777777" w:rsidR="001B50DA" w:rsidRDefault="00083C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8360A4" w14:textId="77777777" w:rsidR="001B50DA" w:rsidRDefault="00083C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D1F7B20" w14:textId="77777777" w:rsidR="001B50DA" w:rsidRDefault="00083C74">
            <w:pPr>
              <w:pStyle w:val="TAH"/>
              <w:overflowPunct w:val="0"/>
              <w:autoSpaceDE w:val="0"/>
              <w:autoSpaceDN w:val="0"/>
              <w:adjustRightInd w:val="0"/>
              <w:rPr>
                <w:szCs w:val="18"/>
                <w:lang w:val="en-US" w:eastAsia="zh-CN"/>
              </w:rPr>
            </w:pPr>
            <w:r>
              <w:t>Bandwidth combination set</w:t>
            </w:r>
          </w:p>
        </w:tc>
      </w:tr>
      <w:tr w:rsidR="001B50DA" w14:paraId="06E71187" w14:textId="77777777">
        <w:trPr>
          <w:trHeight w:val="187"/>
        </w:trPr>
        <w:tc>
          <w:tcPr>
            <w:tcW w:w="1983" w:type="dxa"/>
            <w:tcBorders>
              <w:left w:val="single" w:sz="4" w:space="0" w:color="auto"/>
              <w:bottom w:val="nil"/>
              <w:right w:val="single" w:sz="4" w:space="0" w:color="auto"/>
            </w:tcBorders>
            <w:shd w:val="clear" w:color="auto" w:fill="auto"/>
            <w:vAlign w:val="center"/>
          </w:tcPr>
          <w:p w14:paraId="6D30860F" w14:textId="77777777" w:rsidR="001B50DA" w:rsidRDefault="00083C74">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993DC44" w14:textId="77777777" w:rsidR="001B50DA" w:rsidRDefault="00083C74">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760F6B" w14:textId="77777777" w:rsidR="001B50DA" w:rsidRDefault="00083C74">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3A594F" w14:textId="77777777" w:rsidR="001B50DA" w:rsidRDefault="00083C74">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D80F294" w14:textId="77777777" w:rsidR="001B50DA" w:rsidRDefault="00083C74">
            <w:pPr>
              <w:pStyle w:val="TAC"/>
              <w:rPr>
                <w:szCs w:val="18"/>
                <w:lang w:val="en-US" w:eastAsia="zh-CN"/>
              </w:rPr>
            </w:pPr>
            <w:r>
              <w:rPr>
                <w:rFonts w:hint="eastAsia"/>
                <w:szCs w:val="18"/>
                <w:lang w:val="en-US" w:eastAsia="zh-CN"/>
              </w:rPr>
              <w:t>0</w:t>
            </w:r>
          </w:p>
        </w:tc>
      </w:tr>
      <w:tr w:rsidR="001B50DA" w14:paraId="1F2395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821F6"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BC3DF"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3775EBE6" w14:textId="77777777" w:rsidR="001B50DA" w:rsidRDefault="00083C74">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E79EA3"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DA303" w14:textId="77777777" w:rsidR="001B50DA" w:rsidRDefault="001B50DA">
            <w:pPr>
              <w:pStyle w:val="TAC"/>
              <w:rPr>
                <w:szCs w:val="18"/>
                <w:lang w:val="en-US" w:eastAsia="zh-CN"/>
              </w:rPr>
            </w:pPr>
          </w:p>
        </w:tc>
      </w:tr>
      <w:tr w:rsidR="001B50DA" w14:paraId="5DB22DD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5585" w14:textId="77777777" w:rsidR="001B50DA" w:rsidRDefault="00083C74">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C91B4" w14:textId="77777777" w:rsidR="001B50DA" w:rsidRDefault="00083C74">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95E7DB0" w14:textId="77777777" w:rsidR="001B50DA" w:rsidRDefault="00083C74">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9086D82"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DB9EB" w14:textId="77777777" w:rsidR="001B50DA" w:rsidRDefault="00083C74">
            <w:pPr>
              <w:pStyle w:val="TAC"/>
              <w:rPr>
                <w:szCs w:val="18"/>
                <w:lang w:val="en-US" w:eastAsia="zh-CN"/>
              </w:rPr>
            </w:pPr>
            <w:r>
              <w:rPr>
                <w:rFonts w:hint="eastAsia"/>
                <w:szCs w:val="18"/>
                <w:lang w:val="en-US" w:eastAsia="zh-CN"/>
              </w:rPr>
              <w:t>0</w:t>
            </w:r>
          </w:p>
        </w:tc>
      </w:tr>
      <w:tr w:rsidR="001B50DA" w14:paraId="5A443B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62153"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91CCE"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22F8C2" w14:textId="77777777" w:rsidR="001B50DA" w:rsidRDefault="00083C74">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0ADEFEF" w14:textId="77777777" w:rsidR="001B50DA" w:rsidRDefault="00083C7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A8C47" w14:textId="77777777" w:rsidR="001B50DA" w:rsidRDefault="001B50DA">
            <w:pPr>
              <w:pStyle w:val="TAC"/>
              <w:rPr>
                <w:szCs w:val="18"/>
                <w:lang w:val="en-US" w:eastAsia="zh-CN"/>
              </w:rPr>
            </w:pPr>
          </w:p>
        </w:tc>
      </w:tr>
      <w:tr w:rsidR="001B50DA" w14:paraId="7B94AA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06209" w14:textId="77777777" w:rsidR="001B50DA" w:rsidRDefault="00083C74">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D9776" w14:textId="77777777" w:rsidR="001B50DA" w:rsidRDefault="00083C74">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D085971" w14:textId="77777777" w:rsidR="001B50DA" w:rsidRDefault="00083C74">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45C1A26" w14:textId="77777777" w:rsidR="001B50DA" w:rsidRDefault="00083C74">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3CBF7" w14:textId="77777777" w:rsidR="001B50DA" w:rsidRDefault="00083C74">
            <w:pPr>
              <w:pStyle w:val="TAC"/>
              <w:rPr>
                <w:szCs w:val="18"/>
                <w:lang w:val="en-US" w:eastAsia="zh-CN"/>
              </w:rPr>
            </w:pPr>
            <w:r>
              <w:rPr>
                <w:szCs w:val="18"/>
                <w:lang w:val="en-US" w:eastAsia="zh-CN"/>
              </w:rPr>
              <w:t>0</w:t>
            </w:r>
          </w:p>
        </w:tc>
      </w:tr>
      <w:tr w:rsidR="001B50DA" w14:paraId="340536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46EB" w14:textId="77777777" w:rsidR="001B50DA" w:rsidRDefault="001B50D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5618B" w14:textId="77777777" w:rsidR="001B50DA" w:rsidRDefault="001B50D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9BBF81" w14:textId="77777777" w:rsidR="001B50DA" w:rsidRDefault="00083C74">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E7F92" w14:textId="77777777" w:rsidR="001B50DA" w:rsidRDefault="00083C74">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0EE5C" w14:textId="77777777" w:rsidR="001B50DA" w:rsidRDefault="001B50DA">
            <w:pPr>
              <w:pStyle w:val="TAC"/>
              <w:rPr>
                <w:szCs w:val="18"/>
                <w:lang w:val="en-US" w:eastAsia="zh-CN"/>
              </w:rPr>
            </w:pPr>
          </w:p>
        </w:tc>
      </w:tr>
      <w:tr w:rsidR="001B50DA" w14:paraId="53A0E6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6BF6D" w14:textId="77777777" w:rsidR="001B50DA" w:rsidRDefault="00083C74">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F5E" w14:textId="77777777" w:rsidR="001B50DA" w:rsidRDefault="00083C7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CFAC9AA" w14:textId="77777777" w:rsidR="001B50DA" w:rsidRDefault="00083C74">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17414C"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0D67B" w14:textId="77777777" w:rsidR="001B50DA" w:rsidRDefault="00083C74">
            <w:pPr>
              <w:pStyle w:val="TAC"/>
              <w:rPr>
                <w:szCs w:val="18"/>
                <w:lang w:val="en-US" w:eastAsia="zh-CN"/>
              </w:rPr>
            </w:pPr>
            <w:r>
              <w:rPr>
                <w:rFonts w:hint="eastAsia"/>
                <w:szCs w:val="18"/>
                <w:lang w:val="en-US" w:eastAsia="zh-CN"/>
              </w:rPr>
              <w:t>0</w:t>
            </w:r>
          </w:p>
        </w:tc>
      </w:tr>
      <w:tr w:rsidR="001B50DA" w14:paraId="1A9CC8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0BF6"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7BD1A"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3AE5507" w14:textId="77777777" w:rsidR="001B50DA" w:rsidRDefault="00083C74">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200CB6E" w14:textId="77777777" w:rsidR="001B50DA" w:rsidRDefault="00083C74">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9054A" w14:textId="77777777" w:rsidR="001B50DA" w:rsidRDefault="001B50DA">
            <w:pPr>
              <w:pStyle w:val="TAC"/>
              <w:rPr>
                <w:szCs w:val="18"/>
                <w:lang w:val="en-US" w:eastAsia="zh-CN"/>
              </w:rPr>
            </w:pPr>
          </w:p>
        </w:tc>
      </w:tr>
      <w:tr w:rsidR="001B50DA" w14:paraId="5B6D52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49B78" w14:textId="77777777" w:rsidR="001B50DA" w:rsidRDefault="00083C74">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CF1A1" w14:textId="77777777" w:rsidR="001B50DA" w:rsidRDefault="00083C74">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6AE9FAD" w14:textId="77777777" w:rsidR="001B50DA" w:rsidRDefault="00083C74">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30A928"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6404A" w14:textId="77777777" w:rsidR="001B50DA" w:rsidRDefault="00083C74">
            <w:pPr>
              <w:pStyle w:val="TAC"/>
              <w:rPr>
                <w:szCs w:val="18"/>
                <w:lang w:val="en-US" w:eastAsia="zh-CN"/>
              </w:rPr>
            </w:pPr>
            <w:r>
              <w:rPr>
                <w:rFonts w:hint="eastAsia"/>
                <w:szCs w:val="18"/>
                <w:lang w:val="en-US" w:eastAsia="zh-CN"/>
              </w:rPr>
              <w:t>0</w:t>
            </w:r>
          </w:p>
        </w:tc>
      </w:tr>
      <w:tr w:rsidR="001B50DA" w14:paraId="7B56EAB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50134"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BDE5D"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CE71A7" w14:textId="77777777" w:rsidR="001B50DA" w:rsidRDefault="00083C74">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EABB4F" w14:textId="77777777" w:rsidR="001B50DA" w:rsidRDefault="00083C7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07C8C" w14:textId="77777777" w:rsidR="001B50DA" w:rsidRDefault="001B50DA">
            <w:pPr>
              <w:pStyle w:val="TAC"/>
              <w:rPr>
                <w:szCs w:val="18"/>
                <w:lang w:val="en-US" w:eastAsia="zh-CN"/>
              </w:rPr>
            </w:pPr>
          </w:p>
        </w:tc>
      </w:tr>
      <w:tr w:rsidR="001B50DA" w14:paraId="6C3342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6C379" w14:textId="77777777" w:rsidR="001B50DA" w:rsidRDefault="00083C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5C8E7" w14:textId="77777777" w:rsidR="001B50DA" w:rsidRDefault="00083C74">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5693EDA" w14:textId="77777777" w:rsidR="001B50DA" w:rsidRDefault="00083C74">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19D11A2" w14:textId="77777777" w:rsidR="001B50DA" w:rsidRDefault="00083C7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1E8F" w14:textId="77777777" w:rsidR="001B50DA" w:rsidRDefault="00083C74">
            <w:pPr>
              <w:pStyle w:val="TAC"/>
              <w:rPr>
                <w:szCs w:val="18"/>
                <w:lang w:val="en-US" w:eastAsia="zh-CN"/>
              </w:rPr>
            </w:pPr>
            <w:r>
              <w:rPr>
                <w:rFonts w:hint="eastAsia"/>
                <w:szCs w:val="18"/>
                <w:lang w:val="en-US" w:eastAsia="zh-CN"/>
              </w:rPr>
              <w:t>0</w:t>
            </w:r>
          </w:p>
        </w:tc>
      </w:tr>
      <w:tr w:rsidR="001B50DA" w14:paraId="502E4B4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0CA0" w14:textId="77777777" w:rsidR="001B50DA" w:rsidRDefault="001B50D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4F885" w14:textId="77777777" w:rsidR="001B50DA" w:rsidRDefault="001B50D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1EC81B" w14:textId="77777777" w:rsidR="001B50DA" w:rsidRDefault="00083C7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EF79B8" w14:textId="77777777" w:rsidR="001B50DA" w:rsidRDefault="00083C74">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D4D62" w14:textId="77777777" w:rsidR="001B50DA" w:rsidRDefault="001B50DA">
            <w:pPr>
              <w:pStyle w:val="TAC"/>
              <w:rPr>
                <w:szCs w:val="18"/>
                <w:lang w:val="en-US" w:eastAsia="zh-CN"/>
              </w:rPr>
            </w:pPr>
          </w:p>
        </w:tc>
      </w:tr>
      <w:tr w:rsidR="001B50DA" w14:paraId="3F6623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59E9" w14:textId="77777777" w:rsidR="001B50DA" w:rsidRDefault="00083C74">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4F512" w14:textId="77777777" w:rsidR="001B50DA" w:rsidRDefault="00083C74">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0BA7A93" w14:textId="77777777" w:rsidR="001B50DA" w:rsidRDefault="00083C74">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CFD145F" w14:textId="77777777" w:rsidR="001B50DA" w:rsidRDefault="00083C7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587A" w14:textId="77777777" w:rsidR="001B50DA" w:rsidRDefault="00083C74">
            <w:pPr>
              <w:pStyle w:val="TAC"/>
              <w:rPr>
                <w:szCs w:val="18"/>
                <w:lang w:val="en-US" w:eastAsia="zh-CN"/>
              </w:rPr>
            </w:pPr>
            <w:r>
              <w:rPr>
                <w:rFonts w:hint="eastAsia"/>
                <w:szCs w:val="18"/>
                <w:lang w:val="en-US" w:eastAsia="zh-CN"/>
              </w:rPr>
              <w:t>0</w:t>
            </w:r>
          </w:p>
        </w:tc>
      </w:tr>
      <w:tr w:rsidR="001B50DA" w14:paraId="71F6BC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09859" w14:textId="77777777" w:rsidR="001B50DA" w:rsidRDefault="001B50D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15A2A" w14:textId="77777777" w:rsidR="001B50DA" w:rsidRDefault="001B50D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3CA9D7" w14:textId="77777777" w:rsidR="001B50DA" w:rsidRDefault="00083C7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4C79DD" w14:textId="77777777" w:rsidR="001B50DA" w:rsidRDefault="00083C74">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0E8A" w14:textId="77777777" w:rsidR="001B50DA" w:rsidRDefault="001B50DA">
            <w:pPr>
              <w:pStyle w:val="TAC"/>
              <w:rPr>
                <w:szCs w:val="18"/>
                <w:lang w:val="en-US" w:eastAsia="zh-CN"/>
              </w:rPr>
            </w:pPr>
          </w:p>
        </w:tc>
      </w:tr>
      <w:tr w:rsidR="001B50DA" w14:paraId="4ADB84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1B61C" w14:textId="77777777" w:rsidR="001B50DA" w:rsidRDefault="00083C74">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4018D" w14:textId="77777777" w:rsidR="001B50DA" w:rsidRDefault="00083C74">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3DC4C99" w14:textId="77777777" w:rsidR="001B50DA" w:rsidRDefault="00083C74">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5736346"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382B" w14:textId="77777777" w:rsidR="001B50DA" w:rsidRDefault="00083C74">
            <w:pPr>
              <w:pStyle w:val="TAC"/>
              <w:rPr>
                <w:szCs w:val="18"/>
                <w:lang w:val="en-US" w:eastAsia="zh-CN"/>
              </w:rPr>
            </w:pPr>
            <w:r>
              <w:rPr>
                <w:rFonts w:hint="eastAsia"/>
                <w:szCs w:val="18"/>
                <w:lang w:val="en-US" w:eastAsia="zh-CN"/>
              </w:rPr>
              <w:t>0</w:t>
            </w:r>
          </w:p>
        </w:tc>
      </w:tr>
      <w:tr w:rsidR="001B50DA" w14:paraId="3B519F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5EC4D"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73F22"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CDCA2D" w14:textId="77777777" w:rsidR="001B50DA" w:rsidRDefault="00083C74">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5D1FD7C" w14:textId="77777777" w:rsidR="001B50DA" w:rsidRDefault="00083C7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64F6C" w14:textId="77777777" w:rsidR="001B50DA" w:rsidRDefault="001B50DA">
            <w:pPr>
              <w:pStyle w:val="TAC"/>
              <w:rPr>
                <w:szCs w:val="18"/>
                <w:lang w:val="en-US" w:eastAsia="zh-CN"/>
              </w:rPr>
            </w:pPr>
          </w:p>
        </w:tc>
      </w:tr>
      <w:tr w:rsidR="001B50DA" w14:paraId="3009230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A6776" w14:textId="77777777" w:rsidR="001B50DA" w:rsidRDefault="00083C74">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FE420"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2AF5353" w14:textId="77777777" w:rsidR="001B50DA" w:rsidRDefault="00083C74">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1C7DBA" w14:textId="77777777" w:rsidR="001B50DA" w:rsidRDefault="00083C74">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103BF7"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91BB6" w14:textId="77777777" w:rsidR="001B50DA" w:rsidRDefault="00083C74">
            <w:pPr>
              <w:pStyle w:val="TAC"/>
              <w:rPr>
                <w:szCs w:val="18"/>
                <w:lang w:val="en-US" w:eastAsia="zh-CN"/>
              </w:rPr>
            </w:pPr>
            <w:r>
              <w:rPr>
                <w:rFonts w:hint="eastAsia"/>
                <w:szCs w:val="18"/>
                <w:lang w:val="en-US" w:eastAsia="zh-CN"/>
              </w:rPr>
              <w:t>0</w:t>
            </w:r>
          </w:p>
        </w:tc>
      </w:tr>
      <w:tr w:rsidR="001B50DA" w14:paraId="3644B656"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6991C4F1"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183D45FE"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01B2DF18" w14:textId="77777777" w:rsidR="001B50DA" w:rsidRDefault="00083C74">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54993" w14:textId="77777777" w:rsidR="001B50DA" w:rsidRDefault="00083C7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46C8A" w14:textId="77777777" w:rsidR="001B50DA" w:rsidRDefault="001B50DA">
            <w:pPr>
              <w:pStyle w:val="TAC"/>
              <w:rPr>
                <w:szCs w:val="18"/>
                <w:lang w:val="en-US" w:eastAsia="zh-CN"/>
              </w:rPr>
            </w:pPr>
          </w:p>
        </w:tc>
      </w:tr>
      <w:tr w:rsidR="001B50DA" w14:paraId="1363BF53"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0513D0AC"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6438F846"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7899928F" w14:textId="77777777" w:rsidR="001B50DA" w:rsidRDefault="00083C7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6985ED4" w14:textId="77777777" w:rsidR="001B50DA" w:rsidRDefault="00083C7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AADA1" w14:textId="77777777" w:rsidR="001B50DA" w:rsidRDefault="00083C74">
            <w:pPr>
              <w:pStyle w:val="TAC"/>
              <w:rPr>
                <w:szCs w:val="18"/>
                <w:lang w:val="en-US" w:eastAsia="zh-CN"/>
              </w:rPr>
            </w:pPr>
            <w:r>
              <w:rPr>
                <w:szCs w:val="18"/>
                <w:lang w:val="en-US" w:eastAsia="zh-CN"/>
              </w:rPr>
              <w:t>4 and 5</w:t>
            </w:r>
          </w:p>
        </w:tc>
      </w:tr>
      <w:tr w:rsidR="001B50DA" w14:paraId="0EDF229E"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AF91B7"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60D06"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61DE5640"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FC27F" w14:textId="77777777" w:rsidR="001B50DA" w:rsidRDefault="00083C74">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5587" w14:textId="77777777" w:rsidR="001B50DA" w:rsidRDefault="001B50DA">
            <w:pPr>
              <w:pStyle w:val="TAC"/>
              <w:rPr>
                <w:szCs w:val="18"/>
                <w:lang w:val="en-US" w:eastAsia="zh-CN"/>
              </w:rPr>
            </w:pPr>
          </w:p>
        </w:tc>
      </w:tr>
      <w:tr w:rsidR="001B50DA" w14:paraId="252EC7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FC391" w14:textId="77777777" w:rsidR="001B50DA" w:rsidRDefault="00083C74">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E660C" w14:textId="77777777" w:rsidR="001B50DA" w:rsidRDefault="00083C74">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2DDA211" w14:textId="77777777" w:rsidR="001B50DA" w:rsidRDefault="00083C7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B9F397F" w14:textId="77777777" w:rsidR="001B50DA" w:rsidRDefault="00083C7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D9661" w14:textId="77777777" w:rsidR="001B50DA" w:rsidRDefault="00083C74">
            <w:pPr>
              <w:pStyle w:val="TAC"/>
              <w:rPr>
                <w:szCs w:val="18"/>
                <w:lang w:val="en-US" w:eastAsia="zh-CN"/>
              </w:rPr>
            </w:pPr>
            <w:r>
              <w:rPr>
                <w:szCs w:val="18"/>
                <w:lang w:val="en-US" w:eastAsia="zh-CN"/>
              </w:rPr>
              <w:t>4 and 5</w:t>
            </w:r>
          </w:p>
        </w:tc>
      </w:tr>
      <w:tr w:rsidR="001B50DA" w14:paraId="51074E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95A0A" w14:textId="77777777" w:rsidR="001B50DA" w:rsidRDefault="001B50D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FFCDD"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3EC46BD9"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6A3B34" w14:textId="77777777" w:rsidR="001B50DA" w:rsidRDefault="00083C74">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DE56C" w14:textId="77777777" w:rsidR="001B50DA" w:rsidRDefault="001B50DA">
            <w:pPr>
              <w:pStyle w:val="TAC"/>
              <w:rPr>
                <w:szCs w:val="18"/>
                <w:lang w:val="en-US" w:eastAsia="zh-CN"/>
              </w:rPr>
            </w:pPr>
          </w:p>
        </w:tc>
      </w:tr>
      <w:tr w:rsidR="001B50DA" w14:paraId="05B70E4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C7945" w14:textId="77777777" w:rsidR="001B50DA" w:rsidRDefault="00083C74">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518F2" w14:textId="77777777" w:rsidR="001B50DA" w:rsidRDefault="00083C74">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56BABD53" w14:textId="77777777" w:rsidR="001B50DA" w:rsidRDefault="00083C7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FE08F2" w14:textId="77777777" w:rsidR="001B50DA" w:rsidRDefault="00083C7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A060E" w14:textId="77777777" w:rsidR="001B50DA" w:rsidRDefault="00083C74">
            <w:pPr>
              <w:pStyle w:val="TAC"/>
              <w:rPr>
                <w:szCs w:val="18"/>
                <w:lang w:val="en-US" w:eastAsia="zh-CN"/>
              </w:rPr>
            </w:pPr>
            <w:r>
              <w:rPr>
                <w:szCs w:val="18"/>
                <w:lang w:val="en-US" w:eastAsia="zh-CN"/>
              </w:rPr>
              <w:t>4 and 5</w:t>
            </w:r>
          </w:p>
        </w:tc>
      </w:tr>
      <w:tr w:rsidR="001B50DA" w14:paraId="33AE52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B35F8" w14:textId="77777777" w:rsidR="001B50DA" w:rsidRDefault="001B50D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2612E"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0E9705BE"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C41061" w14:textId="77777777" w:rsidR="001B50DA" w:rsidRDefault="00083C74">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54895" w14:textId="77777777" w:rsidR="001B50DA" w:rsidRDefault="001B50DA">
            <w:pPr>
              <w:pStyle w:val="TAC"/>
              <w:rPr>
                <w:szCs w:val="18"/>
                <w:lang w:val="en-US" w:eastAsia="zh-CN"/>
              </w:rPr>
            </w:pPr>
          </w:p>
        </w:tc>
      </w:tr>
      <w:tr w:rsidR="001B50DA" w14:paraId="3578CDD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C2233" w14:textId="77777777" w:rsidR="001B50DA" w:rsidRDefault="00083C74">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8C530"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CA180ED" w14:textId="77777777" w:rsidR="001B50DA" w:rsidRDefault="00083C74">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DBF0AB" w14:textId="77777777" w:rsidR="001B50DA" w:rsidRDefault="00083C74">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ACB19A"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646D8" w14:textId="77777777" w:rsidR="001B50DA" w:rsidRDefault="00083C74">
            <w:pPr>
              <w:pStyle w:val="TAC"/>
              <w:rPr>
                <w:szCs w:val="18"/>
                <w:lang w:val="en-US" w:eastAsia="zh-CN"/>
              </w:rPr>
            </w:pPr>
            <w:r>
              <w:rPr>
                <w:rFonts w:hint="eastAsia"/>
                <w:szCs w:val="18"/>
                <w:lang w:val="en-US" w:eastAsia="zh-CN"/>
              </w:rPr>
              <w:t>0</w:t>
            </w:r>
          </w:p>
        </w:tc>
      </w:tr>
      <w:tr w:rsidR="001B50DA" w14:paraId="5ED814B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EB229" w14:textId="77777777" w:rsidR="001B50DA" w:rsidRDefault="001B50D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5BA0A"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263F083F" w14:textId="77777777" w:rsidR="001B50DA" w:rsidRDefault="00083C74">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C210B" w14:textId="77777777" w:rsidR="001B50DA" w:rsidRDefault="00083C7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C79C3" w14:textId="77777777" w:rsidR="001B50DA" w:rsidRDefault="001B50DA">
            <w:pPr>
              <w:pStyle w:val="TAC"/>
              <w:rPr>
                <w:szCs w:val="18"/>
                <w:lang w:val="en-US" w:eastAsia="zh-CN"/>
              </w:rPr>
            </w:pPr>
          </w:p>
        </w:tc>
      </w:tr>
      <w:tr w:rsidR="001B50DA" w14:paraId="42A9C3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F9962" w14:textId="77777777" w:rsidR="001B50DA" w:rsidRDefault="00083C74">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0377" w14:textId="77777777" w:rsidR="001B50DA" w:rsidRDefault="00083C74">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0ADD548" w14:textId="77777777" w:rsidR="001B50DA" w:rsidRDefault="00083C74">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DBF7F6" w14:textId="77777777" w:rsidR="001B50DA" w:rsidRDefault="00083C74">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452CF" w14:textId="77777777" w:rsidR="001B50DA" w:rsidRDefault="00083C74">
            <w:pPr>
              <w:pStyle w:val="TAC"/>
              <w:rPr>
                <w:rFonts w:cs="Arial"/>
                <w:szCs w:val="18"/>
                <w:lang w:val="en-US" w:eastAsia="zh-CN"/>
              </w:rPr>
            </w:pPr>
            <w:r>
              <w:rPr>
                <w:rFonts w:cs="Arial"/>
                <w:szCs w:val="18"/>
                <w:lang w:val="en-US" w:eastAsia="zh-CN"/>
              </w:rPr>
              <w:t>0</w:t>
            </w:r>
          </w:p>
        </w:tc>
      </w:tr>
      <w:tr w:rsidR="001B50DA" w14:paraId="6A8A22F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F0961" w14:textId="77777777" w:rsidR="001B50DA" w:rsidRDefault="001B50D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7798C" w14:textId="77777777" w:rsidR="001B50DA" w:rsidRDefault="001B50D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4CEC93F" w14:textId="77777777" w:rsidR="001B50DA" w:rsidRDefault="00083C74">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B6A79" w14:textId="77777777" w:rsidR="001B50DA" w:rsidRDefault="00083C74">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09614" w14:textId="77777777" w:rsidR="001B50DA" w:rsidRDefault="001B50DA">
            <w:pPr>
              <w:pStyle w:val="TAC"/>
              <w:rPr>
                <w:rFonts w:cs="Arial"/>
                <w:szCs w:val="18"/>
                <w:lang w:val="en-US" w:eastAsia="zh-CN"/>
              </w:rPr>
            </w:pPr>
          </w:p>
        </w:tc>
      </w:tr>
      <w:tr w:rsidR="001B50DA" w14:paraId="1EB80E6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BD27E" w14:textId="77777777" w:rsidR="001B50DA" w:rsidRDefault="00083C74">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FC2C" w14:textId="77777777" w:rsidR="001B50DA" w:rsidRDefault="00083C74">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6B4FA01" w14:textId="77777777" w:rsidR="001B50DA" w:rsidRDefault="00083C74">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E7BFEC" w14:textId="77777777" w:rsidR="001B50DA" w:rsidRDefault="00083C74">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A861E" w14:textId="77777777" w:rsidR="001B50DA" w:rsidRDefault="00083C74">
            <w:pPr>
              <w:pStyle w:val="TAC"/>
              <w:rPr>
                <w:rFonts w:cs="Arial"/>
                <w:szCs w:val="18"/>
                <w:lang w:val="en-US" w:eastAsia="zh-CN"/>
              </w:rPr>
            </w:pPr>
            <w:r>
              <w:rPr>
                <w:rFonts w:cs="Arial"/>
                <w:szCs w:val="18"/>
                <w:lang w:val="en-US" w:eastAsia="zh-CN"/>
              </w:rPr>
              <w:t>0</w:t>
            </w:r>
          </w:p>
        </w:tc>
      </w:tr>
      <w:tr w:rsidR="001B50DA" w14:paraId="344A841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C8525" w14:textId="77777777" w:rsidR="001B50DA" w:rsidRDefault="001B50D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C911D" w14:textId="77777777" w:rsidR="001B50DA" w:rsidRDefault="001B50D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F37F9F9" w14:textId="77777777" w:rsidR="001B50DA" w:rsidRDefault="00083C74">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DA9C9" w14:textId="77777777" w:rsidR="001B50DA" w:rsidRDefault="00083C74">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76640" w14:textId="77777777" w:rsidR="001B50DA" w:rsidRDefault="001B50DA">
            <w:pPr>
              <w:pStyle w:val="TAC"/>
              <w:rPr>
                <w:rFonts w:cs="Arial"/>
                <w:szCs w:val="18"/>
                <w:lang w:val="en-US" w:eastAsia="zh-CN"/>
              </w:rPr>
            </w:pPr>
          </w:p>
        </w:tc>
      </w:tr>
      <w:tr w:rsidR="001B50DA" w14:paraId="5FBD6B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AFE5D" w14:textId="77777777" w:rsidR="001B50DA" w:rsidRDefault="00083C74">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D079C" w14:textId="77777777" w:rsidR="001B50DA" w:rsidRDefault="00083C74">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D9ACA3" w14:textId="77777777" w:rsidR="001B50DA" w:rsidRDefault="00083C74">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CC0AF33"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E0408" w14:textId="77777777" w:rsidR="001B50DA" w:rsidRDefault="00083C74">
            <w:pPr>
              <w:pStyle w:val="TAC"/>
              <w:rPr>
                <w:lang w:val="en-US" w:eastAsia="zh-CN"/>
              </w:rPr>
            </w:pPr>
            <w:r>
              <w:rPr>
                <w:lang w:val="en-US" w:eastAsia="zh-CN"/>
              </w:rPr>
              <w:t>0</w:t>
            </w:r>
          </w:p>
        </w:tc>
      </w:tr>
      <w:tr w:rsidR="001B50DA" w14:paraId="09E25D5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EF525"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F3E59"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78EC3" w14:textId="77777777" w:rsidR="001B50DA" w:rsidRDefault="00083C74">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EC972E"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08D1D" w14:textId="77777777" w:rsidR="001B50DA" w:rsidRDefault="001B50DA">
            <w:pPr>
              <w:pStyle w:val="TAC"/>
              <w:rPr>
                <w:lang w:val="en-US" w:eastAsia="zh-CN"/>
              </w:rPr>
            </w:pPr>
          </w:p>
        </w:tc>
      </w:tr>
      <w:tr w:rsidR="001B50DA" w14:paraId="7AE53EB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48BBB" w14:textId="77777777" w:rsidR="001B50DA" w:rsidRDefault="00083C74">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161B2" w14:textId="77777777" w:rsidR="001B50DA" w:rsidRDefault="00083C74">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02DDBE90" w14:textId="77777777" w:rsidR="001B50DA" w:rsidRDefault="00083C74">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FE44613"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0FD61" w14:textId="77777777" w:rsidR="001B50DA" w:rsidRDefault="00083C74">
            <w:pPr>
              <w:pStyle w:val="TAC"/>
              <w:rPr>
                <w:lang w:val="en-US" w:eastAsia="zh-CN"/>
              </w:rPr>
            </w:pPr>
            <w:r>
              <w:rPr>
                <w:lang w:val="en-US" w:eastAsia="zh-CN"/>
              </w:rPr>
              <w:t>0</w:t>
            </w:r>
          </w:p>
        </w:tc>
      </w:tr>
      <w:tr w:rsidR="001B50DA" w14:paraId="5BFE1AB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A4C3F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FE6C0B"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8393E6" w14:textId="77777777" w:rsidR="001B50DA" w:rsidRDefault="00083C7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CDB759" w14:textId="77777777" w:rsidR="001B50DA" w:rsidRDefault="00083C7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F8E2C" w14:textId="77777777" w:rsidR="001B50DA" w:rsidRDefault="001B50DA">
            <w:pPr>
              <w:pStyle w:val="TAC"/>
              <w:rPr>
                <w:lang w:val="en-US" w:eastAsia="zh-CN"/>
              </w:rPr>
            </w:pPr>
          </w:p>
        </w:tc>
      </w:tr>
      <w:tr w:rsidR="001B50DA" w14:paraId="336FA5A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535ACF"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F94DD"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8E97B6" w14:textId="77777777" w:rsidR="001B50DA" w:rsidRDefault="00083C7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55EE827"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DB23" w14:textId="77777777" w:rsidR="001B50DA" w:rsidRDefault="00083C74">
            <w:pPr>
              <w:pStyle w:val="TAC"/>
              <w:rPr>
                <w:lang w:val="en-US" w:eastAsia="zh-CN"/>
              </w:rPr>
            </w:pPr>
            <w:r>
              <w:rPr>
                <w:rFonts w:hint="eastAsia"/>
                <w:lang w:val="en-US" w:eastAsia="zh-CN"/>
              </w:rPr>
              <w:t>1</w:t>
            </w:r>
          </w:p>
        </w:tc>
      </w:tr>
      <w:tr w:rsidR="001B50DA" w14:paraId="199D18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3E77D"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49A1A"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D89C4F" w14:textId="77777777" w:rsidR="001B50DA" w:rsidRDefault="00083C74">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F13366"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DD2CE" w14:textId="77777777" w:rsidR="001B50DA" w:rsidRDefault="001B50DA">
            <w:pPr>
              <w:pStyle w:val="TAC"/>
              <w:rPr>
                <w:lang w:val="en-US" w:eastAsia="zh-CN"/>
              </w:rPr>
            </w:pPr>
          </w:p>
        </w:tc>
      </w:tr>
      <w:tr w:rsidR="003F4E25" w14:paraId="7C3F7AF5" w14:textId="77777777" w:rsidTr="00894304">
        <w:trPr>
          <w:trHeight w:val="187"/>
          <w:ins w:id="56" w:author="Zhao, Zheng" w:date="2024-03-28T19:38:00Z"/>
        </w:trPr>
        <w:tc>
          <w:tcPr>
            <w:tcW w:w="1983" w:type="dxa"/>
            <w:tcBorders>
              <w:top w:val="single" w:sz="4" w:space="0" w:color="auto"/>
              <w:left w:val="single" w:sz="4" w:space="0" w:color="auto"/>
              <w:bottom w:val="nil"/>
              <w:right w:val="single" w:sz="4" w:space="0" w:color="auto"/>
            </w:tcBorders>
            <w:shd w:val="clear" w:color="auto" w:fill="auto"/>
            <w:vAlign w:val="center"/>
          </w:tcPr>
          <w:p w14:paraId="2B1AFCBB" w14:textId="1F9F32C4" w:rsidR="003F4E25" w:rsidRDefault="003F4E25" w:rsidP="00894304">
            <w:pPr>
              <w:pStyle w:val="TAC"/>
              <w:rPr>
                <w:ins w:id="57" w:author="Zhao, Zheng" w:date="2024-03-28T19:38:00Z"/>
                <w:lang w:val="en-US" w:eastAsia="zh-CN"/>
              </w:rPr>
            </w:pPr>
            <w:ins w:id="58" w:author="Zhao, Zheng" w:date="2024-03-28T19:38:00Z">
              <w:r>
                <w:t>CA_n13A-n66B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5E628E" w14:textId="77777777" w:rsidR="003F4E25" w:rsidRDefault="003F4E25" w:rsidP="00894304">
            <w:pPr>
              <w:pStyle w:val="TAC"/>
              <w:rPr>
                <w:ins w:id="59" w:author="Zhao, Zheng" w:date="2024-03-28T19:38:00Z"/>
                <w:lang w:val="en-US" w:eastAsia="zh-CN"/>
              </w:rPr>
            </w:pPr>
            <w:ins w:id="60" w:author="Zhao, Zheng" w:date="2024-03-28T19:38:00Z">
              <w:r>
                <w:t>CA_n13A-n66A</w:t>
              </w:r>
            </w:ins>
          </w:p>
        </w:tc>
        <w:tc>
          <w:tcPr>
            <w:tcW w:w="730" w:type="dxa"/>
            <w:tcBorders>
              <w:left w:val="single" w:sz="4" w:space="0" w:color="auto"/>
              <w:bottom w:val="single" w:sz="4" w:space="0" w:color="auto"/>
              <w:right w:val="single" w:sz="4" w:space="0" w:color="auto"/>
            </w:tcBorders>
            <w:vAlign w:val="center"/>
          </w:tcPr>
          <w:p w14:paraId="50F7CC82" w14:textId="77777777" w:rsidR="003F4E25" w:rsidRDefault="003F4E25" w:rsidP="00894304">
            <w:pPr>
              <w:pStyle w:val="TAC"/>
              <w:rPr>
                <w:ins w:id="61" w:author="Zhao, Zheng" w:date="2024-03-28T19:38:00Z"/>
                <w:lang w:val="en-US" w:eastAsia="zh-CN"/>
              </w:rPr>
            </w:pPr>
            <w:ins w:id="62" w:author="Zhao, Zheng" w:date="2024-03-28T19:38: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4D6D78C8" w14:textId="77777777" w:rsidR="003F4E25" w:rsidRDefault="003F4E25" w:rsidP="00894304">
            <w:pPr>
              <w:pStyle w:val="TAC"/>
              <w:rPr>
                <w:ins w:id="63" w:author="Zhao, Zheng" w:date="2024-03-28T19:38:00Z"/>
              </w:rPr>
            </w:pPr>
            <w:ins w:id="64" w:author="Zhao, Zheng" w:date="2024-03-28T19:38:00Z">
              <w:r>
                <w:rPr>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BF7D86" w14:textId="77777777" w:rsidR="003F4E25" w:rsidRDefault="003F4E25" w:rsidP="00894304">
            <w:pPr>
              <w:pStyle w:val="TAC"/>
              <w:rPr>
                <w:ins w:id="65" w:author="Zhao, Zheng" w:date="2024-03-28T19:38:00Z"/>
                <w:lang w:val="en-US" w:eastAsia="zh-CN"/>
              </w:rPr>
            </w:pPr>
            <w:ins w:id="66" w:author="Zhao, Zheng" w:date="2024-03-28T19:38:00Z">
              <w:r>
                <w:rPr>
                  <w:lang w:val="en-US" w:eastAsia="zh-CN"/>
                </w:rPr>
                <w:t>0</w:t>
              </w:r>
            </w:ins>
          </w:p>
        </w:tc>
      </w:tr>
      <w:tr w:rsidR="003F4E25" w14:paraId="292F84AA" w14:textId="77777777" w:rsidTr="00894304">
        <w:trPr>
          <w:trHeight w:val="187"/>
          <w:ins w:id="67" w:author="Zhao, Zheng" w:date="2024-03-28T19:38:00Z"/>
        </w:trPr>
        <w:tc>
          <w:tcPr>
            <w:tcW w:w="1983" w:type="dxa"/>
            <w:tcBorders>
              <w:top w:val="nil"/>
              <w:left w:val="single" w:sz="4" w:space="0" w:color="auto"/>
              <w:bottom w:val="nil"/>
              <w:right w:val="single" w:sz="4" w:space="0" w:color="auto"/>
            </w:tcBorders>
            <w:shd w:val="clear" w:color="auto" w:fill="auto"/>
            <w:vAlign w:val="center"/>
          </w:tcPr>
          <w:p w14:paraId="2A5CFDD2" w14:textId="77777777" w:rsidR="003F4E25" w:rsidRDefault="003F4E25" w:rsidP="00894304">
            <w:pPr>
              <w:pStyle w:val="TAC"/>
              <w:rPr>
                <w:ins w:id="68" w:author="Zhao, Zheng" w:date="2024-03-28T19:3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821BA8" w14:textId="77777777" w:rsidR="003F4E25" w:rsidRDefault="003F4E25" w:rsidP="00894304">
            <w:pPr>
              <w:pStyle w:val="TAC"/>
              <w:rPr>
                <w:ins w:id="69" w:author="Zhao, Zheng" w:date="2024-03-28T19:38:00Z"/>
                <w:lang w:val="en-US" w:eastAsia="zh-CN"/>
              </w:rPr>
            </w:pPr>
          </w:p>
        </w:tc>
        <w:tc>
          <w:tcPr>
            <w:tcW w:w="730" w:type="dxa"/>
            <w:tcBorders>
              <w:left w:val="single" w:sz="4" w:space="0" w:color="auto"/>
              <w:bottom w:val="single" w:sz="4" w:space="0" w:color="auto"/>
              <w:right w:val="single" w:sz="4" w:space="0" w:color="auto"/>
            </w:tcBorders>
            <w:vAlign w:val="center"/>
          </w:tcPr>
          <w:p w14:paraId="366BE8FA" w14:textId="77777777" w:rsidR="003F4E25" w:rsidRDefault="003F4E25" w:rsidP="00894304">
            <w:pPr>
              <w:pStyle w:val="TAC"/>
              <w:rPr>
                <w:ins w:id="70" w:author="Zhao, Zheng" w:date="2024-03-28T19:38:00Z"/>
                <w:lang w:val="en-US" w:eastAsia="zh-CN"/>
              </w:rPr>
            </w:pPr>
            <w:ins w:id="71" w:author="Zhao, Zheng" w:date="2024-03-28T19:3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4D59CB4" w14:textId="044A386E" w:rsidR="003F4E25" w:rsidRDefault="003F4E25" w:rsidP="00894304">
            <w:pPr>
              <w:pStyle w:val="TAC"/>
              <w:rPr>
                <w:ins w:id="72" w:author="Zhao, Zheng" w:date="2024-03-28T19:38:00Z"/>
              </w:rPr>
            </w:pPr>
            <w:ins w:id="73" w:author="Zhao, Zheng" w:date="2024-03-28T19:45:00Z">
              <w:r>
                <w:rPr>
                  <w:rFonts w:eastAsiaTheme="minorEastAsia"/>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E99614" w14:textId="77777777" w:rsidR="003F4E25" w:rsidRDefault="003F4E25" w:rsidP="00894304">
            <w:pPr>
              <w:pStyle w:val="TAC"/>
              <w:rPr>
                <w:ins w:id="74" w:author="Zhao, Zheng" w:date="2024-03-28T19:38:00Z"/>
                <w:lang w:val="en-US" w:eastAsia="zh-CN"/>
              </w:rPr>
            </w:pPr>
          </w:p>
        </w:tc>
      </w:tr>
      <w:tr w:rsidR="00407036" w14:paraId="00B00855" w14:textId="77777777" w:rsidTr="00894304">
        <w:trPr>
          <w:trHeight w:val="187"/>
          <w:ins w:id="75" w:author="Zhao, Zheng" w:date="2024-03-28T19:47:00Z"/>
        </w:trPr>
        <w:tc>
          <w:tcPr>
            <w:tcW w:w="1983" w:type="dxa"/>
            <w:tcBorders>
              <w:top w:val="single" w:sz="4" w:space="0" w:color="auto"/>
              <w:left w:val="single" w:sz="4" w:space="0" w:color="auto"/>
              <w:bottom w:val="nil"/>
              <w:right w:val="single" w:sz="4" w:space="0" w:color="auto"/>
            </w:tcBorders>
            <w:shd w:val="clear" w:color="auto" w:fill="auto"/>
            <w:vAlign w:val="center"/>
          </w:tcPr>
          <w:p w14:paraId="1B88A209" w14:textId="44C98624" w:rsidR="00407036" w:rsidRDefault="00407036" w:rsidP="00894304">
            <w:pPr>
              <w:pStyle w:val="TAC"/>
              <w:rPr>
                <w:ins w:id="76" w:author="Zhao, Zheng" w:date="2024-03-28T19:47:00Z"/>
                <w:lang w:val="en-US" w:eastAsia="zh-CN"/>
              </w:rPr>
            </w:pPr>
            <w:ins w:id="77" w:author="Zhao, Zheng" w:date="2024-03-28T19:47:00Z">
              <w:r w:rsidRPr="00407036">
                <w:t>CA_n13A-n66(2A)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3BCF342" w14:textId="77777777" w:rsidR="00407036" w:rsidRDefault="00407036" w:rsidP="00894304">
            <w:pPr>
              <w:pStyle w:val="TAC"/>
              <w:rPr>
                <w:ins w:id="78" w:author="Zhao, Zheng" w:date="2024-03-28T19:47:00Z"/>
                <w:lang w:val="en-US" w:eastAsia="zh-CN"/>
              </w:rPr>
            </w:pPr>
            <w:ins w:id="79" w:author="Zhao, Zheng" w:date="2024-03-28T19:47:00Z">
              <w:r>
                <w:t>CA_n13A-n66A</w:t>
              </w:r>
            </w:ins>
          </w:p>
        </w:tc>
        <w:tc>
          <w:tcPr>
            <w:tcW w:w="730" w:type="dxa"/>
            <w:tcBorders>
              <w:left w:val="single" w:sz="4" w:space="0" w:color="auto"/>
              <w:bottom w:val="single" w:sz="4" w:space="0" w:color="auto"/>
              <w:right w:val="single" w:sz="4" w:space="0" w:color="auto"/>
            </w:tcBorders>
            <w:vAlign w:val="center"/>
          </w:tcPr>
          <w:p w14:paraId="62CD0976" w14:textId="77777777" w:rsidR="00407036" w:rsidRDefault="00407036" w:rsidP="00894304">
            <w:pPr>
              <w:pStyle w:val="TAC"/>
              <w:rPr>
                <w:ins w:id="80" w:author="Zhao, Zheng" w:date="2024-03-28T19:47:00Z"/>
                <w:lang w:val="en-US" w:eastAsia="zh-CN"/>
              </w:rPr>
            </w:pPr>
            <w:ins w:id="81" w:author="Zhao, Zheng" w:date="2024-03-28T19:47: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6EF0CF94" w14:textId="77777777" w:rsidR="00407036" w:rsidRDefault="00407036" w:rsidP="00894304">
            <w:pPr>
              <w:pStyle w:val="TAC"/>
              <w:rPr>
                <w:ins w:id="82" w:author="Zhao, Zheng" w:date="2024-03-28T19:47:00Z"/>
              </w:rPr>
            </w:pPr>
            <w:ins w:id="83" w:author="Zhao, Zheng" w:date="2024-03-28T19:47:00Z">
              <w:r>
                <w:rPr>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584732" w14:textId="77777777" w:rsidR="00407036" w:rsidRDefault="00407036" w:rsidP="00894304">
            <w:pPr>
              <w:pStyle w:val="TAC"/>
              <w:rPr>
                <w:ins w:id="84" w:author="Zhao, Zheng" w:date="2024-03-28T19:47:00Z"/>
                <w:lang w:val="en-US" w:eastAsia="zh-CN"/>
              </w:rPr>
            </w:pPr>
            <w:ins w:id="85" w:author="Zhao, Zheng" w:date="2024-03-28T19:47:00Z">
              <w:r>
                <w:rPr>
                  <w:lang w:val="en-US" w:eastAsia="zh-CN"/>
                </w:rPr>
                <w:t>0</w:t>
              </w:r>
            </w:ins>
          </w:p>
        </w:tc>
      </w:tr>
      <w:tr w:rsidR="00407036" w14:paraId="2B559BC9" w14:textId="77777777" w:rsidTr="006E6C9E">
        <w:trPr>
          <w:trHeight w:val="187"/>
          <w:ins w:id="86" w:author="Zhao, Zheng" w:date="2024-03-28T19:47:00Z"/>
        </w:trPr>
        <w:tc>
          <w:tcPr>
            <w:tcW w:w="1983" w:type="dxa"/>
            <w:tcBorders>
              <w:top w:val="nil"/>
              <w:left w:val="single" w:sz="4" w:space="0" w:color="auto"/>
              <w:bottom w:val="nil"/>
              <w:right w:val="single" w:sz="4" w:space="0" w:color="auto"/>
            </w:tcBorders>
            <w:shd w:val="clear" w:color="auto" w:fill="auto"/>
            <w:vAlign w:val="center"/>
          </w:tcPr>
          <w:p w14:paraId="7C3C5D12" w14:textId="77777777" w:rsidR="00407036" w:rsidRDefault="00407036" w:rsidP="00894304">
            <w:pPr>
              <w:pStyle w:val="TAC"/>
              <w:rPr>
                <w:ins w:id="87" w:author="Zhao, Zheng" w:date="2024-03-28T19:4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B8496" w14:textId="77777777" w:rsidR="00407036" w:rsidRDefault="00407036" w:rsidP="00894304">
            <w:pPr>
              <w:pStyle w:val="TAC"/>
              <w:rPr>
                <w:ins w:id="88" w:author="Zhao, Zheng" w:date="2024-03-28T19:47:00Z"/>
                <w:lang w:val="en-US" w:eastAsia="zh-CN"/>
              </w:rPr>
            </w:pPr>
          </w:p>
        </w:tc>
        <w:tc>
          <w:tcPr>
            <w:tcW w:w="730" w:type="dxa"/>
            <w:tcBorders>
              <w:left w:val="single" w:sz="4" w:space="0" w:color="auto"/>
              <w:bottom w:val="single" w:sz="4" w:space="0" w:color="auto"/>
              <w:right w:val="single" w:sz="4" w:space="0" w:color="auto"/>
            </w:tcBorders>
            <w:vAlign w:val="center"/>
          </w:tcPr>
          <w:p w14:paraId="44AA360C" w14:textId="77777777" w:rsidR="00407036" w:rsidRDefault="00407036" w:rsidP="00894304">
            <w:pPr>
              <w:pStyle w:val="TAC"/>
              <w:rPr>
                <w:ins w:id="89" w:author="Zhao, Zheng" w:date="2024-03-28T19:47:00Z"/>
                <w:lang w:val="en-US" w:eastAsia="zh-CN"/>
              </w:rPr>
            </w:pPr>
            <w:ins w:id="90" w:author="Zhao, Zheng" w:date="2024-03-28T19:47: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0E8561B" w14:textId="163B11EF" w:rsidR="00407036" w:rsidRDefault="00407036" w:rsidP="00894304">
            <w:pPr>
              <w:pStyle w:val="TAC"/>
              <w:rPr>
                <w:ins w:id="91" w:author="Zhao, Zheng" w:date="2024-03-28T19:47:00Z"/>
              </w:rPr>
            </w:pPr>
            <w:ins w:id="92" w:author="Zhao, Zheng" w:date="2024-03-28T19:47:00Z">
              <w:r>
                <w:rPr>
                  <w:rFonts w:eastAsiaTheme="minorEastAsia"/>
                  <w:lang w:val="en-US" w:eastAsia="zh-CN" w:bidi="ar"/>
                </w:rPr>
                <w:t>CA_n66</w:t>
              </w:r>
            </w:ins>
            <w:ins w:id="93" w:author="Zhao, Zheng" w:date="2024-03-28T19:48:00Z">
              <w:r w:rsidR="00F54616">
                <w:rPr>
                  <w:rFonts w:eastAsiaTheme="minorEastAsia"/>
                  <w:lang w:val="en-US" w:eastAsia="zh-CN" w:bidi="ar"/>
                </w:rPr>
                <w:t>(2A)</w:t>
              </w:r>
            </w:ins>
            <w:ins w:id="94" w:author="Zhao, Zheng" w:date="2024-03-28T19:47:00Z">
              <w:r>
                <w:rPr>
                  <w:rFonts w:eastAsiaTheme="minorEastAsia"/>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3C2B49" w14:textId="77777777" w:rsidR="00407036" w:rsidRDefault="00407036" w:rsidP="00894304">
            <w:pPr>
              <w:pStyle w:val="TAC"/>
              <w:rPr>
                <w:ins w:id="95" w:author="Zhao, Zheng" w:date="2024-03-28T19:47:00Z"/>
                <w:lang w:val="en-US" w:eastAsia="zh-CN"/>
              </w:rPr>
            </w:pPr>
          </w:p>
        </w:tc>
      </w:tr>
      <w:tr w:rsidR="00F54616" w14:paraId="14BBA5C9" w14:textId="77777777" w:rsidTr="006E6C9E">
        <w:trPr>
          <w:trHeight w:val="187"/>
          <w:ins w:id="96" w:author="Zhao, Zheng" w:date="2024-03-28T19:48:00Z"/>
        </w:trPr>
        <w:tc>
          <w:tcPr>
            <w:tcW w:w="1983" w:type="dxa"/>
            <w:tcBorders>
              <w:top w:val="nil"/>
              <w:left w:val="single" w:sz="4" w:space="0" w:color="auto"/>
              <w:bottom w:val="nil"/>
              <w:right w:val="single" w:sz="4" w:space="0" w:color="auto"/>
            </w:tcBorders>
            <w:shd w:val="clear" w:color="auto" w:fill="auto"/>
            <w:vAlign w:val="center"/>
          </w:tcPr>
          <w:p w14:paraId="6CF6A5BE" w14:textId="0BD67873" w:rsidR="00F54616" w:rsidRDefault="00F54616" w:rsidP="00894304">
            <w:pPr>
              <w:pStyle w:val="TAC"/>
              <w:rPr>
                <w:ins w:id="97" w:author="Zhao, Zheng" w:date="2024-03-28T19:4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4163A2" w14:textId="1D9C2F7C" w:rsidR="00F54616" w:rsidRDefault="00F54616" w:rsidP="00894304">
            <w:pPr>
              <w:pStyle w:val="TAC"/>
              <w:rPr>
                <w:ins w:id="98" w:author="Zhao, Zheng" w:date="2024-03-28T19:48:00Z"/>
                <w:lang w:val="en-US" w:eastAsia="zh-CN"/>
              </w:rPr>
            </w:pPr>
          </w:p>
        </w:tc>
        <w:tc>
          <w:tcPr>
            <w:tcW w:w="730" w:type="dxa"/>
            <w:tcBorders>
              <w:left w:val="single" w:sz="4" w:space="0" w:color="auto"/>
              <w:bottom w:val="single" w:sz="4" w:space="0" w:color="auto"/>
              <w:right w:val="single" w:sz="4" w:space="0" w:color="auto"/>
            </w:tcBorders>
            <w:vAlign w:val="center"/>
          </w:tcPr>
          <w:p w14:paraId="60981032" w14:textId="77777777" w:rsidR="00F54616" w:rsidRDefault="00F54616" w:rsidP="00894304">
            <w:pPr>
              <w:pStyle w:val="TAC"/>
              <w:rPr>
                <w:ins w:id="99" w:author="Zhao, Zheng" w:date="2024-03-28T19:48:00Z"/>
                <w:lang w:val="en-US" w:eastAsia="zh-CN"/>
              </w:rPr>
            </w:pPr>
            <w:ins w:id="100" w:author="Zhao, Zheng" w:date="2024-03-28T19:48: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44B23FE8" w14:textId="77777777" w:rsidR="00F54616" w:rsidRDefault="00F54616" w:rsidP="00894304">
            <w:pPr>
              <w:pStyle w:val="TAC"/>
              <w:rPr>
                <w:ins w:id="101" w:author="Zhao, Zheng" w:date="2024-03-28T19:48:00Z"/>
              </w:rPr>
            </w:pPr>
            <w:ins w:id="102" w:author="Zhao, Zheng" w:date="2024-03-28T19:48:00Z">
              <w:r>
                <w:rPr>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4A76C9" w14:textId="67452FB6" w:rsidR="00F54616" w:rsidRDefault="00F6383D" w:rsidP="00894304">
            <w:pPr>
              <w:pStyle w:val="TAC"/>
              <w:rPr>
                <w:ins w:id="103" w:author="Zhao, Zheng" w:date="2024-03-28T19:48:00Z"/>
                <w:lang w:val="en-US" w:eastAsia="zh-CN"/>
              </w:rPr>
            </w:pPr>
            <w:ins w:id="104" w:author="Zhao, Zheng" w:date="2024-03-28T19:49:00Z">
              <w:r>
                <w:rPr>
                  <w:lang w:val="en-US" w:eastAsia="zh-CN"/>
                </w:rPr>
                <w:t>1</w:t>
              </w:r>
            </w:ins>
          </w:p>
        </w:tc>
      </w:tr>
      <w:tr w:rsidR="00F54616" w14:paraId="5D907EB5" w14:textId="77777777" w:rsidTr="006E6C9E">
        <w:trPr>
          <w:trHeight w:val="187"/>
          <w:ins w:id="105" w:author="Zhao, Zheng" w:date="2024-03-28T19:48:00Z"/>
        </w:trPr>
        <w:tc>
          <w:tcPr>
            <w:tcW w:w="1983" w:type="dxa"/>
            <w:tcBorders>
              <w:top w:val="nil"/>
              <w:left w:val="single" w:sz="4" w:space="0" w:color="auto"/>
              <w:bottom w:val="nil"/>
              <w:right w:val="single" w:sz="4" w:space="0" w:color="auto"/>
            </w:tcBorders>
            <w:shd w:val="clear" w:color="auto" w:fill="auto"/>
            <w:vAlign w:val="center"/>
          </w:tcPr>
          <w:p w14:paraId="7DD3BC4C" w14:textId="77777777" w:rsidR="00F54616" w:rsidRDefault="00F54616" w:rsidP="00894304">
            <w:pPr>
              <w:pStyle w:val="TAC"/>
              <w:rPr>
                <w:ins w:id="106" w:author="Zhao, Zheng" w:date="2024-03-28T19:4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BBD39" w14:textId="77777777" w:rsidR="00F54616" w:rsidRDefault="00F54616" w:rsidP="00894304">
            <w:pPr>
              <w:pStyle w:val="TAC"/>
              <w:rPr>
                <w:ins w:id="107" w:author="Zhao, Zheng" w:date="2024-03-28T19:48:00Z"/>
                <w:lang w:val="en-US" w:eastAsia="zh-CN"/>
              </w:rPr>
            </w:pPr>
          </w:p>
        </w:tc>
        <w:tc>
          <w:tcPr>
            <w:tcW w:w="730" w:type="dxa"/>
            <w:tcBorders>
              <w:left w:val="single" w:sz="4" w:space="0" w:color="auto"/>
              <w:bottom w:val="single" w:sz="4" w:space="0" w:color="auto"/>
              <w:right w:val="single" w:sz="4" w:space="0" w:color="auto"/>
            </w:tcBorders>
            <w:vAlign w:val="center"/>
          </w:tcPr>
          <w:p w14:paraId="74C7193B" w14:textId="77777777" w:rsidR="00F54616" w:rsidRDefault="00F54616" w:rsidP="00894304">
            <w:pPr>
              <w:pStyle w:val="TAC"/>
              <w:rPr>
                <w:ins w:id="108" w:author="Zhao, Zheng" w:date="2024-03-28T19:48:00Z"/>
                <w:lang w:val="en-US" w:eastAsia="zh-CN"/>
              </w:rPr>
            </w:pPr>
            <w:ins w:id="109" w:author="Zhao, Zheng" w:date="2024-03-28T19:4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51FF15C" w14:textId="3DC63A4E" w:rsidR="00F54616" w:rsidRDefault="00F54616" w:rsidP="00894304">
            <w:pPr>
              <w:pStyle w:val="TAC"/>
              <w:rPr>
                <w:ins w:id="110" w:author="Zhao, Zheng" w:date="2024-03-28T19:48:00Z"/>
              </w:rPr>
            </w:pPr>
            <w:ins w:id="111" w:author="Zhao, Zheng" w:date="2024-03-28T19:48:00Z">
              <w:r>
                <w:rPr>
                  <w:rFonts w:eastAsiaTheme="minorEastAsia"/>
                  <w:lang w:val="en-US" w:eastAsia="zh-CN" w:bidi="ar"/>
                </w:rPr>
                <w:t>CA_n66(2A)_BCS1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7B12E5" w14:textId="77777777" w:rsidR="00F54616" w:rsidRDefault="00F54616" w:rsidP="00894304">
            <w:pPr>
              <w:pStyle w:val="TAC"/>
              <w:rPr>
                <w:ins w:id="112" w:author="Zhao, Zheng" w:date="2024-03-28T19:48:00Z"/>
                <w:lang w:val="en-US" w:eastAsia="zh-CN"/>
              </w:rPr>
            </w:pPr>
          </w:p>
        </w:tc>
      </w:tr>
      <w:tr w:rsidR="00F54616" w14:paraId="3D74C5CA" w14:textId="77777777" w:rsidTr="006E6C9E">
        <w:trPr>
          <w:trHeight w:val="187"/>
          <w:ins w:id="113" w:author="Zhao, Zheng" w:date="2024-03-28T19:48:00Z"/>
        </w:trPr>
        <w:tc>
          <w:tcPr>
            <w:tcW w:w="1983" w:type="dxa"/>
            <w:tcBorders>
              <w:top w:val="nil"/>
              <w:left w:val="single" w:sz="4" w:space="0" w:color="auto"/>
              <w:bottom w:val="nil"/>
              <w:right w:val="single" w:sz="4" w:space="0" w:color="auto"/>
            </w:tcBorders>
            <w:shd w:val="clear" w:color="auto" w:fill="auto"/>
            <w:vAlign w:val="center"/>
          </w:tcPr>
          <w:p w14:paraId="0B59C358" w14:textId="0FDA00E2" w:rsidR="00F54616" w:rsidRDefault="00F54616" w:rsidP="00894304">
            <w:pPr>
              <w:pStyle w:val="TAC"/>
              <w:rPr>
                <w:ins w:id="114" w:author="Zhao, Zheng" w:date="2024-03-28T19:4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7B56D" w14:textId="3DD7836F" w:rsidR="00F54616" w:rsidRDefault="00F54616" w:rsidP="00894304">
            <w:pPr>
              <w:pStyle w:val="TAC"/>
              <w:rPr>
                <w:ins w:id="115" w:author="Zhao, Zheng" w:date="2024-03-28T19:48:00Z"/>
                <w:lang w:val="en-US" w:eastAsia="zh-CN"/>
              </w:rPr>
            </w:pPr>
          </w:p>
        </w:tc>
        <w:tc>
          <w:tcPr>
            <w:tcW w:w="730" w:type="dxa"/>
            <w:tcBorders>
              <w:left w:val="single" w:sz="4" w:space="0" w:color="auto"/>
              <w:bottom w:val="single" w:sz="4" w:space="0" w:color="auto"/>
              <w:right w:val="single" w:sz="4" w:space="0" w:color="auto"/>
            </w:tcBorders>
            <w:vAlign w:val="center"/>
          </w:tcPr>
          <w:p w14:paraId="75E7E1BF" w14:textId="77777777" w:rsidR="00F54616" w:rsidRDefault="00F54616" w:rsidP="00894304">
            <w:pPr>
              <w:pStyle w:val="TAC"/>
              <w:rPr>
                <w:ins w:id="116" w:author="Zhao, Zheng" w:date="2024-03-28T19:48:00Z"/>
                <w:lang w:val="en-US" w:eastAsia="zh-CN"/>
              </w:rPr>
            </w:pPr>
            <w:ins w:id="117" w:author="Zhao, Zheng" w:date="2024-03-28T19:48: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5BCC63B5" w14:textId="77777777" w:rsidR="00F54616" w:rsidRDefault="00F54616" w:rsidP="00894304">
            <w:pPr>
              <w:pStyle w:val="TAC"/>
              <w:rPr>
                <w:ins w:id="118" w:author="Zhao, Zheng" w:date="2024-03-28T19:48:00Z"/>
              </w:rPr>
            </w:pPr>
            <w:ins w:id="119" w:author="Zhao, Zheng" w:date="2024-03-28T19:48:00Z">
              <w:r>
                <w:rPr>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B19F264" w14:textId="5EB1EDD5" w:rsidR="00F54616" w:rsidRDefault="00F6383D" w:rsidP="00894304">
            <w:pPr>
              <w:pStyle w:val="TAC"/>
              <w:rPr>
                <w:ins w:id="120" w:author="Zhao, Zheng" w:date="2024-03-28T19:48:00Z"/>
                <w:lang w:val="en-US" w:eastAsia="zh-CN"/>
              </w:rPr>
            </w:pPr>
            <w:ins w:id="121" w:author="Zhao, Zheng" w:date="2024-03-28T19:49:00Z">
              <w:r>
                <w:rPr>
                  <w:lang w:val="en-US" w:eastAsia="zh-CN"/>
                </w:rPr>
                <w:t>2</w:t>
              </w:r>
            </w:ins>
          </w:p>
        </w:tc>
      </w:tr>
      <w:tr w:rsidR="00F54616" w14:paraId="31C80808" w14:textId="77777777" w:rsidTr="00894304">
        <w:trPr>
          <w:trHeight w:val="187"/>
          <w:ins w:id="122" w:author="Zhao, Zheng" w:date="2024-03-28T19:48:00Z"/>
        </w:trPr>
        <w:tc>
          <w:tcPr>
            <w:tcW w:w="1983" w:type="dxa"/>
            <w:tcBorders>
              <w:top w:val="nil"/>
              <w:left w:val="single" w:sz="4" w:space="0" w:color="auto"/>
              <w:bottom w:val="nil"/>
              <w:right w:val="single" w:sz="4" w:space="0" w:color="auto"/>
            </w:tcBorders>
            <w:shd w:val="clear" w:color="auto" w:fill="auto"/>
            <w:vAlign w:val="center"/>
          </w:tcPr>
          <w:p w14:paraId="43D49998" w14:textId="77777777" w:rsidR="00F54616" w:rsidRDefault="00F54616" w:rsidP="00894304">
            <w:pPr>
              <w:pStyle w:val="TAC"/>
              <w:rPr>
                <w:ins w:id="123" w:author="Zhao, Zheng" w:date="2024-03-28T19:4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15336F" w14:textId="77777777" w:rsidR="00F54616" w:rsidRDefault="00F54616" w:rsidP="00894304">
            <w:pPr>
              <w:pStyle w:val="TAC"/>
              <w:rPr>
                <w:ins w:id="124" w:author="Zhao, Zheng" w:date="2024-03-28T19:48:00Z"/>
                <w:lang w:val="en-US" w:eastAsia="zh-CN"/>
              </w:rPr>
            </w:pPr>
          </w:p>
        </w:tc>
        <w:tc>
          <w:tcPr>
            <w:tcW w:w="730" w:type="dxa"/>
            <w:tcBorders>
              <w:left w:val="single" w:sz="4" w:space="0" w:color="auto"/>
              <w:bottom w:val="single" w:sz="4" w:space="0" w:color="auto"/>
              <w:right w:val="single" w:sz="4" w:space="0" w:color="auto"/>
            </w:tcBorders>
            <w:vAlign w:val="center"/>
          </w:tcPr>
          <w:p w14:paraId="1E6313A6" w14:textId="77777777" w:rsidR="00F54616" w:rsidRDefault="00F54616" w:rsidP="00894304">
            <w:pPr>
              <w:pStyle w:val="TAC"/>
              <w:rPr>
                <w:ins w:id="125" w:author="Zhao, Zheng" w:date="2024-03-28T19:48:00Z"/>
                <w:lang w:val="en-US" w:eastAsia="zh-CN"/>
              </w:rPr>
            </w:pPr>
            <w:ins w:id="126" w:author="Zhao, Zheng" w:date="2024-03-28T19:4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9F5977A" w14:textId="368200EF" w:rsidR="00F54616" w:rsidRDefault="00F54616" w:rsidP="00894304">
            <w:pPr>
              <w:pStyle w:val="TAC"/>
              <w:rPr>
                <w:ins w:id="127" w:author="Zhao, Zheng" w:date="2024-03-28T19:48:00Z"/>
              </w:rPr>
            </w:pPr>
            <w:ins w:id="128" w:author="Zhao, Zheng" w:date="2024-03-28T19:48:00Z">
              <w:r>
                <w:rPr>
                  <w:rFonts w:eastAsiaTheme="minorEastAsia"/>
                  <w:lang w:val="en-US" w:eastAsia="zh-CN" w:bidi="ar"/>
                </w:rPr>
                <w:t>CA_n66(2A)_BCS2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DC10ACC" w14:textId="77777777" w:rsidR="00F54616" w:rsidRDefault="00F54616" w:rsidP="00894304">
            <w:pPr>
              <w:pStyle w:val="TAC"/>
              <w:rPr>
                <w:ins w:id="129" w:author="Zhao, Zheng" w:date="2024-03-28T19:48:00Z"/>
                <w:lang w:val="en-US" w:eastAsia="zh-CN"/>
              </w:rPr>
            </w:pPr>
          </w:p>
        </w:tc>
      </w:tr>
      <w:tr w:rsidR="001B50DA" w14:paraId="64C752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85346" w14:textId="77777777" w:rsidR="001B50DA" w:rsidRDefault="00083C74">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F8037"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6C6AB61" w14:textId="77777777" w:rsidR="001B50DA" w:rsidRDefault="00083C74">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A96336" w14:textId="77777777" w:rsidR="001B50DA" w:rsidRDefault="00083C74">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34FC039"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E079F" w14:textId="77777777" w:rsidR="001B50DA" w:rsidRDefault="00083C74">
            <w:pPr>
              <w:pStyle w:val="TAC"/>
              <w:rPr>
                <w:szCs w:val="18"/>
                <w:lang w:val="en-US" w:eastAsia="zh-CN"/>
              </w:rPr>
            </w:pPr>
            <w:r>
              <w:rPr>
                <w:rFonts w:hint="eastAsia"/>
                <w:szCs w:val="18"/>
                <w:lang w:val="en-US" w:eastAsia="zh-CN"/>
              </w:rPr>
              <w:t>0</w:t>
            </w:r>
          </w:p>
        </w:tc>
      </w:tr>
      <w:tr w:rsidR="001B50DA" w14:paraId="603DA49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2F100"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46411"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0FBC90"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C1B8BA" w14:textId="77777777" w:rsidR="001B50DA" w:rsidRDefault="00083C7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9E4D" w14:textId="77777777" w:rsidR="001B50DA" w:rsidRDefault="001B50DA">
            <w:pPr>
              <w:pStyle w:val="TAC"/>
              <w:rPr>
                <w:szCs w:val="18"/>
                <w:lang w:val="en-US" w:eastAsia="zh-CN"/>
              </w:rPr>
            </w:pPr>
          </w:p>
        </w:tc>
      </w:tr>
      <w:tr w:rsidR="001B50DA" w14:paraId="24240EC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F6283" w14:textId="77777777" w:rsidR="001B50DA" w:rsidRDefault="00083C74">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2FD88" w14:textId="77777777" w:rsidR="001B50DA" w:rsidRDefault="00083C74">
            <w:pPr>
              <w:pStyle w:val="TAC"/>
              <w:rPr>
                <w:vertAlign w:val="superscript"/>
                <w:lang w:val="en-US" w:eastAsia="zh-CN"/>
              </w:rPr>
            </w:pPr>
            <w:r>
              <w:rPr>
                <w:lang w:val="en-US" w:eastAsia="en-GB"/>
              </w:rPr>
              <w:t>n77</w:t>
            </w:r>
            <w:r>
              <w:rPr>
                <w:vertAlign w:val="superscript"/>
                <w:lang w:val="en-US" w:eastAsia="zh-CN"/>
              </w:rPr>
              <w:t>8,9</w:t>
            </w:r>
          </w:p>
          <w:p w14:paraId="2C54F7E4" w14:textId="77777777" w:rsidR="001B50DA" w:rsidRDefault="00083C74">
            <w:pPr>
              <w:pStyle w:val="TAC"/>
              <w:rPr>
                <w:lang w:eastAsia="en-GB"/>
              </w:rPr>
            </w:pPr>
            <w:r>
              <w:rPr>
                <w:lang w:eastAsia="en-GB"/>
              </w:rPr>
              <w:t>CA_n77(2A)</w:t>
            </w:r>
            <w:r>
              <w:rPr>
                <w:rFonts w:hint="eastAsia"/>
                <w:vertAlign w:val="superscript"/>
                <w:lang w:eastAsia="zh-CN"/>
              </w:rPr>
              <w:t>8</w:t>
            </w:r>
          </w:p>
          <w:p w14:paraId="52B6A31E" w14:textId="77777777" w:rsidR="001B50DA" w:rsidRDefault="00083C74">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9CA611" w14:textId="77777777" w:rsidR="001B50DA" w:rsidRDefault="00083C7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B9BB0CA" w14:textId="77777777" w:rsidR="001B50DA" w:rsidRDefault="00083C74">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A34AF" w14:textId="77777777" w:rsidR="001B50DA" w:rsidRDefault="00083C74">
            <w:pPr>
              <w:pStyle w:val="TAC"/>
              <w:rPr>
                <w:lang w:val="en-US" w:eastAsia="zh-CN"/>
              </w:rPr>
            </w:pPr>
            <w:r>
              <w:rPr>
                <w:rFonts w:hint="eastAsia"/>
                <w:lang w:val="en-US" w:eastAsia="zh-CN"/>
              </w:rPr>
              <w:t>0</w:t>
            </w:r>
          </w:p>
        </w:tc>
      </w:tr>
      <w:tr w:rsidR="001B50DA" w14:paraId="6FB881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846D5"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21EFD"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0D8B9FF0"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836D5D" w14:textId="77777777" w:rsidR="001B50DA" w:rsidRDefault="00083C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764F3" w14:textId="77777777" w:rsidR="001B50DA" w:rsidRDefault="001B50DA">
            <w:pPr>
              <w:pStyle w:val="TAC"/>
              <w:rPr>
                <w:lang w:val="en-US" w:eastAsia="zh-CN"/>
              </w:rPr>
            </w:pPr>
          </w:p>
        </w:tc>
      </w:tr>
      <w:tr w:rsidR="001B50DA" w14:paraId="19C63F8B"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7EF1D" w14:textId="77777777" w:rsidR="001B50DA" w:rsidRDefault="00083C74">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CDF04" w14:textId="77777777" w:rsidR="001B50DA" w:rsidRDefault="00083C74">
            <w:pPr>
              <w:pStyle w:val="TAC"/>
              <w:rPr>
                <w:vertAlign w:val="superscript"/>
                <w:lang w:val="en-US" w:eastAsia="zh-CN"/>
              </w:rPr>
            </w:pPr>
            <w:r>
              <w:rPr>
                <w:lang w:val="en-US" w:eastAsia="en-GB"/>
              </w:rPr>
              <w:t>n77</w:t>
            </w:r>
            <w:r>
              <w:rPr>
                <w:vertAlign w:val="superscript"/>
                <w:lang w:val="en-US" w:eastAsia="zh-CN"/>
              </w:rPr>
              <w:t>8,9</w:t>
            </w:r>
          </w:p>
          <w:p w14:paraId="2D8447C3" w14:textId="77777777" w:rsidR="001B50DA" w:rsidRDefault="00083C74">
            <w:pPr>
              <w:pStyle w:val="TAC"/>
              <w:rPr>
                <w:rFonts w:cs="Arial"/>
              </w:rPr>
            </w:pPr>
            <w:r>
              <w:rPr>
                <w:rFonts w:cs="Arial"/>
              </w:rPr>
              <w:t>CA_n77C</w:t>
            </w:r>
          </w:p>
          <w:p w14:paraId="46C1DD3B" w14:textId="77777777" w:rsidR="001B50DA" w:rsidRDefault="00083C74">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50EEA9" w14:textId="77777777" w:rsidR="001B50DA" w:rsidRDefault="00083C7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9E09526" w14:textId="77777777" w:rsidR="001B50DA" w:rsidRDefault="00083C74">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69EC7" w14:textId="77777777" w:rsidR="001B50DA" w:rsidRDefault="00083C74">
            <w:pPr>
              <w:pStyle w:val="TAC"/>
              <w:rPr>
                <w:lang w:val="en-US" w:eastAsia="zh-CN"/>
              </w:rPr>
            </w:pPr>
            <w:r>
              <w:rPr>
                <w:lang w:val="en-US" w:eastAsia="zh-CN"/>
              </w:rPr>
              <w:t>0</w:t>
            </w:r>
          </w:p>
        </w:tc>
      </w:tr>
      <w:tr w:rsidR="001B50DA" w14:paraId="46158E13"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065BA" w14:textId="77777777" w:rsidR="001B50DA" w:rsidRDefault="001B50D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B6D2F" w14:textId="77777777" w:rsidR="001B50DA" w:rsidRDefault="001B50DA">
            <w:pPr>
              <w:pStyle w:val="TAC"/>
              <w:rPr>
                <w:lang w:val="en-US" w:eastAsia="en-GB"/>
              </w:rPr>
            </w:pPr>
          </w:p>
        </w:tc>
        <w:tc>
          <w:tcPr>
            <w:tcW w:w="730" w:type="dxa"/>
            <w:tcBorders>
              <w:left w:val="single" w:sz="4" w:space="0" w:color="auto"/>
              <w:bottom w:val="single" w:sz="4" w:space="0" w:color="auto"/>
              <w:right w:val="single" w:sz="4" w:space="0" w:color="auto"/>
            </w:tcBorders>
            <w:vAlign w:val="center"/>
          </w:tcPr>
          <w:p w14:paraId="5C286B08"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9EEC46" w14:textId="77777777" w:rsidR="001B50DA" w:rsidRDefault="00083C74">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AEF28" w14:textId="77777777" w:rsidR="001B50DA" w:rsidRDefault="001B50DA">
            <w:pPr>
              <w:pStyle w:val="TAC"/>
              <w:rPr>
                <w:lang w:val="en-US" w:eastAsia="zh-CN"/>
              </w:rPr>
            </w:pPr>
          </w:p>
        </w:tc>
      </w:tr>
      <w:tr w:rsidR="001B50DA" w14:paraId="5ED77834"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83FC0" w14:textId="77777777" w:rsidR="001B50DA" w:rsidRDefault="00083C74">
            <w:pPr>
              <w:pStyle w:val="TAC"/>
              <w:rPr>
                <w:rFonts w:cs="Arial"/>
                <w:szCs w:val="18"/>
              </w:rPr>
            </w:pPr>
            <w:r>
              <w:lastRenderedPageBreak/>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28237" w14:textId="77777777" w:rsidR="001B50DA" w:rsidRDefault="00083C74">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C3A4D2C" w14:textId="77777777" w:rsidR="001B50DA" w:rsidRDefault="00083C74">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AF7EFA"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72F89" w14:textId="77777777" w:rsidR="001B50DA" w:rsidRDefault="00083C74">
            <w:pPr>
              <w:pStyle w:val="TAC"/>
              <w:rPr>
                <w:szCs w:val="18"/>
                <w:lang w:val="en-US" w:eastAsia="zh-CN"/>
              </w:rPr>
            </w:pPr>
            <w:r>
              <w:rPr>
                <w:rFonts w:hint="eastAsia"/>
                <w:szCs w:val="18"/>
                <w:lang w:val="en-US" w:eastAsia="zh-CN"/>
              </w:rPr>
              <w:t>0</w:t>
            </w:r>
          </w:p>
        </w:tc>
      </w:tr>
      <w:tr w:rsidR="001B50DA" w14:paraId="768C330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B5024"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E221D"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E5F6C62" w14:textId="77777777" w:rsidR="001B50DA" w:rsidRDefault="00083C74">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DCDA7C4" w14:textId="77777777" w:rsidR="001B50DA" w:rsidRDefault="00083C7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A04EF" w14:textId="77777777" w:rsidR="001B50DA" w:rsidRDefault="001B50DA">
            <w:pPr>
              <w:pStyle w:val="TAC"/>
              <w:rPr>
                <w:szCs w:val="18"/>
                <w:lang w:val="en-US" w:eastAsia="zh-CN"/>
              </w:rPr>
            </w:pPr>
          </w:p>
        </w:tc>
      </w:tr>
      <w:tr w:rsidR="001B50DA" w14:paraId="55584FCD"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8F0E40" w14:textId="77777777" w:rsidR="001B50DA" w:rsidRDefault="00083C74">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2A4C3" w14:textId="77777777" w:rsidR="001B50DA" w:rsidRDefault="00083C74">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E179BE3" w14:textId="77777777" w:rsidR="001B50DA" w:rsidRDefault="00083C74">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C44581"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B513C" w14:textId="77777777" w:rsidR="001B50DA" w:rsidRDefault="00083C74">
            <w:pPr>
              <w:pStyle w:val="TAC"/>
              <w:rPr>
                <w:szCs w:val="18"/>
                <w:lang w:val="en-US" w:eastAsia="zh-CN"/>
              </w:rPr>
            </w:pPr>
            <w:r>
              <w:rPr>
                <w:rFonts w:hint="eastAsia"/>
                <w:szCs w:val="18"/>
                <w:lang w:val="en-US" w:eastAsia="zh-CN"/>
              </w:rPr>
              <w:t>0</w:t>
            </w:r>
          </w:p>
        </w:tc>
      </w:tr>
      <w:tr w:rsidR="001B50DA" w14:paraId="68F9032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A3F9E"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76991"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8499900" w14:textId="77777777" w:rsidR="001B50DA" w:rsidRDefault="00083C74">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F46C0"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24F7" w14:textId="77777777" w:rsidR="001B50DA" w:rsidRDefault="001B50DA">
            <w:pPr>
              <w:pStyle w:val="TAC"/>
              <w:rPr>
                <w:szCs w:val="18"/>
                <w:lang w:val="en-US" w:eastAsia="zh-CN"/>
              </w:rPr>
            </w:pPr>
          </w:p>
        </w:tc>
      </w:tr>
      <w:tr w:rsidR="001B50DA" w14:paraId="054FA3C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BC152" w14:textId="77777777" w:rsidR="001B50DA" w:rsidRDefault="00083C74">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36D0" w14:textId="77777777" w:rsidR="001B50DA" w:rsidRDefault="00083C74">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A27A31A" w14:textId="77777777" w:rsidR="001B50DA" w:rsidRDefault="00083C74">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DA8F89C"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63C2F" w14:textId="77777777" w:rsidR="001B50DA" w:rsidRDefault="00083C74">
            <w:pPr>
              <w:pStyle w:val="TAC"/>
              <w:rPr>
                <w:rFonts w:cs="Arial"/>
                <w:szCs w:val="18"/>
                <w:lang w:val="en-US" w:eastAsia="zh-CN"/>
              </w:rPr>
            </w:pPr>
            <w:r>
              <w:rPr>
                <w:rFonts w:cs="Arial" w:hint="eastAsia"/>
                <w:szCs w:val="18"/>
                <w:lang w:val="en-US" w:eastAsia="zh-CN"/>
              </w:rPr>
              <w:t>0</w:t>
            </w:r>
          </w:p>
        </w:tc>
      </w:tr>
      <w:tr w:rsidR="001B50DA" w14:paraId="2EBC141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BC94F"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6D3BD"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A5ACB0" w14:textId="77777777" w:rsidR="001B50DA" w:rsidRDefault="00083C7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EAA2B" w14:textId="77777777" w:rsidR="001B50DA" w:rsidRDefault="00083C74">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2D902" w14:textId="77777777" w:rsidR="001B50DA" w:rsidRDefault="001B50DA">
            <w:pPr>
              <w:pStyle w:val="TAC"/>
              <w:rPr>
                <w:rFonts w:cs="Arial"/>
                <w:szCs w:val="18"/>
                <w:lang w:val="en-US" w:eastAsia="zh-CN"/>
              </w:rPr>
            </w:pPr>
          </w:p>
        </w:tc>
      </w:tr>
      <w:tr w:rsidR="001B50DA" w14:paraId="30BE86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ABC9A" w14:textId="77777777" w:rsidR="001B50DA" w:rsidRDefault="00083C74">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20D0E" w14:textId="77777777" w:rsidR="001B50DA" w:rsidRDefault="00083C74">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DBB92E6" w14:textId="77777777" w:rsidR="001B50DA" w:rsidRDefault="00083C74">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FFF6E5A"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942A4" w14:textId="77777777" w:rsidR="001B50DA" w:rsidRDefault="00083C74">
            <w:pPr>
              <w:pStyle w:val="TAC"/>
              <w:rPr>
                <w:rFonts w:cs="Arial"/>
                <w:szCs w:val="18"/>
                <w:lang w:val="en-US" w:eastAsia="zh-CN"/>
              </w:rPr>
            </w:pPr>
            <w:r>
              <w:rPr>
                <w:rFonts w:cs="Arial" w:hint="eastAsia"/>
                <w:szCs w:val="18"/>
                <w:lang w:val="en-US" w:eastAsia="zh-CN"/>
              </w:rPr>
              <w:t>0</w:t>
            </w:r>
          </w:p>
        </w:tc>
      </w:tr>
      <w:tr w:rsidR="001B50DA" w14:paraId="387923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B3006"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E2741"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124B0A0" w14:textId="77777777" w:rsidR="001B50DA" w:rsidRDefault="00083C7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88C97" w14:textId="77777777" w:rsidR="001B50DA" w:rsidRDefault="00083C74">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6BFA" w14:textId="77777777" w:rsidR="001B50DA" w:rsidRDefault="001B50DA">
            <w:pPr>
              <w:pStyle w:val="TAC"/>
              <w:rPr>
                <w:rFonts w:cs="Arial"/>
                <w:szCs w:val="18"/>
                <w:lang w:val="en-US" w:eastAsia="zh-CN"/>
              </w:rPr>
            </w:pPr>
          </w:p>
        </w:tc>
      </w:tr>
      <w:tr w:rsidR="001B50DA" w14:paraId="2184BC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90D89" w14:textId="77777777" w:rsidR="001B50DA" w:rsidRDefault="00083C74">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7F9913B6"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E96303E" w14:textId="77777777" w:rsidR="001B50DA" w:rsidRDefault="00083C74">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58F91" w14:textId="77777777" w:rsidR="001B50DA" w:rsidRDefault="00083C7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0218DBD"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4739E5" w14:textId="77777777" w:rsidR="001B50DA" w:rsidRDefault="00083C74">
            <w:pPr>
              <w:pStyle w:val="TAC"/>
              <w:rPr>
                <w:lang w:val="en-US" w:eastAsia="zh-CN"/>
              </w:rPr>
            </w:pPr>
            <w:r>
              <w:rPr>
                <w:rFonts w:hint="eastAsia"/>
                <w:lang w:val="en-US" w:eastAsia="zh-CN"/>
              </w:rPr>
              <w:t>0</w:t>
            </w:r>
          </w:p>
        </w:tc>
      </w:tr>
      <w:tr w:rsidR="001B50DA" w14:paraId="0E0C17F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E1064"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vAlign w:val="center"/>
          </w:tcPr>
          <w:p w14:paraId="7407C842"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99A7699"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C4B7B4" w14:textId="77777777" w:rsidR="001B50DA" w:rsidRDefault="00083C74">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6C8525A" w14:textId="77777777" w:rsidR="001B50DA" w:rsidRDefault="001B50DA">
            <w:pPr>
              <w:pStyle w:val="TAC"/>
              <w:rPr>
                <w:lang w:val="en-US" w:eastAsia="zh-CN"/>
              </w:rPr>
            </w:pPr>
          </w:p>
        </w:tc>
      </w:tr>
      <w:tr w:rsidR="001B50DA" w14:paraId="78E36A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4830" w14:textId="77777777" w:rsidR="001B50DA" w:rsidRDefault="00083C74">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93B15E8"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AC42F29" w14:textId="77777777" w:rsidR="001B50DA" w:rsidRDefault="00083C74">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5220FC" w14:textId="77777777" w:rsidR="001B50DA" w:rsidRDefault="00083C7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820B0"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AE22B" w14:textId="77777777" w:rsidR="001B50DA" w:rsidRDefault="00083C74">
            <w:pPr>
              <w:pStyle w:val="TAC"/>
              <w:rPr>
                <w:lang w:val="en-US" w:eastAsia="zh-CN"/>
              </w:rPr>
            </w:pPr>
            <w:r>
              <w:rPr>
                <w:rFonts w:hint="eastAsia"/>
                <w:lang w:val="en-US" w:eastAsia="zh-CN"/>
              </w:rPr>
              <w:t>0</w:t>
            </w:r>
          </w:p>
        </w:tc>
      </w:tr>
      <w:tr w:rsidR="001B50DA" w14:paraId="16175DCB"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7BA8BF"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vAlign w:val="center"/>
          </w:tcPr>
          <w:p w14:paraId="6E05753C"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26F746F"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D2A70E" w14:textId="77777777" w:rsidR="001B50DA" w:rsidRDefault="00083C7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B107" w14:textId="77777777" w:rsidR="001B50DA" w:rsidRDefault="001B50DA">
            <w:pPr>
              <w:pStyle w:val="TAC"/>
              <w:rPr>
                <w:lang w:val="en-US" w:eastAsia="zh-CN"/>
              </w:rPr>
            </w:pPr>
          </w:p>
        </w:tc>
      </w:tr>
      <w:tr w:rsidR="001B50DA" w14:paraId="6007C7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5FF27" w14:textId="77777777" w:rsidR="001B50DA" w:rsidRDefault="00083C74">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ECA3CCE" w14:textId="77777777" w:rsidR="001B50DA" w:rsidRDefault="00083C74">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0F8B892D" w14:textId="77777777" w:rsidR="001B50DA" w:rsidRDefault="00083C74">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1A2AC2" w14:textId="77777777" w:rsidR="001B50DA" w:rsidRDefault="00083C74">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74325" w14:textId="77777777" w:rsidR="001B50DA" w:rsidRDefault="00083C74">
            <w:pPr>
              <w:pStyle w:val="TAC"/>
              <w:rPr>
                <w:lang w:val="en-US" w:eastAsia="zh-CN"/>
              </w:rPr>
            </w:pPr>
            <w:r>
              <w:rPr>
                <w:rFonts w:hint="eastAsia"/>
                <w:lang w:val="en-US" w:eastAsia="zh-CN"/>
              </w:rPr>
              <w:t>0</w:t>
            </w:r>
          </w:p>
        </w:tc>
      </w:tr>
      <w:tr w:rsidR="001B50DA" w14:paraId="38CC81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294F3"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8ED71"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3249E69D" w14:textId="77777777" w:rsidR="001B50DA" w:rsidRDefault="00083C74">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20D15A" w14:textId="77777777" w:rsidR="001B50DA" w:rsidRDefault="00083C74">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4BFF" w14:textId="77777777" w:rsidR="001B50DA" w:rsidRDefault="001B50DA">
            <w:pPr>
              <w:pStyle w:val="TAC"/>
              <w:rPr>
                <w:lang w:val="en-US" w:eastAsia="zh-CN"/>
              </w:rPr>
            </w:pPr>
          </w:p>
        </w:tc>
      </w:tr>
      <w:tr w:rsidR="001B50DA" w14:paraId="07E0FF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D762A" w14:textId="77777777" w:rsidR="001B50DA" w:rsidRDefault="00083C74">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ADC0F" w14:textId="77777777" w:rsidR="001B50DA" w:rsidRDefault="00083C74">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0690B22" w14:textId="77777777" w:rsidR="001B50DA" w:rsidRDefault="00083C74">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DCEF8B" w14:textId="77777777" w:rsidR="001B50DA" w:rsidRDefault="00083C74">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E7952" w14:textId="77777777" w:rsidR="001B50DA" w:rsidRDefault="00083C74">
            <w:pPr>
              <w:pStyle w:val="TAC"/>
              <w:rPr>
                <w:lang w:val="en-US" w:eastAsia="zh-CN"/>
              </w:rPr>
            </w:pPr>
            <w:r>
              <w:rPr>
                <w:rFonts w:eastAsia="DengXian" w:hint="eastAsia"/>
                <w:szCs w:val="18"/>
                <w:lang w:val="en-US" w:eastAsia="zh-CN"/>
              </w:rPr>
              <w:t>0</w:t>
            </w:r>
          </w:p>
        </w:tc>
      </w:tr>
      <w:tr w:rsidR="001B50DA" w14:paraId="4D8D0CB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05518"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D6C96"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A8B7B6D" w14:textId="77777777" w:rsidR="001B50DA" w:rsidRDefault="00083C74">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0AE2A3" w14:textId="77777777" w:rsidR="001B50DA" w:rsidRDefault="00083C74">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5391E" w14:textId="77777777" w:rsidR="001B50DA" w:rsidRDefault="001B50DA">
            <w:pPr>
              <w:pStyle w:val="TAC"/>
              <w:rPr>
                <w:lang w:val="en-US" w:eastAsia="zh-CN"/>
              </w:rPr>
            </w:pPr>
          </w:p>
        </w:tc>
      </w:tr>
      <w:tr w:rsidR="001B50DA" w14:paraId="46642BF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C9F25" w14:textId="77777777" w:rsidR="001B50DA" w:rsidRDefault="00083C74">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214CD" w14:textId="77777777" w:rsidR="001B50DA" w:rsidRPr="00363986" w:rsidRDefault="00083C74">
            <w:pPr>
              <w:pStyle w:val="TAC"/>
              <w:rPr>
                <w:szCs w:val="18"/>
                <w:highlight w:val="yellow"/>
                <w:vertAlign w:val="superscript"/>
                <w:lang w:eastAsia="zh-CN"/>
              </w:rPr>
            </w:pPr>
            <w:r w:rsidRPr="00363986">
              <w:rPr>
                <w:lang w:eastAsia="en-GB"/>
              </w:rPr>
              <w:t>n41</w:t>
            </w:r>
            <w:r w:rsidRPr="00363986">
              <w:rPr>
                <w:szCs w:val="18"/>
                <w:vertAlign w:val="superscript"/>
                <w:lang w:eastAsia="zh-CN"/>
              </w:rPr>
              <w:t>8</w:t>
            </w:r>
          </w:p>
          <w:p w14:paraId="0D44C575" w14:textId="77777777" w:rsidR="001B50DA" w:rsidRPr="00363986" w:rsidRDefault="00083C74">
            <w:pPr>
              <w:pStyle w:val="TAC"/>
              <w:rPr>
                <w:lang w:val="en-US" w:eastAsia="zh-CN"/>
              </w:rPr>
            </w:pPr>
            <w:r w:rsidRPr="00363986">
              <w:rPr>
                <w:lang w:eastAsia="en-GB"/>
              </w:rPr>
              <w:t>CA_n18A-n41A</w:t>
            </w:r>
            <w:r w:rsidRPr="00363986">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57C9D6"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CE6D04A"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6D8A" w14:textId="77777777" w:rsidR="001B50DA" w:rsidRDefault="00083C74">
            <w:pPr>
              <w:pStyle w:val="TAC"/>
              <w:rPr>
                <w:lang w:val="en-US" w:eastAsia="zh-CN"/>
              </w:rPr>
            </w:pPr>
            <w:r>
              <w:rPr>
                <w:lang w:val="en-US" w:eastAsia="zh-CN"/>
              </w:rPr>
              <w:t>0</w:t>
            </w:r>
          </w:p>
        </w:tc>
      </w:tr>
      <w:tr w:rsidR="001B50DA" w14:paraId="20ABE74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84F1F"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0134E" w14:textId="77777777" w:rsidR="001B50DA" w:rsidRPr="00363986"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F17646" w14:textId="77777777" w:rsidR="001B50DA" w:rsidRDefault="00083C74">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143A" w14:textId="77777777" w:rsidR="001B50DA" w:rsidRDefault="00083C74">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BC2C5" w14:textId="77777777" w:rsidR="001B50DA" w:rsidRDefault="001B50DA">
            <w:pPr>
              <w:pStyle w:val="TAC"/>
              <w:rPr>
                <w:lang w:val="en-US" w:eastAsia="zh-CN"/>
              </w:rPr>
            </w:pPr>
          </w:p>
        </w:tc>
      </w:tr>
      <w:tr w:rsidR="001B50DA" w14:paraId="48DF406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0486" w14:textId="77777777" w:rsidR="001B50DA" w:rsidRDefault="00083C74">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E8D4D" w14:textId="77777777" w:rsidR="001B50DA" w:rsidRPr="00363986" w:rsidRDefault="00083C74">
            <w:pPr>
              <w:pStyle w:val="TAC"/>
              <w:rPr>
                <w:lang w:val="en-US" w:eastAsia="zh-CN"/>
              </w:rPr>
            </w:pPr>
            <w:r w:rsidRPr="00363986">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E3FB04B" w14:textId="77777777" w:rsidR="001B50DA" w:rsidRDefault="00083C74">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5B079C" w14:textId="77777777" w:rsidR="001B50DA" w:rsidRDefault="00083C74">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FC7C3" w14:textId="77777777" w:rsidR="001B50DA" w:rsidRDefault="00083C74">
            <w:pPr>
              <w:pStyle w:val="TAC"/>
              <w:rPr>
                <w:lang w:val="en-US" w:eastAsia="zh-CN"/>
              </w:rPr>
            </w:pPr>
            <w:r>
              <w:rPr>
                <w:rFonts w:hint="eastAsia"/>
                <w:lang w:val="en-US" w:eastAsia="zh-CN"/>
              </w:rPr>
              <w:t>0</w:t>
            </w:r>
          </w:p>
        </w:tc>
      </w:tr>
      <w:tr w:rsidR="001B50DA" w14:paraId="1C7511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5C073"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4D53E" w14:textId="77777777" w:rsidR="001B50DA" w:rsidRPr="00363986"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9580B8" w14:textId="77777777" w:rsidR="001B50DA" w:rsidRDefault="00083C74">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A77DA7A" w14:textId="77777777" w:rsidR="001B50DA" w:rsidRDefault="00083C74">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546AD" w14:textId="77777777" w:rsidR="001B50DA" w:rsidRDefault="001B50DA">
            <w:pPr>
              <w:pStyle w:val="TAC"/>
              <w:rPr>
                <w:lang w:val="en-US" w:eastAsia="zh-CN"/>
              </w:rPr>
            </w:pPr>
          </w:p>
        </w:tc>
      </w:tr>
      <w:tr w:rsidR="001B50DA" w14:paraId="0B56B6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A71BF" w14:textId="77777777" w:rsidR="001B50DA" w:rsidRDefault="00083C74">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A83E8" w14:textId="77777777" w:rsidR="001B50DA" w:rsidRPr="00363986" w:rsidRDefault="00083C74">
            <w:pPr>
              <w:pStyle w:val="TAC"/>
              <w:rPr>
                <w:vertAlign w:val="superscript"/>
                <w:lang w:val="en-US" w:eastAsia="zh-CN"/>
              </w:rPr>
            </w:pPr>
            <w:r w:rsidRPr="00363986">
              <w:rPr>
                <w:lang w:val="en-US" w:eastAsia="en-GB"/>
              </w:rPr>
              <w:t>n77</w:t>
            </w:r>
            <w:r w:rsidRPr="00363986">
              <w:rPr>
                <w:rFonts w:hint="eastAsia"/>
                <w:vertAlign w:val="superscript"/>
                <w:lang w:val="en-US" w:eastAsia="zh-CN"/>
              </w:rPr>
              <w:t>8</w:t>
            </w:r>
          </w:p>
          <w:p w14:paraId="251314C1" w14:textId="77777777" w:rsidR="001B50DA" w:rsidRPr="00363986" w:rsidRDefault="00083C74">
            <w:pPr>
              <w:pStyle w:val="TAC"/>
              <w:rPr>
                <w:lang w:val="en-US" w:eastAsia="zh-CN"/>
              </w:rPr>
            </w:pPr>
            <w:r w:rsidRPr="00363986">
              <w:rPr>
                <w:lang w:val="en-US" w:eastAsia="zh-CN"/>
              </w:rPr>
              <w:t>CA_n18A-n77A</w:t>
            </w:r>
            <w:r w:rsidRPr="00363986">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0FEFCD"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6F7472"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3259C" w14:textId="77777777" w:rsidR="001B50DA" w:rsidRDefault="00083C74">
            <w:pPr>
              <w:pStyle w:val="TAC"/>
              <w:rPr>
                <w:lang w:val="en-US" w:eastAsia="zh-CN"/>
              </w:rPr>
            </w:pPr>
            <w:r>
              <w:rPr>
                <w:rFonts w:hint="eastAsia"/>
                <w:lang w:val="en-US" w:eastAsia="zh-CN"/>
              </w:rPr>
              <w:t>0</w:t>
            </w:r>
          </w:p>
        </w:tc>
      </w:tr>
      <w:tr w:rsidR="001B50DA" w14:paraId="59B24EE6"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18A7FF20"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3258B" w14:textId="77777777" w:rsidR="001B50DA" w:rsidRPr="00363986"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F44B2B" w14:textId="77777777" w:rsidR="001B50DA" w:rsidRDefault="00083C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8C43" w14:textId="77777777" w:rsidR="001B50DA" w:rsidRDefault="00083C7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59F70" w14:textId="77777777" w:rsidR="001B50DA" w:rsidRDefault="001B50DA">
            <w:pPr>
              <w:pStyle w:val="TAC"/>
              <w:rPr>
                <w:lang w:val="en-US" w:eastAsia="zh-CN"/>
              </w:rPr>
            </w:pPr>
          </w:p>
        </w:tc>
      </w:tr>
      <w:tr w:rsidR="001B50DA" w14:paraId="0164F3CA"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889A4C6"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8303E4"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391201"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C747179"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2293D" w14:textId="77777777" w:rsidR="001B50DA" w:rsidRDefault="00083C74">
            <w:pPr>
              <w:pStyle w:val="TAC"/>
              <w:rPr>
                <w:lang w:val="en-US" w:eastAsia="zh-CN"/>
              </w:rPr>
            </w:pPr>
            <w:r>
              <w:rPr>
                <w:lang w:val="en-US" w:eastAsia="zh-CN"/>
              </w:rPr>
              <w:t>4 and 5</w:t>
            </w:r>
          </w:p>
        </w:tc>
      </w:tr>
      <w:tr w:rsidR="001B50DA" w14:paraId="6B643805"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E92BB5"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E6F62"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43E386" w14:textId="77777777" w:rsidR="001B50DA" w:rsidRDefault="00083C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7C5078" w14:textId="77777777" w:rsidR="001B50DA" w:rsidRDefault="00083C74">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7B555" w14:textId="77777777" w:rsidR="001B50DA" w:rsidRDefault="001B50DA">
            <w:pPr>
              <w:pStyle w:val="TAC"/>
              <w:rPr>
                <w:lang w:val="en-US" w:eastAsia="zh-CN"/>
              </w:rPr>
            </w:pPr>
          </w:p>
        </w:tc>
      </w:tr>
      <w:tr w:rsidR="001B50DA" w14:paraId="09E24E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61638" w14:textId="77777777" w:rsidR="001B50DA" w:rsidRDefault="00083C74">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F5836" w14:textId="77777777" w:rsidR="001B50DA" w:rsidRDefault="00083C74">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EF7B874"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06C13C2"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EB63F" w14:textId="77777777" w:rsidR="001B50DA" w:rsidRDefault="00083C74">
            <w:pPr>
              <w:pStyle w:val="TAC"/>
              <w:rPr>
                <w:lang w:val="en-US" w:eastAsia="zh-CN"/>
              </w:rPr>
            </w:pPr>
            <w:r>
              <w:rPr>
                <w:rFonts w:hint="eastAsia"/>
                <w:lang w:val="en-US" w:eastAsia="zh-CN"/>
              </w:rPr>
              <w:t>0</w:t>
            </w:r>
          </w:p>
        </w:tc>
      </w:tr>
      <w:tr w:rsidR="001B50DA" w14:paraId="6F51D5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E1C6E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81581"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7DFFA8" w14:textId="77777777" w:rsidR="001B50DA" w:rsidRDefault="00083C7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C5AB5F" w14:textId="77777777" w:rsidR="001B50DA" w:rsidRDefault="00083C74">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1F18" w14:textId="77777777" w:rsidR="001B50DA" w:rsidRDefault="001B50DA">
            <w:pPr>
              <w:pStyle w:val="TAC"/>
              <w:rPr>
                <w:lang w:val="en-US" w:eastAsia="zh-CN"/>
              </w:rPr>
            </w:pPr>
          </w:p>
        </w:tc>
      </w:tr>
      <w:tr w:rsidR="001B50DA" w14:paraId="7277B5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830903"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D8A24"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A93695" w14:textId="77777777" w:rsidR="001B50DA" w:rsidRDefault="00083C74">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9FD21C"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C7029" w14:textId="77777777" w:rsidR="001B50DA" w:rsidRDefault="00083C74">
            <w:pPr>
              <w:pStyle w:val="TAC"/>
              <w:rPr>
                <w:lang w:val="en-US" w:eastAsia="zh-CN"/>
              </w:rPr>
            </w:pPr>
            <w:r>
              <w:rPr>
                <w:lang w:val="en-US" w:eastAsia="zh-CN"/>
              </w:rPr>
              <w:t>4 and 5</w:t>
            </w:r>
          </w:p>
        </w:tc>
      </w:tr>
      <w:tr w:rsidR="001B50DA" w14:paraId="7B2AE5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FA811"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F9893"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6D17BF" w14:textId="77777777" w:rsidR="001B50DA" w:rsidRDefault="00083C74">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4B3C8" w14:textId="77777777" w:rsidR="001B50DA" w:rsidRDefault="00083C74">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1DEBE" w14:textId="77777777" w:rsidR="001B50DA" w:rsidRDefault="001B50DA">
            <w:pPr>
              <w:pStyle w:val="TAC"/>
              <w:rPr>
                <w:lang w:val="en-US" w:eastAsia="zh-CN"/>
              </w:rPr>
            </w:pPr>
          </w:p>
        </w:tc>
      </w:tr>
      <w:tr w:rsidR="001B50DA" w14:paraId="70FF61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D08F0" w14:textId="77777777" w:rsidR="001B50DA" w:rsidRDefault="00083C74">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CA159" w14:textId="77777777" w:rsidR="001B50DA" w:rsidRDefault="00083C74">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196BC16"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BA48EC" w14:textId="77777777" w:rsidR="001B50DA" w:rsidRDefault="00083C7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C50AB" w14:textId="77777777" w:rsidR="001B50DA" w:rsidRDefault="00083C74">
            <w:pPr>
              <w:pStyle w:val="TAC"/>
              <w:rPr>
                <w:lang w:val="en-US" w:eastAsia="zh-CN"/>
              </w:rPr>
            </w:pPr>
            <w:r>
              <w:rPr>
                <w:rFonts w:hint="eastAsia"/>
                <w:lang w:val="en-US" w:eastAsia="zh-CN"/>
              </w:rPr>
              <w:t>0</w:t>
            </w:r>
          </w:p>
        </w:tc>
      </w:tr>
      <w:tr w:rsidR="001B50DA" w14:paraId="398499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450A34"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A51760"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7E9757" w14:textId="77777777" w:rsidR="001B50DA" w:rsidRDefault="00083C7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80B9CD" w14:textId="77777777" w:rsidR="001B50DA" w:rsidRDefault="00083C74">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B51B" w14:textId="77777777" w:rsidR="001B50DA" w:rsidRDefault="001B50DA">
            <w:pPr>
              <w:pStyle w:val="TAC"/>
              <w:rPr>
                <w:lang w:val="en-US" w:eastAsia="zh-CN"/>
              </w:rPr>
            </w:pPr>
          </w:p>
        </w:tc>
      </w:tr>
      <w:tr w:rsidR="001B50DA" w14:paraId="62D512A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49742" w14:textId="77777777" w:rsidR="001B50DA" w:rsidRDefault="00083C74">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B7EE3" w14:textId="77777777" w:rsidR="001B50DA" w:rsidRDefault="00083C74">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91FC858"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55B7CE"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1987" w14:textId="77777777" w:rsidR="001B50DA" w:rsidRDefault="00083C74">
            <w:pPr>
              <w:pStyle w:val="TAC"/>
              <w:rPr>
                <w:lang w:val="en-US" w:eastAsia="zh-CN"/>
              </w:rPr>
            </w:pPr>
            <w:r>
              <w:rPr>
                <w:rFonts w:hint="eastAsia"/>
                <w:lang w:val="en-US" w:eastAsia="zh-CN"/>
              </w:rPr>
              <w:t>0</w:t>
            </w:r>
          </w:p>
        </w:tc>
      </w:tr>
      <w:tr w:rsidR="001B50DA" w14:paraId="3084C3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397CDE"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780F36"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EC7E27" w14:textId="77777777" w:rsidR="001B50DA" w:rsidRDefault="00083C7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0A1F7" w14:textId="77777777" w:rsidR="001B50DA" w:rsidRDefault="00083C7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6E0E" w14:textId="77777777" w:rsidR="001B50DA" w:rsidRDefault="001B50DA">
            <w:pPr>
              <w:pStyle w:val="TAC"/>
              <w:rPr>
                <w:lang w:val="en-US" w:eastAsia="zh-CN"/>
              </w:rPr>
            </w:pPr>
          </w:p>
        </w:tc>
      </w:tr>
      <w:tr w:rsidR="001B50DA" w14:paraId="6786B36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3CFF14"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2852B"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8BB9D5"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64F9EA"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48889" w14:textId="77777777" w:rsidR="001B50DA" w:rsidRDefault="00083C74">
            <w:pPr>
              <w:pStyle w:val="TAC"/>
              <w:rPr>
                <w:lang w:val="en-US" w:eastAsia="zh-CN"/>
              </w:rPr>
            </w:pPr>
            <w:r>
              <w:rPr>
                <w:lang w:val="en-US" w:eastAsia="zh-CN"/>
              </w:rPr>
              <w:t>4 and 5</w:t>
            </w:r>
          </w:p>
        </w:tc>
      </w:tr>
      <w:tr w:rsidR="001B50DA" w14:paraId="09D94A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E5DA0"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A94BA"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A84FA1" w14:textId="77777777" w:rsidR="001B50DA" w:rsidRDefault="00083C7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3A5D5" w14:textId="77777777" w:rsidR="001B50DA" w:rsidRDefault="00083C74">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DCE1F" w14:textId="77777777" w:rsidR="001B50DA" w:rsidRDefault="001B50DA">
            <w:pPr>
              <w:pStyle w:val="TAC"/>
              <w:rPr>
                <w:lang w:val="en-US" w:eastAsia="zh-CN"/>
              </w:rPr>
            </w:pPr>
          </w:p>
        </w:tc>
      </w:tr>
      <w:tr w:rsidR="001B50DA" w14:paraId="4FD032A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5E9F6" w14:textId="77777777" w:rsidR="001B50DA" w:rsidRDefault="00083C74">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D7B61" w14:textId="77777777" w:rsidR="001B50DA" w:rsidRDefault="00083C74">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732F933"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98F05E0"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12EE0" w14:textId="77777777" w:rsidR="001B50DA" w:rsidRDefault="00083C74">
            <w:pPr>
              <w:pStyle w:val="TAC"/>
              <w:rPr>
                <w:lang w:val="en-US" w:eastAsia="zh-CN"/>
              </w:rPr>
            </w:pPr>
            <w:r>
              <w:rPr>
                <w:rFonts w:hint="eastAsia"/>
                <w:lang w:val="en-US" w:eastAsia="zh-CN"/>
              </w:rPr>
              <w:t>0</w:t>
            </w:r>
          </w:p>
        </w:tc>
      </w:tr>
      <w:tr w:rsidR="001B50DA" w14:paraId="15B103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34CE86"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E39C95"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73FAD8EB" w14:textId="77777777" w:rsidR="001B50DA" w:rsidRDefault="00083C7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9609E09" w14:textId="77777777" w:rsidR="001B50DA" w:rsidRDefault="00083C74">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BCA6A" w14:textId="77777777" w:rsidR="001B50DA" w:rsidRDefault="001B50DA">
            <w:pPr>
              <w:pStyle w:val="TAC"/>
              <w:rPr>
                <w:lang w:val="en-US" w:eastAsia="zh-CN"/>
              </w:rPr>
            </w:pPr>
          </w:p>
        </w:tc>
      </w:tr>
      <w:tr w:rsidR="001B50DA" w14:paraId="3052984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EC7BC9"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5A876"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422C738F" w14:textId="77777777" w:rsidR="001B50DA" w:rsidRDefault="00083C74">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E5A13BC"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3E485" w14:textId="77777777" w:rsidR="001B50DA" w:rsidRDefault="00083C74">
            <w:pPr>
              <w:pStyle w:val="TAC"/>
              <w:rPr>
                <w:lang w:val="en-US" w:eastAsia="zh-CN"/>
              </w:rPr>
            </w:pPr>
            <w:r>
              <w:rPr>
                <w:lang w:val="en-US" w:eastAsia="zh-CN"/>
              </w:rPr>
              <w:t>4 and 5</w:t>
            </w:r>
          </w:p>
        </w:tc>
      </w:tr>
      <w:tr w:rsidR="001B50DA" w14:paraId="06A210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802ED"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52DF8"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413DEA" w14:textId="77777777" w:rsidR="001B50DA" w:rsidRDefault="00083C74">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10409" w14:textId="77777777" w:rsidR="001B50DA" w:rsidRDefault="00083C74">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4B8CB" w14:textId="77777777" w:rsidR="001B50DA" w:rsidRDefault="001B50DA">
            <w:pPr>
              <w:pStyle w:val="TAC"/>
              <w:rPr>
                <w:lang w:val="en-US" w:eastAsia="zh-CN"/>
              </w:rPr>
            </w:pPr>
          </w:p>
        </w:tc>
      </w:tr>
    </w:tbl>
    <w:p w14:paraId="12590C0F" w14:textId="77777777" w:rsidR="001B50DA" w:rsidRDefault="001B50DA">
      <w:pPr>
        <w:pStyle w:val="FL"/>
      </w:pPr>
    </w:p>
    <w:p w14:paraId="225CFF9E"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822853F" w14:textId="77777777" w:rsidR="001B50DA" w:rsidRDefault="00083C74">
      <w:pPr>
        <w:pStyle w:val="TH"/>
        <w:rPr>
          <w:bCs/>
        </w:rPr>
      </w:pPr>
      <w:r>
        <w:rPr>
          <w:bCs/>
        </w:rPr>
        <w:lastRenderedPageBreak/>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09758E2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E6E19" w14:textId="77777777" w:rsidR="001B50DA" w:rsidRDefault="00083C74">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26F00" w14:textId="77777777" w:rsidR="001B50DA" w:rsidRDefault="00083C74">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C593C7F" w14:textId="77777777" w:rsidR="001B50DA" w:rsidRDefault="00083C74">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72CABF" w14:textId="77777777" w:rsidR="001B50DA" w:rsidRDefault="00083C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8EFD4" w14:textId="77777777" w:rsidR="001B50DA" w:rsidRDefault="00083C74">
            <w:pPr>
              <w:pStyle w:val="TAH"/>
              <w:rPr>
                <w:szCs w:val="18"/>
                <w:lang w:val="en-US" w:eastAsia="zh-CN"/>
              </w:rPr>
            </w:pPr>
            <w:r>
              <w:t>Bandwidth combination set</w:t>
            </w:r>
          </w:p>
        </w:tc>
      </w:tr>
      <w:tr w:rsidR="001B50DA" w14:paraId="6F8421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C3F58" w14:textId="77777777" w:rsidR="001B50DA" w:rsidRDefault="00083C74">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6FB7F" w14:textId="77777777" w:rsidR="001B50DA" w:rsidRDefault="00083C74">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9AF999" w14:textId="77777777" w:rsidR="001B50DA" w:rsidRDefault="00083C74">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640D8" w14:textId="77777777" w:rsidR="001B50DA" w:rsidRDefault="00083C74">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26547" w14:textId="77777777" w:rsidR="001B50DA" w:rsidRDefault="00083C74">
            <w:pPr>
              <w:pStyle w:val="TAC"/>
              <w:rPr>
                <w:szCs w:val="18"/>
                <w:lang w:val="en-US" w:eastAsia="zh-CN"/>
              </w:rPr>
            </w:pPr>
            <w:r>
              <w:rPr>
                <w:rFonts w:hint="eastAsia"/>
                <w:szCs w:val="18"/>
                <w:lang w:val="en-US" w:eastAsia="zh-CN"/>
              </w:rPr>
              <w:t>0</w:t>
            </w:r>
          </w:p>
        </w:tc>
      </w:tr>
      <w:tr w:rsidR="001B50DA" w14:paraId="3EE7BD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B45AC"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CB9B7" w14:textId="77777777" w:rsidR="001B50DA" w:rsidRDefault="001B50D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D8058" w14:textId="77777777" w:rsidR="001B50DA" w:rsidRDefault="00083C74">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B1161CB" w14:textId="77777777" w:rsidR="001B50DA" w:rsidRDefault="00083C74">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1A0EE" w14:textId="77777777" w:rsidR="001B50DA" w:rsidRDefault="001B50DA">
            <w:pPr>
              <w:pStyle w:val="TAC"/>
              <w:rPr>
                <w:szCs w:val="18"/>
                <w:lang w:eastAsia="zh-CN"/>
              </w:rPr>
            </w:pPr>
          </w:p>
        </w:tc>
      </w:tr>
      <w:tr w:rsidR="001B50DA" w14:paraId="530457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70473" w14:textId="77777777" w:rsidR="001B50DA" w:rsidRDefault="00083C74">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8DD0" w14:textId="77777777" w:rsidR="001B50DA" w:rsidRDefault="00083C74">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173CD4" w14:textId="77777777" w:rsidR="001B50DA" w:rsidRDefault="00083C74">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8569CE" w14:textId="77777777" w:rsidR="001B50DA" w:rsidRDefault="00083C74">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8E70A" w14:textId="77777777" w:rsidR="001B50DA" w:rsidRDefault="00083C74">
            <w:pPr>
              <w:pStyle w:val="TAC"/>
              <w:rPr>
                <w:szCs w:val="18"/>
                <w:lang w:val="en-US" w:eastAsia="zh-CN"/>
              </w:rPr>
            </w:pPr>
            <w:r>
              <w:rPr>
                <w:rFonts w:hint="eastAsia"/>
                <w:szCs w:val="18"/>
                <w:lang w:val="en-US" w:eastAsia="zh-CN"/>
              </w:rPr>
              <w:t>0</w:t>
            </w:r>
          </w:p>
        </w:tc>
      </w:tr>
      <w:tr w:rsidR="001B50DA" w14:paraId="662A2E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80709"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2E154" w14:textId="77777777" w:rsidR="001B50DA" w:rsidRDefault="001B50D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B0D10" w14:textId="77777777" w:rsidR="001B50DA" w:rsidRDefault="00083C74">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850E578" w14:textId="77777777" w:rsidR="001B50DA" w:rsidRDefault="00083C74">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01172" w14:textId="77777777" w:rsidR="001B50DA" w:rsidRDefault="001B50DA">
            <w:pPr>
              <w:pStyle w:val="TAC"/>
              <w:rPr>
                <w:szCs w:val="18"/>
                <w:lang w:eastAsia="zh-CN"/>
              </w:rPr>
            </w:pPr>
          </w:p>
        </w:tc>
      </w:tr>
      <w:tr w:rsidR="001B50DA" w14:paraId="0C3991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95AF3" w14:textId="77777777" w:rsidR="001B50DA" w:rsidRDefault="00083C7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32194" w14:textId="77777777" w:rsidR="001B50DA" w:rsidRDefault="00083C74">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92BE3A3" w14:textId="77777777" w:rsidR="001B50DA" w:rsidRDefault="00083C74">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C8B8E3" w14:textId="77777777" w:rsidR="001B50DA" w:rsidRDefault="00083C74">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99AF" w14:textId="77777777" w:rsidR="001B50DA" w:rsidRDefault="00083C74">
            <w:pPr>
              <w:pStyle w:val="TAC"/>
              <w:rPr>
                <w:szCs w:val="18"/>
                <w:lang w:eastAsia="zh-CN"/>
              </w:rPr>
            </w:pPr>
            <w:r>
              <w:rPr>
                <w:rFonts w:hint="eastAsia"/>
                <w:szCs w:val="18"/>
                <w:lang w:eastAsia="zh-CN"/>
              </w:rPr>
              <w:t>0</w:t>
            </w:r>
          </w:p>
        </w:tc>
      </w:tr>
      <w:tr w:rsidR="001B50DA" w14:paraId="01C374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8C43E3"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50DAA"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A276B" w14:textId="77777777" w:rsidR="001B50DA" w:rsidRDefault="00083C74">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72D09" w14:textId="77777777" w:rsidR="001B50DA" w:rsidRDefault="00083C74">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5ACF" w14:textId="77777777" w:rsidR="001B50DA" w:rsidRDefault="001B50DA">
            <w:pPr>
              <w:pStyle w:val="TAC"/>
              <w:rPr>
                <w:rFonts w:eastAsia="Yu Mincho"/>
                <w:szCs w:val="18"/>
              </w:rPr>
            </w:pPr>
          </w:p>
        </w:tc>
      </w:tr>
      <w:tr w:rsidR="001B50DA" w14:paraId="3915068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6A0ECD"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6B2BA"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37BC3" w14:textId="77777777" w:rsidR="001B50DA" w:rsidRDefault="00083C74">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FBACA" w14:textId="77777777" w:rsidR="001B50DA" w:rsidRDefault="00083C74">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D8DC7" w14:textId="77777777" w:rsidR="001B50DA" w:rsidRDefault="00083C74">
            <w:pPr>
              <w:pStyle w:val="TAC"/>
              <w:rPr>
                <w:szCs w:val="18"/>
                <w:lang w:val="en-US" w:eastAsia="zh-CN"/>
              </w:rPr>
            </w:pPr>
            <w:r>
              <w:rPr>
                <w:rFonts w:hint="eastAsia"/>
                <w:szCs w:val="18"/>
                <w:lang w:val="en-US" w:eastAsia="zh-CN"/>
              </w:rPr>
              <w:t>1</w:t>
            </w:r>
          </w:p>
        </w:tc>
      </w:tr>
      <w:tr w:rsidR="001B50DA" w14:paraId="124010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A9216A"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3E9AD"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86996" w14:textId="77777777" w:rsidR="001B50DA" w:rsidRDefault="00083C74">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57943C"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7520" w14:textId="77777777" w:rsidR="001B50DA" w:rsidRDefault="001B50DA">
            <w:pPr>
              <w:pStyle w:val="TAC"/>
              <w:rPr>
                <w:rFonts w:eastAsia="Yu Mincho"/>
                <w:szCs w:val="18"/>
              </w:rPr>
            </w:pPr>
          </w:p>
        </w:tc>
      </w:tr>
      <w:tr w:rsidR="001B50DA" w14:paraId="7C8776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C07B0E"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3D958F"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9F881C" w14:textId="77777777" w:rsidR="001B50DA" w:rsidRDefault="00083C74">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356912" w14:textId="77777777" w:rsidR="001B50DA" w:rsidRDefault="00083C74">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CBBA5" w14:textId="77777777" w:rsidR="001B50DA" w:rsidRDefault="00083C74">
            <w:pPr>
              <w:pStyle w:val="TAC"/>
              <w:rPr>
                <w:szCs w:val="18"/>
                <w:lang w:val="en-US" w:eastAsia="zh-CN"/>
              </w:rPr>
            </w:pPr>
            <w:r>
              <w:rPr>
                <w:rFonts w:hint="eastAsia"/>
                <w:szCs w:val="18"/>
                <w:lang w:val="en-US" w:eastAsia="zh-CN"/>
              </w:rPr>
              <w:t>2</w:t>
            </w:r>
          </w:p>
        </w:tc>
      </w:tr>
      <w:tr w:rsidR="001B50DA" w14:paraId="0C2932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E1A0D"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A666C"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C82743" w14:textId="77777777" w:rsidR="001B50DA" w:rsidRDefault="00083C74">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6E9A4"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0A2D" w14:textId="77777777" w:rsidR="001B50DA" w:rsidRDefault="001B50DA">
            <w:pPr>
              <w:pStyle w:val="TAC"/>
              <w:rPr>
                <w:rFonts w:eastAsia="Yu Mincho"/>
                <w:szCs w:val="18"/>
              </w:rPr>
            </w:pPr>
          </w:p>
        </w:tc>
      </w:tr>
      <w:tr w:rsidR="001B50DA" w14:paraId="3D0A67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D81EA" w14:textId="77777777" w:rsidR="001B50DA" w:rsidRDefault="00083C74">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DB964" w14:textId="77777777" w:rsidR="001B50DA" w:rsidRDefault="00083C7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77DDA77" w14:textId="77777777" w:rsidR="001B50DA" w:rsidRDefault="00083C74">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2D65A" w14:textId="77777777" w:rsidR="001B50DA" w:rsidRDefault="00083C74">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633B5" w14:textId="77777777" w:rsidR="001B50DA" w:rsidRDefault="00083C74">
            <w:pPr>
              <w:pStyle w:val="TAC"/>
              <w:rPr>
                <w:lang w:val="en-US" w:eastAsia="zh-CN"/>
              </w:rPr>
            </w:pPr>
            <w:r>
              <w:rPr>
                <w:rFonts w:hint="eastAsia"/>
                <w:lang w:val="en-US" w:eastAsia="zh-CN"/>
              </w:rPr>
              <w:t>0</w:t>
            </w:r>
          </w:p>
        </w:tc>
      </w:tr>
      <w:tr w:rsidR="001B50DA" w14:paraId="7A63E3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9C3D3"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A6884" w14:textId="77777777" w:rsidR="001B50DA" w:rsidRDefault="001B50D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87B41" w14:textId="77777777" w:rsidR="001B50DA" w:rsidRDefault="00083C74">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0D2449" w14:textId="77777777" w:rsidR="001B50DA" w:rsidRDefault="00083C74">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5DCC9" w14:textId="77777777" w:rsidR="001B50DA" w:rsidRDefault="001B50DA">
            <w:pPr>
              <w:pStyle w:val="TAC"/>
              <w:rPr>
                <w:lang w:val="en-US" w:eastAsia="zh-CN"/>
              </w:rPr>
            </w:pPr>
          </w:p>
        </w:tc>
      </w:tr>
      <w:tr w:rsidR="001B50DA" w14:paraId="44B09F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75F67" w14:textId="77777777" w:rsidR="001B50DA" w:rsidRDefault="00083C74">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3DF24" w14:textId="77777777" w:rsidR="001B50DA" w:rsidRDefault="00083C74">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8143110" w14:textId="77777777" w:rsidR="001B50DA" w:rsidRDefault="00083C74">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AE325" w14:textId="77777777" w:rsidR="001B50DA" w:rsidRDefault="00083C74">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8BBFC" w14:textId="77777777" w:rsidR="001B50DA" w:rsidRDefault="00083C74">
            <w:pPr>
              <w:pStyle w:val="TAC"/>
              <w:rPr>
                <w:lang w:val="en-US" w:eastAsia="zh-CN"/>
              </w:rPr>
            </w:pPr>
            <w:r>
              <w:rPr>
                <w:rFonts w:hint="eastAsia"/>
                <w:lang w:val="en-US" w:eastAsia="zh-CN"/>
              </w:rPr>
              <w:t>0</w:t>
            </w:r>
          </w:p>
        </w:tc>
      </w:tr>
      <w:tr w:rsidR="001B50DA" w14:paraId="03B6985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6629B" w14:textId="77777777" w:rsidR="001B50DA" w:rsidRDefault="001B50D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A17D" w14:textId="77777777" w:rsidR="001B50DA" w:rsidRDefault="001B50D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7CEF55" w14:textId="77777777" w:rsidR="001B50DA" w:rsidRDefault="00083C74">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66F30" w14:textId="77777777" w:rsidR="001B50DA" w:rsidRDefault="00083C74">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6014" w14:textId="77777777" w:rsidR="001B50DA" w:rsidRDefault="001B50DA">
            <w:pPr>
              <w:pStyle w:val="TAC"/>
              <w:rPr>
                <w:rFonts w:eastAsia="Yu Mincho"/>
              </w:rPr>
            </w:pPr>
          </w:p>
        </w:tc>
      </w:tr>
      <w:tr w:rsidR="001B50DA" w14:paraId="78F2B0C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FEB00" w14:textId="77777777" w:rsidR="001B50DA" w:rsidRDefault="00083C74">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70FDB" w14:textId="77777777" w:rsidR="001B50DA" w:rsidRDefault="00083C74">
            <w:pPr>
              <w:pStyle w:val="TAC"/>
              <w:rPr>
                <w:szCs w:val="18"/>
                <w:lang w:eastAsia="zh-CN"/>
              </w:rPr>
            </w:pPr>
            <w:r>
              <w:rPr>
                <w:szCs w:val="18"/>
                <w:lang w:eastAsia="zh-CN"/>
              </w:rPr>
              <w:t>CA_n48B</w:t>
            </w:r>
          </w:p>
          <w:p w14:paraId="5D580884" w14:textId="77777777" w:rsidR="001B50DA" w:rsidRDefault="00083C7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54BA67E"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3EF0E4" w14:textId="77777777" w:rsidR="001B50DA" w:rsidRDefault="00083C74">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AC0863" w14:textId="77777777" w:rsidR="001B50DA" w:rsidRDefault="00083C74">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A8239" w14:textId="77777777" w:rsidR="001B50DA" w:rsidRDefault="00083C74">
            <w:pPr>
              <w:pStyle w:val="TAC"/>
              <w:rPr>
                <w:rFonts w:eastAsia="Yu Mincho"/>
                <w:szCs w:val="18"/>
              </w:rPr>
            </w:pPr>
            <w:r>
              <w:rPr>
                <w:rFonts w:eastAsia="Yu Mincho"/>
                <w:szCs w:val="18"/>
              </w:rPr>
              <w:t>0</w:t>
            </w:r>
          </w:p>
        </w:tc>
      </w:tr>
      <w:tr w:rsidR="001B50DA" w14:paraId="666580F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73B31C"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AE84E"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9EB57B" w14:textId="77777777" w:rsidR="001B50DA" w:rsidRDefault="00083C74">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A4EB8D" w14:textId="77777777" w:rsidR="001B50DA" w:rsidRDefault="00083C7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D5F16" w14:textId="77777777" w:rsidR="001B50DA" w:rsidRDefault="001B50DA">
            <w:pPr>
              <w:pStyle w:val="TAC"/>
              <w:rPr>
                <w:rFonts w:eastAsia="Yu Mincho"/>
                <w:szCs w:val="18"/>
              </w:rPr>
            </w:pPr>
          </w:p>
        </w:tc>
      </w:tr>
      <w:tr w:rsidR="001B50DA" w14:paraId="707742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1189DA"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E24F48"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843E4" w14:textId="77777777" w:rsidR="001B50DA" w:rsidRDefault="00083C74">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214749" w14:textId="77777777" w:rsidR="001B50DA" w:rsidRDefault="00083C74">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8A3F9" w14:textId="77777777" w:rsidR="001B50DA" w:rsidRDefault="00083C74">
            <w:pPr>
              <w:pStyle w:val="TAC"/>
              <w:rPr>
                <w:szCs w:val="18"/>
                <w:lang w:val="en-US" w:eastAsia="zh-CN"/>
              </w:rPr>
            </w:pPr>
            <w:r>
              <w:rPr>
                <w:rFonts w:hint="eastAsia"/>
                <w:szCs w:val="18"/>
                <w:lang w:val="en-US" w:eastAsia="zh-CN"/>
              </w:rPr>
              <w:t>1</w:t>
            </w:r>
          </w:p>
        </w:tc>
      </w:tr>
      <w:tr w:rsidR="001B50DA" w14:paraId="6CA95D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4D66CA"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D1DEF"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24FC3" w14:textId="77777777" w:rsidR="001B50DA" w:rsidRDefault="00083C74">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5AC215"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47C17" w14:textId="77777777" w:rsidR="001B50DA" w:rsidRDefault="001B50DA">
            <w:pPr>
              <w:pStyle w:val="TAC"/>
              <w:rPr>
                <w:rFonts w:eastAsia="Yu Mincho"/>
                <w:szCs w:val="18"/>
              </w:rPr>
            </w:pPr>
          </w:p>
        </w:tc>
      </w:tr>
      <w:tr w:rsidR="001B50DA" w14:paraId="1DFED09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7DFE44"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90520A"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83395" w14:textId="77777777" w:rsidR="001B50DA" w:rsidRDefault="00083C74">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CFAED3" w14:textId="77777777" w:rsidR="001B50DA" w:rsidRDefault="00083C74">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2AA5E" w14:textId="77777777" w:rsidR="001B50DA" w:rsidRDefault="00083C74">
            <w:pPr>
              <w:pStyle w:val="TAC"/>
              <w:rPr>
                <w:szCs w:val="18"/>
                <w:lang w:val="en-US" w:eastAsia="zh-CN"/>
              </w:rPr>
            </w:pPr>
            <w:r>
              <w:rPr>
                <w:rFonts w:hint="eastAsia"/>
                <w:szCs w:val="18"/>
                <w:lang w:val="en-US" w:eastAsia="zh-CN"/>
              </w:rPr>
              <w:t>2</w:t>
            </w:r>
          </w:p>
        </w:tc>
      </w:tr>
      <w:tr w:rsidR="001B50DA" w14:paraId="47D338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3D3D1"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1D8E8"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5B3045" w14:textId="77777777" w:rsidR="001B50DA" w:rsidRDefault="00083C74">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7A7CD"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D2A0E" w14:textId="77777777" w:rsidR="001B50DA" w:rsidRDefault="001B50DA">
            <w:pPr>
              <w:pStyle w:val="TAC"/>
              <w:rPr>
                <w:rFonts w:eastAsia="Yu Mincho"/>
                <w:szCs w:val="18"/>
              </w:rPr>
            </w:pPr>
          </w:p>
        </w:tc>
      </w:tr>
      <w:tr w:rsidR="005D0056" w14:paraId="143BB3A9" w14:textId="77777777" w:rsidTr="005D0056">
        <w:trPr>
          <w:trHeight w:val="341"/>
          <w:ins w:id="130" w:author="Zhao, Zheng" w:date="2024-03-28T19:51:00Z"/>
        </w:trPr>
        <w:tc>
          <w:tcPr>
            <w:tcW w:w="1983" w:type="dxa"/>
            <w:tcBorders>
              <w:top w:val="single" w:sz="4" w:space="0" w:color="auto"/>
              <w:left w:val="single" w:sz="4" w:space="0" w:color="auto"/>
              <w:bottom w:val="nil"/>
              <w:right w:val="single" w:sz="4" w:space="0" w:color="auto"/>
            </w:tcBorders>
            <w:shd w:val="clear" w:color="auto" w:fill="auto"/>
            <w:vAlign w:val="center"/>
          </w:tcPr>
          <w:p w14:paraId="5919D3CF" w14:textId="7293215D" w:rsidR="005D0056" w:rsidRDefault="005D0056" w:rsidP="00894304">
            <w:pPr>
              <w:pStyle w:val="TAC"/>
              <w:rPr>
                <w:ins w:id="131" w:author="Zhao, Zheng" w:date="2024-03-28T19:51:00Z"/>
                <w:szCs w:val="18"/>
                <w:lang w:eastAsia="zh-CN"/>
              </w:rPr>
            </w:pPr>
            <w:ins w:id="132" w:author="Zhao, Zheng" w:date="2024-03-28T19:51:00Z">
              <w:r>
                <w:t>CA_n48B-n66</w:t>
              </w:r>
            </w:ins>
            <w:ins w:id="133" w:author="Zhao, Zheng" w:date="2024-03-28T19:52:00Z">
              <w: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EDF9F70" w14:textId="77777777" w:rsidR="005D0056" w:rsidRDefault="005D0056" w:rsidP="00894304">
            <w:pPr>
              <w:pStyle w:val="TAC"/>
              <w:rPr>
                <w:ins w:id="134" w:author="Zhao, Zheng" w:date="2024-03-28T19:51:00Z"/>
                <w:szCs w:val="18"/>
                <w:lang w:eastAsia="zh-CN"/>
              </w:rPr>
            </w:pPr>
            <w:ins w:id="135" w:author="Zhao, Zheng" w:date="2024-03-28T19:51:00Z">
              <w:r>
                <w:rPr>
                  <w:szCs w:val="18"/>
                  <w:lang w:eastAsia="zh-CN"/>
                </w:rPr>
                <w:t>CA_n48B</w:t>
              </w:r>
            </w:ins>
          </w:p>
          <w:p w14:paraId="03FE65AA" w14:textId="5B2C2478" w:rsidR="005D0056" w:rsidRDefault="005D0056" w:rsidP="005D0056">
            <w:pPr>
              <w:pStyle w:val="TAC"/>
              <w:rPr>
                <w:ins w:id="136" w:author="Zhao, Zheng" w:date="2024-03-28T19:51:00Z"/>
                <w:szCs w:val="18"/>
                <w:lang w:val="en-US"/>
              </w:rPr>
            </w:pPr>
            <w:ins w:id="137" w:author="Zhao, Zheng" w:date="2024-03-28T19:51: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18EDE88" w14:textId="77777777" w:rsidR="005D0056" w:rsidRDefault="005D0056" w:rsidP="00894304">
            <w:pPr>
              <w:pStyle w:val="TAC"/>
              <w:rPr>
                <w:ins w:id="138" w:author="Zhao, Zheng" w:date="2024-03-28T19:51:00Z"/>
                <w:szCs w:val="18"/>
                <w:lang w:val="en-US" w:eastAsia="zh-CN"/>
              </w:rPr>
            </w:pPr>
            <w:ins w:id="139" w:author="Zhao, Zheng" w:date="2024-03-28T19:51: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0FBF4F3" w14:textId="77777777" w:rsidR="005D0056" w:rsidRDefault="005D0056" w:rsidP="00894304">
            <w:pPr>
              <w:pStyle w:val="TAC"/>
              <w:rPr>
                <w:ins w:id="140" w:author="Zhao, Zheng" w:date="2024-03-28T19:51:00Z"/>
              </w:rPr>
            </w:pPr>
            <w:ins w:id="141" w:author="Zhao, Zheng" w:date="2024-03-28T19:51:00Z">
              <w:r>
                <w:rPr>
                  <w:lang w:val="en-US" w:eastAsia="zh-CN" w:bidi="ar"/>
                </w:rPr>
                <w:t>CA_n48B_BCS0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F0FD8D" w14:textId="77777777" w:rsidR="005D0056" w:rsidRDefault="005D0056" w:rsidP="00894304">
            <w:pPr>
              <w:pStyle w:val="TAC"/>
              <w:rPr>
                <w:ins w:id="142" w:author="Zhao, Zheng" w:date="2024-03-28T19:51:00Z"/>
                <w:rFonts w:eastAsia="Yu Mincho"/>
                <w:szCs w:val="18"/>
              </w:rPr>
            </w:pPr>
            <w:ins w:id="143" w:author="Zhao, Zheng" w:date="2024-03-28T19:51:00Z">
              <w:r>
                <w:rPr>
                  <w:rFonts w:eastAsia="Yu Mincho"/>
                  <w:szCs w:val="18"/>
                </w:rPr>
                <w:t>0</w:t>
              </w:r>
            </w:ins>
          </w:p>
        </w:tc>
      </w:tr>
      <w:tr w:rsidR="005D0056" w14:paraId="74EF49E6" w14:textId="77777777" w:rsidTr="00894304">
        <w:trPr>
          <w:trHeight w:val="187"/>
          <w:ins w:id="144" w:author="Zhao, Zheng" w:date="2024-03-28T19:51:00Z"/>
        </w:trPr>
        <w:tc>
          <w:tcPr>
            <w:tcW w:w="1983" w:type="dxa"/>
            <w:tcBorders>
              <w:top w:val="nil"/>
              <w:left w:val="single" w:sz="4" w:space="0" w:color="auto"/>
              <w:bottom w:val="nil"/>
              <w:right w:val="single" w:sz="4" w:space="0" w:color="auto"/>
            </w:tcBorders>
            <w:shd w:val="clear" w:color="auto" w:fill="auto"/>
            <w:vAlign w:val="center"/>
          </w:tcPr>
          <w:p w14:paraId="51681F07" w14:textId="77777777" w:rsidR="005D0056" w:rsidRDefault="005D0056" w:rsidP="00894304">
            <w:pPr>
              <w:pStyle w:val="TAC"/>
              <w:rPr>
                <w:ins w:id="145" w:author="Zhao, Zheng" w:date="2024-03-28T19:5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7B3812" w14:textId="77777777" w:rsidR="005D0056" w:rsidRDefault="005D0056" w:rsidP="00894304">
            <w:pPr>
              <w:pStyle w:val="TAC"/>
              <w:rPr>
                <w:ins w:id="146" w:author="Zhao, Zheng" w:date="2024-03-28T19:5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2CCEC" w14:textId="77777777" w:rsidR="005D0056" w:rsidRDefault="005D0056" w:rsidP="00894304">
            <w:pPr>
              <w:pStyle w:val="TAC"/>
              <w:rPr>
                <w:ins w:id="147" w:author="Zhao, Zheng" w:date="2024-03-28T19:51:00Z"/>
                <w:szCs w:val="18"/>
                <w:lang w:val="en-US" w:eastAsia="zh-CN"/>
              </w:rPr>
            </w:pPr>
            <w:ins w:id="148" w:author="Zhao, Zheng" w:date="2024-03-28T19:51: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E1C7764" w14:textId="10EFD0DB" w:rsidR="005D0056" w:rsidRDefault="005D0056" w:rsidP="00894304">
            <w:pPr>
              <w:pStyle w:val="TAC"/>
              <w:rPr>
                <w:ins w:id="149" w:author="Zhao, Zheng" w:date="2024-03-28T19:51:00Z"/>
              </w:rPr>
            </w:pPr>
            <w:ins w:id="150" w:author="Zhao, Zheng" w:date="2024-03-28T19:52: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1D0254" w14:textId="77777777" w:rsidR="005D0056" w:rsidRDefault="005D0056" w:rsidP="00894304">
            <w:pPr>
              <w:pStyle w:val="TAC"/>
              <w:rPr>
                <w:ins w:id="151" w:author="Zhao, Zheng" w:date="2024-03-28T19:51:00Z"/>
                <w:rFonts w:eastAsia="Yu Mincho"/>
                <w:szCs w:val="18"/>
              </w:rPr>
            </w:pPr>
          </w:p>
        </w:tc>
      </w:tr>
      <w:tr w:rsidR="00264DCB" w14:paraId="713E5059" w14:textId="77777777" w:rsidTr="00894304">
        <w:trPr>
          <w:trHeight w:val="187"/>
          <w:ins w:id="152" w:author="Zhao, Zheng" w:date="2024-03-28T19:55:00Z"/>
        </w:trPr>
        <w:tc>
          <w:tcPr>
            <w:tcW w:w="1983" w:type="dxa"/>
            <w:tcBorders>
              <w:top w:val="nil"/>
              <w:left w:val="single" w:sz="4" w:space="0" w:color="auto"/>
              <w:bottom w:val="nil"/>
              <w:right w:val="single" w:sz="4" w:space="0" w:color="auto"/>
            </w:tcBorders>
            <w:shd w:val="clear" w:color="auto" w:fill="auto"/>
            <w:vAlign w:val="center"/>
          </w:tcPr>
          <w:p w14:paraId="60CA56C5" w14:textId="77777777" w:rsidR="00264DCB" w:rsidRDefault="00264DCB" w:rsidP="00894304">
            <w:pPr>
              <w:pStyle w:val="TAC"/>
              <w:rPr>
                <w:ins w:id="153" w:author="Zhao, Zheng" w:date="2024-03-28T19:5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FB349" w14:textId="77777777" w:rsidR="00264DCB" w:rsidRDefault="00264DCB" w:rsidP="00894304">
            <w:pPr>
              <w:pStyle w:val="TAC"/>
              <w:rPr>
                <w:ins w:id="154" w:author="Zhao, Zheng" w:date="2024-03-28T19:5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DCAB0" w14:textId="77777777" w:rsidR="00264DCB" w:rsidRDefault="00264DCB" w:rsidP="00894304">
            <w:pPr>
              <w:pStyle w:val="TAC"/>
              <w:rPr>
                <w:ins w:id="155" w:author="Zhao, Zheng" w:date="2024-03-28T19:55:00Z"/>
                <w:szCs w:val="18"/>
                <w:lang w:val="en-US" w:eastAsia="zh-CN"/>
              </w:rPr>
            </w:pPr>
            <w:ins w:id="156" w:author="Zhao, Zheng" w:date="2024-03-28T19:55:00Z">
              <w:r>
                <w:rPr>
                  <w:rFonts w:cs="Arial"/>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A95B39A" w14:textId="77777777" w:rsidR="00264DCB" w:rsidRDefault="00264DCB" w:rsidP="00894304">
            <w:pPr>
              <w:pStyle w:val="TAC"/>
              <w:rPr>
                <w:ins w:id="157" w:author="Zhao, Zheng" w:date="2024-03-28T19:55:00Z"/>
              </w:rPr>
            </w:pPr>
            <w:ins w:id="158" w:author="Zhao, Zheng" w:date="2024-03-28T19:55:00Z">
              <w:r>
                <w:rPr>
                  <w:lang w:val="en-US" w:eastAsia="zh-CN" w:bidi="ar"/>
                </w:rPr>
                <w:t>CA_n48B_BCS2</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1809D6" w14:textId="05A441E0" w:rsidR="00264DCB" w:rsidRDefault="00264DCB" w:rsidP="00894304">
            <w:pPr>
              <w:pStyle w:val="TAC"/>
              <w:rPr>
                <w:ins w:id="159" w:author="Zhao, Zheng" w:date="2024-03-28T19:55:00Z"/>
                <w:szCs w:val="18"/>
                <w:lang w:val="en-US" w:eastAsia="zh-CN"/>
              </w:rPr>
            </w:pPr>
            <w:ins w:id="160" w:author="Zhao, Zheng" w:date="2024-03-28T19:57:00Z">
              <w:r>
                <w:rPr>
                  <w:szCs w:val="18"/>
                  <w:lang w:val="en-US" w:eastAsia="zh-CN"/>
                </w:rPr>
                <w:t>1</w:t>
              </w:r>
            </w:ins>
          </w:p>
        </w:tc>
      </w:tr>
      <w:tr w:rsidR="00264DCB" w14:paraId="56BFECA7" w14:textId="77777777" w:rsidTr="00894304">
        <w:trPr>
          <w:trHeight w:val="187"/>
          <w:ins w:id="161" w:author="Zhao, Zheng" w:date="2024-03-28T19:55:00Z"/>
        </w:trPr>
        <w:tc>
          <w:tcPr>
            <w:tcW w:w="1983" w:type="dxa"/>
            <w:tcBorders>
              <w:top w:val="nil"/>
              <w:left w:val="single" w:sz="4" w:space="0" w:color="auto"/>
              <w:bottom w:val="single" w:sz="4" w:space="0" w:color="auto"/>
              <w:right w:val="single" w:sz="4" w:space="0" w:color="auto"/>
            </w:tcBorders>
            <w:shd w:val="clear" w:color="auto" w:fill="auto"/>
            <w:vAlign w:val="center"/>
          </w:tcPr>
          <w:p w14:paraId="7E9D5F0A" w14:textId="77777777" w:rsidR="00264DCB" w:rsidRDefault="00264DCB" w:rsidP="00894304">
            <w:pPr>
              <w:pStyle w:val="TAC"/>
              <w:rPr>
                <w:ins w:id="162" w:author="Zhao, Zheng" w:date="2024-03-28T19:5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3F472" w14:textId="77777777" w:rsidR="00264DCB" w:rsidRDefault="00264DCB" w:rsidP="00894304">
            <w:pPr>
              <w:pStyle w:val="TAC"/>
              <w:rPr>
                <w:ins w:id="163" w:author="Zhao, Zheng" w:date="2024-03-28T19:5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5B653" w14:textId="77777777" w:rsidR="00264DCB" w:rsidRDefault="00264DCB" w:rsidP="00894304">
            <w:pPr>
              <w:pStyle w:val="TAC"/>
              <w:rPr>
                <w:ins w:id="164" w:author="Zhao, Zheng" w:date="2024-03-28T19:55:00Z"/>
                <w:szCs w:val="18"/>
                <w:lang w:val="en-US" w:eastAsia="zh-CN"/>
              </w:rPr>
            </w:pPr>
            <w:ins w:id="165" w:author="Zhao, Zheng" w:date="2024-03-28T19:55:00Z">
              <w:r>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AC039D6" w14:textId="4C804B9B" w:rsidR="00264DCB" w:rsidRDefault="000B6E35" w:rsidP="00894304">
            <w:pPr>
              <w:pStyle w:val="TAC"/>
              <w:rPr>
                <w:ins w:id="166" w:author="Zhao, Zheng" w:date="2024-03-28T19:55:00Z"/>
              </w:rPr>
            </w:pPr>
            <w:ins w:id="167" w:author="Zhao, Zheng" w:date="2024-03-28T19:57: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779C9D" w14:textId="77777777" w:rsidR="00264DCB" w:rsidRDefault="00264DCB" w:rsidP="00894304">
            <w:pPr>
              <w:pStyle w:val="TAC"/>
              <w:rPr>
                <w:ins w:id="168" w:author="Zhao, Zheng" w:date="2024-03-28T19:55:00Z"/>
                <w:rFonts w:eastAsia="Yu Mincho"/>
                <w:szCs w:val="18"/>
              </w:rPr>
            </w:pPr>
          </w:p>
        </w:tc>
      </w:tr>
      <w:tr w:rsidR="00264DCB" w14:paraId="0B847E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D72CA" w14:textId="77777777" w:rsidR="00264DCB" w:rsidRDefault="00264DCB" w:rsidP="00264DCB">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96A0E" w14:textId="77777777" w:rsidR="00264DCB" w:rsidRDefault="00264DCB" w:rsidP="00264DCB">
            <w:pPr>
              <w:pStyle w:val="TAC"/>
              <w:rPr>
                <w:szCs w:val="18"/>
                <w:lang w:eastAsia="zh-CN"/>
              </w:rPr>
            </w:pPr>
            <w:r>
              <w:rPr>
                <w:szCs w:val="18"/>
                <w:lang w:eastAsia="zh-CN"/>
              </w:rPr>
              <w:t>CA_n48B</w:t>
            </w:r>
          </w:p>
          <w:p w14:paraId="2C16572E" w14:textId="77777777" w:rsidR="00264DCB" w:rsidRDefault="00264DCB" w:rsidP="00264DC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01B4D1C" w14:textId="77777777" w:rsidR="00264DCB" w:rsidRDefault="00264DCB" w:rsidP="00264DC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6A1D5C" w14:textId="77777777" w:rsidR="00264DCB" w:rsidRDefault="00264DCB" w:rsidP="00264DCB">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F54BBC" w14:textId="77777777" w:rsidR="00264DCB" w:rsidRDefault="00264DCB" w:rsidP="00264DCB">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C6721B2" w14:textId="77777777" w:rsidR="00264DCB" w:rsidRDefault="00264DCB" w:rsidP="00264DCB">
            <w:pPr>
              <w:pStyle w:val="TAC"/>
              <w:rPr>
                <w:szCs w:val="18"/>
                <w:lang w:eastAsia="zh-CN"/>
              </w:rPr>
            </w:pPr>
            <w:r>
              <w:rPr>
                <w:rFonts w:cs="Arial"/>
                <w:szCs w:val="18"/>
                <w:lang w:eastAsia="zh-CN"/>
              </w:rPr>
              <w:t>0</w:t>
            </w:r>
          </w:p>
        </w:tc>
      </w:tr>
      <w:tr w:rsidR="00264DCB" w14:paraId="5C9475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F80611" w14:textId="77777777" w:rsidR="00264DCB" w:rsidRDefault="00264DCB" w:rsidP="00264DC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DBD5F" w14:textId="77777777" w:rsidR="00264DCB" w:rsidRDefault="00264DCB" w:rsidP="00264DC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26E7D0" w14:textId="77777777" w:rsidR="00264DCB" w:rsidRDefault="00264DCB" w:rsidP="00264DCB">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7EB87" w14:textId="77777777" w:rsidR="00264DCB" w:rsidRDefault="00264DCB" w:rsidP="00264DCB">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997F" w14:textId="77777777" w:rsidR="00264DCB" w:rsidRDefault="00264DCB" w:rsidP="00264DCB">
            <w:pPr>
              <w:pStyle w:val="TAC"/>
              <w:rPr>
                <w:szCs w:val="18"/>
                <w:lang w:eastAsia="zh-CN"/>
              </w:rPr>
            </w:pPr>
          </w:p>
        </w:tc>
      </w:tr>
      <w:tr w:rsidR="00264DCB" w14:paraId="23BD448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7CE84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E8BEB2"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E87BA5" w14:textId="77777777" w:rsidR="00264DCB" w:rsidRDefault="00264DCB" w:rsidP="00264DCB">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C3FA2" w14:textId="77777777" w:rsidR="00264DCB" w:rsidRDefault="00264DCB" w:rsidP="00264DCB">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209C2" w14:textId="77777777" w:rsidR="00264DCB" w:rsidRDefault="00264DCB" w:rsidP="00264DCB">
            <w:pPr>
              <w:pStyle w:val="TAC"/>
              <w:rPr>
                <w:lang w:eastAsia="zh-CN"/>
              </w:rPr>
            </w:pPr>
            <w:r>
              <w:rPr>
                <w:rFonts w:hint="eastAsia"/>
                <w:lang w:val="en-US" w:eastAsia="zh-CN"/>
              </w:rPr>
              <w:t>1</w:t>
            </w:r>
          </w:p>
        </w:tc>
      </w:tr>
      <w:tr w:rsidR="00264DCB" w14:paraId="699A13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F9A111"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4D65A"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C017FC" w14:textId="77777777" w:rsidR="00264DCB" w:rsidRDefault="00264DCB" w:rsidP="00264DCB">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64D77D" w14:textId="77777777" w:rsidR="00264DCB" w:rsidRDefault="00264DCB" w:rsidP="00264DCB">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BD869" w14:textId="77777777" w:rsidR="00264DCB" w:rsidRDefault="00264DCB" w:rsidP="00264DCB">
            <w:pPr>
              <w:pStyle w:val="TAC"/>
              <w:rPr>
                <w:lang w:eastAsia="zh-CN"/>
              </w:rPr>
            </w:pPr>
          </w:p>
        </w:tc>
      </w:tr>
      <w:tr w:rsidR="00264DCB" w14:paraId="455031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F1C46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8036D"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7830EF" w14:textId="77777777" w:rsidR="00264DCB" w:rsidRDefault="00264DCB" w:rsidP="00264DCB">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FA0D7A" w14:textId="77777777" w:rsidR="00264DCB" w:rsidRDefault="00264DCB" w:rsidP="00264DCB">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D431" w14:textId="77777777" w:rsidR="00264DCB" w:rsidRDefault="00264DCB" w:rsidP="00264DCB">
            <w:pPr>
              <w:pStyle w:val="TAC"/>
              <w:rPr>
                <w:lang w:eastAsia="zh-CN"/>
              </w:rPr>
            </w:pPr>
            <w:r>
              <w:rPr>
                <w:rFonts w:hint="eastAsia"/>
                <w:lang w:val="en-US" w:eastAsia="zh-CN"/>
              </w:rPr>
              <w:t>2</w:t>
            </w:r>
          </w:p>
        </w:tc>
      </w:tr>
      <w:tr w:rsidR="00264DCB" w14:paraId="109DD0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6D3C"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A688B"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B97CDB" w14:textId="77777777" w:rsidR="00264DCB" w:rsidRDefault="00264DCB" w:rsidP="00264DCB">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F7A7CF" w14:textId="77777777" w:rsidR="00264DCB" w:rsidRDefault="00264DCB" w:rsidP="00264DCB">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DB0A0" w14:textId="77777777" w:rsidR="00264DCB" w:rsidRDefault="00264DCB" w:rsidP="00264DCB">
            <w:pPr>
              <w:pStyle w:val="TAC"/>
              <w:rPr>
                <w:lang w:eastAsia="zh-CN"/>
              </w:rPr>
            </w:pPr>
          </w:p>
        </w:tc>
      </w:tr>
      <w:tr w:rsidR="00264DCB" w14:paraId="5F62A8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21629" w14:textId="77777777" w:rsidR="00264DCB" w:rsidRDefault="00264DCB" w:rsidP="00264DC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8EA00" w14:textId="77777777" w:rsidR="00264DCB" w:rsidRDefault="00264DCB" w:rsidP="00264DCB">
            <w:pPr>
              <w:pStyle w:val="TAC"/>
              <w:rPr>
                <w:szCs w:val="18"/>
                <w:lang w:eastAsia="zh-CN"/>
              </w:rPr>
            </w:pPr>
            <w:r>
              <w:rPr>
                <w:szCs w:val="18"/>
                <w:lang w:eastAsia="zh-CN"/>
              </w:rPr>
              <w:t>CA_n48B</w:t>
            </w:r>
          </w:p>
          <w:p w14:paraId="3A35EA4D" w14:textId="77777777" w:rsidR="00264DCB" w:rsidRDefault="00264DCB" w:rsidP="00264DC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16A5FD1" w14:textId="77777777" w:rsidR="00264DCB" w:rsidRDefault="00264DCB" w:rsidP="00264DCB">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AB895" w14:textId="77777777" w:rsidR="00264DCB" w:rsidRDefault="00264DCB" w:rsidP="00264DC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7F5EF" w14:textId="77777777" w:rsidR="00264DCB" w:rsidRDefault="00264DCB" w:rsidP="00264DCB">
            <w:pPr>
              <w:pStyle w:val="TAC"/>
              <w:rPr>
                <w:lang w:eastAsia="zh-CN"/>
              </w:rPr>
            </w:pPr>
            <w:r>
              <w:rPr>
                <w:rFonts w:hint="eastAsia"/>
                <w:lang w:eastAsia="zh-CN"/>
              </w:rPr>
              <w:t>0</w:t>
            </w:r>
          </w:p>
        </w:tc>
      </w:tr>
      <w:tr w:rsidR="00264DCB" w14:paraId="110C0F1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E4CFF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0C0E0D"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3083ED34" w14:textId="77777777" w:rsidR="00264DCB" w:rsidRDefault="00264DCB" w:rsidP="00264DC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ADB2" w14:textId="77777777" w:rsidR="00264DCB" w:rsidRDefault="00264DCB" w:rsidP="00264DC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75C48" w14:textId="77777777" w:rsidR="00264DCB" w:rsidRDefault="00264DCB" w:rsidP="00264DCB">
            <w:pPr>
              <w:pStyle w:val="TAC"/>
              <w:rPr>
                <w:rFonts w:eastAsia="Yu Mincho"/>
              </w:rPr>
            </w:pPr>
          </w:p>
        </w:tc>
      </w:tr>
      <w:tr w:rsidR="00264DCB" w14:paraId="6181C6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ABFCD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06866"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13820127" w14:textId="77777777" w:rsidR="00264DCB" w:rsidRDefault="00264DCB" w:rsidP="00264DC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2DE73" w14:textId="77777777" w:rsidR="00264DCB" w:rsidRDefault="00264DCB" w:rsidP="00264DC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CE534" w14:textId="77777777" w:rsidR="00264DCB" w:rsidRDefault="00264DCB" w:rsidP="00264DCB">
            <w:pPr>
              <w:pStyle w:val="TAC"/>
              <w:rPr>
                <w:lang w:val="en-US" w:eastAsia="zh-CN"/>
              </w:rPr>
            </w:pPr>
            <w:r>
              <w:rPr>
                <w:rFonts w:hint="eastAsia"/>
                <w:lang w:val="en-US" w:eastAsia="zh-CN"/>
              </w:rPr>
              <w:t>1</w:t>
            </w:r>
          </w:p>
        </w:tc>
      </w:tr>
      <w:tr w:rsidR="00264DCB" w14:paraId="28C997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6D2F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90A00"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90196E3"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066A17"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0D64A" w14:textId="77777777" w:rsidR="00264DCB" w:rsidRDefault="00264DCB" w:rsidP="00264DCB">
            <w:pPr>
              <w:pStyle w:val="TAC"/>
              <w:rPr>
                <w:rFonts w:eastAsia="Yu Mincho"/>
              </w:rPr>
            </w:pPr>
          </w:p>
        </w:tc>
      </w:tr>
      <w:tr w:rsidR="001E2CA1" w14:paraId="6835BB24" w14:textId="77777777" w:rsidTr="00894304">
        <w:trPr>
          <w:trHeight w:val="341"/>
          <w:ins w:id="169" w:author="Zhao, Zheng" w:date="2024-03-28T19:58:00Z"/>
        </w:trPr>
        <w:tc>
          <w:tcPr>
            <w:tcW w:w="1983" w:type="dxa"/>
            <w:tcBorders>
              <w:top w:val="single" w:sz="4" w:space="0" w:color="auto"/>
              <w:left w:val="single" w:sz="4" w:space="0" w:color="auto"/>
              <w:bottom w:val="nil"/>
              <w:right w:val="single" w:sz="4" w:space="0" w:color="auto"/>
            </w:tcBorders>
            <w:shd w:val="clear" w:color="auto" w:fill="auto"/>
            <w:vAlign w:val="center"/>
          </w:tcPr>
          <w:p w14:paraId="0A5171F3" w14:textId="7D5C78CD" w:rsidR="001E2CA1" w:rsidRDefault="001E2CA1" w:rsidP="00894304">
            <w:pPr>
              <w:pStyle w:val="TAC"/>
              <w:rPr>
                <w:ins w:id="170" w:author="Zhao, Zheng" w:date="2024-03-28T19:58:00Z"/>
                <w:szCs w:val="18"/>
                <w:lang w:eastAsia="zh-CN"/>
              </w:rPr>
            </w:pPr>
            <w:ins w:id="171" w:author="Zhao, Zheng" w:date="2024-03-28T19:58:00Z">
              <w:r>
                <w:t>CA_n48</w:t>
              </w:r>
            </w:ins>
            <w:ins w:id="172" w:author="Zhao, Zheng" w:date="2024-03-28T19:59:00Z">
              <w:r w:rsidR="00134A30">
                <w:t>C</w:t>
              </w:r>
            </w:ins>
            <w:ins w:id="173" w:author="Zhao, Zheng" w:date="2024-03-28T19:58:00Z">
              <w:r>
                <w:t>-n66B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18D3A8F" w14:textId="77777777" w:rsidR="001E2CA1" w:rsidRDefault="001E2CA1" w:rsidP="00894304">
            <w:pPr>
              <w:pStyle w:val="TAC"/>
              <w:rPr>
                <w:ins w:id="174" w:author="Zhao, Zheng" w:date="2024-03-28T19:58:00Z"/>
                <w:szCs w:val="18"/>
                <w:lang w:eastAsia="zh-CN"/>
              </w:rPr>
            </w:pPr>
            <w:ins w:id="175" w:author="Zhao, Zheng" w:date="2024-03-28T19:58:00Z">
              <w:r>
                <w:rPr>
                  <w:szCs w:val="18"/>
                  <w:lang w:eastAsia="zh-CN"/>
                </w:rPr>
                <w:t>CA_n48B</w:t>
              </w:r>
            </w:ins>
          </w:p>
          <w:p w14:paraId="520C847F" w14:textId="77777777" w:rsidR="001E2CA1" w:rsidRDefault="001E2CA1" w:rsidP="00894304">
            <w:pPr>
              <w:pStyle w:val="TAC"/>
              <w:rPr>
                <w:ins w:id="176" w:author="Zhao, Zheng" w:date="2024-03-28T19:58:00Z"/>
                <w:szCs w:val="18"/>
                <w:lang w:val="en-US"/>
              </w:rPr>
            </w:pPr>
            <w:ins w:id="177" w:author="Zhao, Zheng" w:date="2024-03-28T19:58: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543E26A" w14:textId="77777777" w:rsidR="001E2CA1" w:rsidRDefault="001E2CA1" w:rsidP="00894304">
            <w:pPr>
              <w:pStyle w:val="TAC"/>
              <w:rPr>
                <w:ins w:id="178" w:author="Zhao, Zheng" w:date="2024-03-28T19:58:00Z"/>
                <w:szCs w:val="18"/>
                <w:lang w:val="en-US" w:eastAsia="zh-CN"/>
              </w:rPr>
            </w:pPr>
            <w:ins w:id="179" w:author="Zhao, Zheng" w:date="2024-03-28T19:5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851D406" w14:textId="3DA7A006" w:rsidR="001E2CA1" w:rsidRDefault="001E2CA1" w:rsidP="00894304">
            <w:pPr>
              <w:pStyle w:val="TAC"/>
              <w:rPr>
                <w:ins w:id="180" w:author="Zhao, Zheng" w:date="2024-03-28T19:58:00Z"/>
              </w:rPr>
            </w:pPr>
            <w:ins w:id="181" w:author="Zhao, Zheng" w:date="2024-03-28T19:58:00Z">
              <w:r>
                <w:rPr>
                  <w:lang w:val="en-US" w:eastAsia="zh-CN" w:bidi="ar"/>
                </w:rPr>
                <w:t>CA_n48</w:t>
              </w:r>
            </w:ins>
            <w:ins w:id="182" w:author="Zhao, Zheng" w:date="2024-03-28T20:00:00Z">
              <w:r w:rsidR="00134A30">
                <w:rPr>
                  <w:lang w:val="en-US" w:eastAsia="zh-CN" w:bidi="ar"/>
                </w:rPr>
                <w:t>C</w:t>
              </w:r>
            </w:ins>
            <w:ins w:id="183" w:author="Zhao, Zheng" w:date="2024-03-28T19:58:00Z">
              <w:r>
                <w:rPr>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3FCA03" w14:textId="77777777" w:rsidR="001E2CA1" w:rsidRDefault="001E2CA1" w:rsidP="00894304">
            <w:pPr>
              <w:pStyle w:val="TAC"/>
              <w:rPr>
                <w:ins w:id="184" w:author="Zhao, Zheng" w:date="2024-03-28T19:58:00Z"/>
                <w:rFonts w:eastAsia="Yu Mincho"/>
                <w:szCs w:val="18"/>
              </w:rPr>
            </w:pPr>
            <w:ins w:id="185" w:author="Zhao, Zheng" w:date="2024-03-28T19:58:00Z">
              <w:r>
                <w:rPr>
                  <w:rFonts w:eastAsia="Yu Mincho"/>
                  <w:szCs w:val="18"/>
                </w:rPr>
                <w:t>0</w:t>
              </w:r>
            </w:ins>
          </w:p>
        </w:tc>
      </w:tr>
      <w:tr w:rsidR="001E2CA1" w14:paraId="5F0ED6AA" w14:textId="77777777" w:rsidTr="00894304">
        <w:trPr>
          <w:trHeight w:val="187"/>
          <w:ins w:id="186" w:author="Zhao, Zheng" w:date="2024-03-28T19:58:00Z"/>
        </w:trPr>
        <w:tc>
          <w:tcPr>
            <w:tcW w:w="1983" w:type="dxa"/>
            <w:tcBorders>
              <w:top w:val="nil"/>
              <w:left w:val="single" w:sz="4" w:space="0" w:color="auto"/>
              <w:bottom w:val="nil"/>
              <w:right w:val="single" w:sz="4" w:space="0" w:color="auto"/>
            </w:tcBorders>
            <w:shd w:val="clear" w:color="auto" w:fill="auto"/>
            <w:vAlign w:val="center"/>
          </w:tcPr>
          <w:p w14:paraId="70593D0D" w14:textId="77777777" w:rsidR="001E2CA1" w:rsidRDefault="001E2CA1" w:rsidP="00894304">
            <w:pPr>
              <w:pStyle w:val="TAC"/>
              <w:rPr>
                <w:ins w:id="187" w:author="Zhao, Zheng" w:date="2024-03-28T19:5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8807EC" w14:textId="77777777" w:rsidR="001E2CA1" w:rsidRDefault="001E2CA1" w:rsidP="00894304">
            <w:pPr>
              <w:pStyle w:val="TAC"/>
              <w:rPr>
                <w:ins w:id="188" w:author="Zhao, Zheng" w:date="2024-03-28T19:5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4A74D" w14:textId="77777777" w:rsidR="001E2CA1" w:rsidRDefault="001E2CA1" w:rsidP="00894304">
            <w:pPr>
              <w:pStyle w:val="TAC"/>
              <w:rPr>
                <w:ins w:id="189" w:author="Zhao, Zheng" w:date="2024-03-28T19:58:00Z"/>
                <w:szCs w:val="18"/>
                <w:lang w:val="en-US" w:eastAsia="zh-CN"/>
              </w:rPr>
            </w:pPr>
            <w:ins w:id="190" w:author="Zhao, Zheng" w:date="2024-03-28T19:5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AB30227" w14:textId="77777777" w:rsidR="001E2CA1" w:rsidRDefault="001E2CA1" w:rsidP="00894304">
            <w:pPr>
              <w:pStyle w:val="TAC"/>
              <w:rPr>
                <w:ins w:id="191" w:author="Zhao, Zheng" w:date="2024-03-28T19:58:00Z"/>
              </w:rPr>
            </w:pPr>
            <w:ins w:id="192" w:author="Zhao, Zheng" w:date="2024-03-28T19:58: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664917" w14:textId="77777777" w:rsidR="001E2CA1" w:rsidRDefault="001E2CA1" w:rsidP="00894304">
            <w:pPr>
              <w:pStyle w:val="TAC"/>
              <w:rPr>
                <w:ins w:id="193" w:author="Zhao, Zheng" w:date="2024-03-28T19:58:00Z"/>
                <w:rFonts w:eastAsia="Yu Mincho"/>
                <w:szCs w:val="18"/>
              </w:rPr>
            </w:pPr>
          </w:p>
        </w:tc>
      </w:tr>
      <w:tr w:rsidR="001E2CA1" w14:paraId="1E22E168" w14:textId="77777777" w:rsidTr="00894304">
        <w:trPr>
          <w:trHeight w:val="187"/>
          <w:ins w:id="194" w:author="Zhao, Zheng" w:date="2024-03-28T19:58:00Z"/>
        </w:trPr>
        <w:tc>
          <w:tcPr>
            <w:tcW w:w="1983" w:type="dxa"/>
            <w:tcBorders>
              <w:top w:val="nil"/>
              <w:left w:val="single" w:sz="4" w:space="0" w:color="auto"/>
              <w:bottom w:val="nil"/>
              <w:right w:val="single" w:sz="4" w:space="0" w:color="auto"/>
            </w:tcBorders>
            <w:shd w:val="clear" w:color="auto" w:fill="auto"/>
            <w:vAlign w:val="center"/>
          </w:tcPr>
          <w:p w14:paraId="574E1365" w14:textId="77777777" w:rsidR="001E2CA1" w:rsidRDefault="001E2CA1" w:rsidP="00894304">
            <w:pPr>
              <w:pStyle w:val="TAC"/>
              <w:rPr>
                <w:ins w:id="195" w:author="Zhao, Zheng" w:date="2024-03-28T19:5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4AE926" w14:textId="77777777" w:rsidR="001E2CA1" w:rsidRDefault="001E2CA1" w:rsidP="00894304">
            <w:pPr>
              <w:pStyle w:val="TAC"/>
              <w:rPr>
                <w:ins w:id="196" w:author="Zhao, Zheng" w:date="2024-03-28T19:5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F4060" w14:textId="77777777" w:rsidR="001E2CA1" w:rsidRDefault="001E2CA1" w:rsidP="00894304">
            <w:pPr>
              <w:pStyle w:val="TAC"/>
              <w:rPr>
                <w:ins w:id="197" w:author="Zhao, Zheng" w:date="2024-03-28T19:58:00Z"/>
                <w:szCs w:val="18"/>
                <w:lang w:val="en-US" w:eastAsia="zh-CN"/>
              </w:rPr>
            </w:pPr>
            <w:ins w:id="198" w:author="Zhao, Zheng" w:date="2024-03-28T19:58:00Z">
              <w:r>
                <w:rPr>
                  <w:rFonts w:cs="Arial"/>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4B5A075" w14:textId="00801191" w:rsidR="001E2CA1" w:rsidRDefault="001E2CA1" w:rsidP="00894304">
            <w:pPr>
              <w:pStyle w:val="TAC"/>
              <w:rPr>
                <w:ins w:id="199" w:author="Zhao, Zheng" w:date="2024-03-28T19:58:00Z"/>
              </w:rPr>
            </w:pPr>
            <w:ins w:id="200" w:author="Zhao, Zheng" w:date="2024-03-28T19:58:00Z">
              <w:r>
                <w:rPr>
                  <w:lang w:val="en-US" w:eastAsia="zh-CN" w:bidi="ar"/>
                </w:rPr>
                <w:t>CA_n48</w:t>
              </w:r>
            </w:ins>
            <w:ins w:id="201" w:author="Zhao, Zheng" w:date="2024-03-28T20:00:00Z">
              <w:r w:rsidR="00134A30">
                <w:rPr>
                  <w:lang w:val="en-US" w:eastAsia="zh-CN" w:bidi="ar"/>
                </w:rPr>
                <w:t>C</w:t>
              </w:r>
            </w:ins>
            <w:ins w:id="202" w:author="Zhao, Zheng" w:date="2024-03-28T19:58:00Z">
              <w:r>
                <w:rPr>
                  <w:lang w:val="en-US" w:eastAsia="zh-CN" w:bidi="ar"/>
                </w:rPr>
                <w:t>_BCS</w:t>
              </w:r>
            </w:ins>
            <w:ins w:id="203" w:author="Zhao, Zheng" w:date="2024-03-28T20:00:00Z">
              <w:r w:rsidR="00134A30">
                <w:rPr>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6D96C77" w14:textId="77777777" w:rsidR="001E2CA1" w:rsidRDefault="001E2CA1" w:rsidP="00894304">
            <w:pPr>
              <w:pStyle w:val="TAC"/>
              <w:rPr>
                <w:ins w:id="204" w:author="Zhao, Zheng" w:date="2024-03-28T19:58:00Z"/>
                <w:szCs w:val="18"/>
                <w:lang w:val="en-US" w:eastAsia="zh-CN"/>
              </w:rPr>
            </w:pPr>
            <w:ins w:id="205" w:author="Zhao, Zheng" w:date="2024-03-28T19:58:00Z">
              <w:r>
                <w:rPr>
                  <w:szCs w:val="18"/>
                  <w:lang w:val="en-US" w:eastAsia="zh-CN"/>
                </w:rPr>
                <w:t>1</w:t>
              </w:r>
            </w:ins>
          </w:p>
        </w:tc>
      </w:tr>
      <w:tr w:rsidR="001E2CA1" w14:paraId="5D6632F8" w14:textId="77777777" w:rsidTr="00894304">
        <w:trPr>
          <w:trHeight w:val="187"/>
          <w:ins w:id="206" w:author="Zhao, Zheng" w:date="2024-03-28T19:58:00Z"/>
        </w:trPr>
        <w:tc>
          <w:tcPr>
            <w:tcW w:w="1983" w:type="dxa"/>
            <w:tcBorders>
              <w:top w:val="nil"/>
              <w:left w:val="single" w:sz="4" w:space="0" w:color="auto"/>
              <w:bottom w:val="single" w:sz="4" w:space="0" w:color="auto"/>
              <w:right w:val="single" w:sz="4" w:space="0" w:color="auto"/>
            </w:tcBorders>
            <w:shd w:val="clear" w:color="auto" w:fill="auto"/>
            <w:vAlign w:val="center"/>
          </w:tcPr>
          <w:p w14:paraId="3B2E13E5" w14:textId="77777777" w:rsidR="001E2CA1" w:rsidRDefault="001E2CA1" w:rsidP="00894304">
            <w:pPr>
              <w:pStyle w:val="TAC"/>
              <w:rPr>
                <w:ins w:id="207" w:author="Zhao, Zheng" w:date="2024-03-28T19:5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E0C1C" w14:textId="77777777" w:rsidR="001E2CA1" w:rsidRDefault="001E2CA1" w:rsidP="00894304">
            <w:pPr>
              <w:pStyle w:val="TAC"/>
              <w:rPr>
                <w:ins w:id="208" w:author="Zhao, Zheng" w:date="2024-03-28T19:5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E378CC" w14:textId="77777777" w:rsidR="001E2CA1" w:rsidRDefault="001E2CA1" w:rsidP="00894304">
            <w:pPr>
              <w:pStyle w:val="TAC"/>
              <w:rPr>
                <w:ins w:id="209" w:author="Zhao, Zheng" w:date="2024-03-28T19:58:00Z"/>
                <w:szCs w:val="18"/>
                <w:lang w:val="en-US" w:eastAsia="zh-CN"/>
              </w:rPr>
            </w:pPr>
            <w:ins w:id="210" w:author="Zhao, Zheng" w:date="2024-03-28T19:58:00Z">
              <w:r>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B9DEFDF" w14:textId="77777777" w:rsidR="001E2CA1" w:rsidRDefault="001E2CA1" w:rsidP="00894304">
            <w:pPr>
              <w:pStyle w:val="TAC"/>
              <w:rPr>
                <w:ins w:id="211" w:author="Zhao, Zheng" w:date="2024-03-28T19:58:00Z"/>
              </w:rPr>
            </w:pPr>
            <w:ins w:id="212" w:author="Zhao, Zheng" w:date="2024-03-28T19:58: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07F59C" w14:textId="77777777" w:rsidR="001E2CA1" w:rsidRDefault="001E2CA1" w:rsidP="00894304">
            <w:pPr>
              <w:pStyle w:val="TAC"/>
              <w:rPr>
                <w:ins w:id="213" w:author="Zhao, Zheng" w:date="2024-03-28T19:58:00Z"/>
                <w:rFonts w:eastAsia="Yu Mincho"/>
                <w:szCs w:val="18"/>
              </w:rPr>
            </w:pPr>
          </w:p>
        </w:tc>
      </w:tr>
      <w:tr w:rsidR="00264DCB" w14:paraId="13E538F2" w14:textId="77777777">
        <w:trPr>
          <w:trHeight w:val="187"/>
        </w:trPr>
        <w:tc>
          <w:tcPr>
            <w:tcW w:w="1983" w:type="dxa"/>
            <w:tcBorders>
              <w:left w:val="single" w:sz="4" w:space="0" w:color="auto"/>
              <w:bottom w:val="nil"/>
              <w:right w:val="single" w:sz="4" w:space="0" w:color="auto"/>
            </w:tcBorders>
            <w:shd w:val="clear" w:color="auto" w:fill="auto"/>
            <w:vAlign w:val="center"/>
          </w:tcPr>
          <w:p w14:paraId="58D40852" w14:textId="77777777" w:rsidR="00264DCB" w:rsidRDefault="00264DCB" w:rsidP="00264DC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9502879" w14:textId="77777777" w:rsidR="00264DCB" w:rsidRDefault="00264DCB" w:rsidP="00264DC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32D9F5E" w14:textId="77777777" w:rsidR="00264DCB" w:rsidRDefault="00264DCB" w:rsidP="00264DCB">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7CB31" w14:textId="77777777" w:rsidR="00264DCB" w:rsidRDefault="00264DCB" w:rsidP="00264DCB">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54ADBF6" w14:textId="77777777" w:rsidR="00264DCB" w:rsidRDefault="00264DCB" w:rsidP="00264DCB">
            <w:pPr>
              <w:pStyle w:val="TAC"/>
              <w:rPr>
                <w:lang w:eastAsia="zh-CN"/>
              </w:rPr>
            </w:pPr>
            <w:r>
              <w:rPr>
                <w:rFonts w:hint="eastAsia"/>
                <w:lang w:eastAsia="zh-CN"/>
              </w:rPr>
              <w:t>0</w:t>
            </w:r>
          </w:p>
        </w:tc>
      </w:tr>
      <w:tr w:rsidR="00264DCB" w14:paraId="027218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C667D1"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8996D6"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6A6C8EBE" w14:textId="77777777" w:rsidR="00264DCB" w:rsidRDefault="00264DCB" w:rsidP="00264DC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AD0AA7" w14:textId="77777777" w:rsidR="00264DCB" w:rsidRDefault="00264DCB" w:rsidP="00264DC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9DA2" w14:textId="77777777" w:rsidR="00264DCB" w:rsidRDefault="00264DCB" w:rsidP="00264DCB">
            <w:pPr>
              <w:pStyle w:val="TAC"/>
              <w:rPr>
                <w:rFonts w:eastAsia="Yu Mincho"/>
              </w:rPr>
            </w:pPr>
          </w:p>
        </w:tc>
      </w:tr>
      <w:tr w:rsidR="00264DCB" w14:paraId="5B9204A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12BB5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AC18B"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34CFCB7C" w14:textId="77777777" w:rsidR="00264DCB" w:rsidRDefault="00264DCB" w:rsidP="00264DC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BE33A8" w14:textId="77777777" w:rsidR="00264DCB" w:rsidRDefault="00264DCB" w:rsidP="00264DCB">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0852D" w14:textId="77777777" w:rsidR="00264DCB" w:rsidRDefault="00264DCB" w:rsidP="00264DCB">
            <w:pPr>
              <w:pStyle w:val="TAC"/>
              <w:rPr>
                <w:lang w:val="en-US" w:eastAsia="zh-CN"/>
              </w:rPr>
            </w:pPr>
            <w:r>
              <w:rPr>
                <w:rFonts w:hint="eastAsia"/>
                <w:lang w:val="en-US" w:eastAsia="zh-CN"/>
              </w:rPr>
              <w:t>1</w:t>
            </w:r>
          </w:p>
        </w:tc>
      </w:tr>
      <w:tr w:rsidR="00264DCB" w14:paraId="024C365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CA98C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54A12C"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27B817BC"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735FC9"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E8FB7" w14:textId="77777777" w:rsidR="00264DCB" w:rsidRDefault="00264DCB" w:rsidP="00264DCB">
            <w:pPr>
              <w:pStyle w:val="TAC"/>
              <w:rPr>
                <w:rFonts w:eastAsia="Yu Mincho"/>
              </w:rPr>
            </w:pPr>
          </w:p>
        </w:tc>
      </w:tr>
      <w:tr w:rsidR="00264DCB" w14:paraId="2CB774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CCD5A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C8CA3"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011BF919" w14:textId="77777777" w:rsidR="00264DCB" w:rsidRDefault="00264DCB" w:rsidP="00264DCB">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2FEA2F" w14:textId="77777777" w:rsidR="00264DCB" w:rsidRDefault="00264DCB" w:rsidP="00264DC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7C619" w14:textId="77777777" w:rsidR="00264DCB" w:rsidRDefault="00264DCB" w:rsidP="00264DCB">
            <w:pPr>
              <w:pStyle w:val="TAC"/>
              <w:rPr>
                <w:lang w:val="en-US" w:eastAsia="zh-CN"/>
              </w:rPr>
            </w:pPr>
            <w:r>
              <w:rPr>
                <w:rFonts w:hint="eastAsia"/>
                <w:lang w:val="en-US" w:eastAsia="zh-CN"/>
              </w:rPr>
              <w:t>2</w:t>
            </w:r>
          </w:p>
        </w:tc>
      </w:tr>
      <w:tr w:rsidR="00264DCB" w14:paraId="33E91F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9ACA4"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0D394"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F31953D" w14:textId="77777777" w:rsidR="00264DCB" w:rsidRDefault="00264DCB" w:rsidP="00264DC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373DC2"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90F9F" w14:textId="77777777" w:rsidR="00264DCB" w:rsidRDefault="00264DCB" w:rsidP="00264DCB">
            <w:pPr>
              <w:pStyle w:val="TAC"/>
              <w:rPr>
                <w:rFonts w:eastAsia="Yu Mincho"/>
              </w:rPr>
            </w:pPr>
          </w:p>
        </w:tc>
      </w:tr>
      <w:tr w:rsidR="00264DCB" w14:paraId="7C6155A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AA6C9" w14:textId="77777777" w:rsidR="00264DCB" w:rsidRDefault="00264DCB" w:rsidP="00264DCB">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D1EC6" w14:textId="77777777" w:rsidR="00264DCB" w:rsidRDefault="00264DCB" w:rsidP="00264DC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725CC8" w14:textId="77777777" w:rsidR="00264DCB" w:rsidRDefault="00264DCB" w:rsidP="00264DCB">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5E501A" w14:textId="77777777" w:rsidR="00264DCB" w:rsidRDefault="00264DCB" w:rsidP="00264DC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3E191" w14:textId="77777777" w:rsidR="00264DCB" w:rsidRDefault="00264DCB" w:rsidP="00264DCB">
            <w:pPr>
              <w:pStyle w:val="TAC"/>
              <w:rPr>
                <w:lang w:val="en-US" w:eastAsia="zh-CN"/>
              </w:rPr>
            </w:pPr>
            <w:r>
              <w:rPr>
                <w:rFonts w:hint="eastAsia"/>
                <w:lang w:val="en-US" w:eastAsia="zh-CN"/>
              </w:rPr>
              <w:t>0</w:t>
            </w:r>
          </w:p>
        </w:tc>
      </w:tr>
      <w:tr w:rsidR="00264DCB" w14:paraId="65395E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F1F83"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8C193" w14:textId="77777777" w:rsidR="00264DCB" w:rsidRDefault="00264DCB" w:rsidP="00264DC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F70E33" w14:textId="77777777" w:rsidR="00264DCB" w:rsidRDefault="00264DCB" w:rsidP="00264DC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E8A6A7" w14:textId="77777777" w:rsidR="00264DCB" w:rsidRDefault="00264DCB" w:rsidP="00264DCB">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E0C43" w14:textId="77777777" w:rsidR="00264DCB" w:rsidRDefault="00264DCB" w:rsidP="00264DCB">
            <w:pPr>
              <w:pStyle w:val="TAC"/>
              <w:rPr>
                <w:lang w:val="en-US" w:eastAsia="zh-CN"/>
              </w:rPr>
            </w:pPr>
          </w:p>
        </w:tc>
      </w:tr>
      <w:tr w:rsidR="00264DCB" w14:paraId="42A2ECB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80E86" w14:textId="77777777" w:rsidR="00264DCB" w:rsidRDefault="00264DCB" w:rsidP="00264DC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2136E" w14:textId="77777777" w:rsidR="00264DCB" w:rsidRDefault="00264DCB" w:rsidP="00264DC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DA03A40" w14:textId="77777777" w:rsidR="00264DCB" w:rsidRDefault="00264DCB" w:rsidP="00264DCB">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E79A8C" w14:textId="77777777" w:rsidR="00264DCB" w:rsidRDefault="00264DCB" w:rsidP="00264DC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0928B" w14:textId="77777777" w:rsidR="00264DCB" w:rsidRDefault="00264DCB" w:rsidP="00264DCB">
            <w:pPr>
              <w:pStyle w:val="TAC"/>
              <w:rPr>
                <w:lang w:val="en-US" w:eastAsia="zh-CN"/>
              </w:rPr>
            </w:pPr>
            <w:r>
              <w:rPr>
                <w:rFonts w:hint="eastAsia"/>
                <w:lang w:val="en-US" w:eastAsia="zh-CN"/>
              </w:rPr>
              <w:t>0</w:t>
            </w:r>
          </w:p>
        </w:tc>
      </w:tr>
      <w:tr w:rsidR="00264DCB" w14:paraId="5938BA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FD2A9"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1A7B7" w14:textId="77777777" w:rsidR="00264DCB" w:rsidRDefault="00264DCB" w:rsidP="00264DC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D6F3" w14:textId="77777777" w:rsidR="00264DCB" w:rsidRDefault="00264DCB" w:rsidP="00264DCB">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1D5FB" w14:textId="77777777" w:rsidR="00264DCB" w:rsidRDefault="00264DCB" w:rsidP="00264DCB">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F6BE" w14:textId="77777777" w:rsidR="00264DCB" w:rsidRDefault="00264DCB" w:rsidP="00264DCB">
            <w:pPr>
              <w:pStyle w:val="TAC"/>
              <w:rPr>
                <w:lang w:val="en-US" w:eastAsia="zh-CN"/>
              </w:rPr>
            </w:pPr>
          </w:p>
        </w:tc>
      </w:tr>
      <w:tr w:rsidR="00264DCB" w14:paraId="694152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2EC1" w14:textId="77777777" w:rsidR="00264DCB" w:rsidRDefault="00264DCB" w:rsidP="00264DC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296DA" w14:textId="77777777" w:rsidR="00264DCB" w:rsidRDefault="00264DCB" w:rsidP="00264DC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7420309" w14:textId="77777777" w:rsidR="00264DCB" w:rsidRDefault="00264DCB" w:rsidP="00264DCB">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B41F0" w14:textId="77777777" w:rsidR="00264DCB" w:rsidRDefault="00264DCB" w:rsidP="00264DC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D93F0" w14:textId="77777777" w:rsidR="00264DCB" w:rsidRDefault="00264DCB" w:rsidP="00264DCB">
            <w:pPr>
              <w:pStyle w:val="TAC"/>
              <w:rPr>
                <w:lang w:val="en-US" w:eastAsia="zh-CN"/>
              </w:rPr>
            </w:pPr>
            <w:r>
              <w:rPr>
                <w:rFonts w:hint="eastAsia"/>
                <w:lang w:val="en-US" w:eastAsia="zh-CN"/>
              </w:rPr>
              <w:t>0</w:t>
            </w:r>
          </w:p>
        </w:tc>
      </w:tr>
      <w:tr w:rsidR="00264DCB" w14:paraId="3F61C81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1447EB"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17CA3A"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6B5F453" w14:textId="77777777" w:rsidR="00264DCB" w:rsidRDefault="00264DCB" w:rsidP="00264DCB">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B0B83" w14:textId="77777777" w:rsidR="00264DCB" w:rsidRDefault="00264DCB" w:rsidP="00264DCB">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8811" w14:textId="77777777" w:rsidR="00264DCB" w:rsidRDefault="00264DCB" w:rsidP="00264DCB">
            <w:pPr>
              <w:pStyle w:val="TAC"/>
              <w:rPr>
                <w:rFonts w:eastAsia="Yu Mincho"/>
              </w:rPr>
            </w:pPr>
          </w:p>
        </w:tc>
      </w:tr>
      <w:tr w:rsidR="00264DCB" w14:paraId="10701A7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462B58"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994A8"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4C8A1A8" w14:textId="77777777" w:rsidR="00264DCB" w:rsidRDefault="00264DCB" w:rsidP="00264DC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EEA5D0" w14:textId="77777777" w:rsidR="00264DCB" w:rsidRDefault="00264DCB" w:rsidP="00264DCB">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F91A" w14:textId="77777777" w:rsidR="00264DCB" w:rsidRDefault="00264DCB" w:rsidP="00264DCB">
            <w:pPr>
              <w:pStyle w:val="TAC"/>
              <w:rPr>
                <w:lang w:val="en-US" w:eastAsia="zh-CN"/>
              </w:rPr>
            </w:pPr>
            <w:r>
              <w:rPr>
                <w:rFonts w:hint="eastAsia"/>
                <w:lang w:val="en-US" w:eastAsia="zh-CN"/>
              </w:rPr>
              <w:t>1</w:t>
            </w:r>
          </w:p>
        </w:tc>
      </w:tr>
      <w:tr w:rsidR="00264DCB" w14:paraId="68397E1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2F2C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9CAE9"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638A3312"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61EFE"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CDDC" w14:textId="77777777" w:rsidR="00264DCB" w:rsidRDefault="00264DCB" w:rsidP="00264DCB">
            <w:pPr>
              <w:pStyle w:val="TAC"/>
              <w:rPr>
                <w:rFonts w:eastAsia="Yu Mincho"/>
              </w:rPr>
            </w:pPr>
          </w:p>
        </w:tc>
      </w:tr>
      <w:tr w:rsidR="00264DCB" w14:paraId="1735FD6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6F3ED" w14:textId="77777777" w:rsidR="00264DCB" w:rsidRDefault="00264DCB" w:rsidP="00264DC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88E16" w14:textId="77777777" w:rsidR="00264DCB" w:rsidRDefault="00264DCB" w:rsidP="00264DC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79FA44E" w14:textId="77777777" w:rsidR="00264DCB" w:rsidRDefault="00264DCB" w:rsidP="00264DCB">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F202A" w14:textId="77777777" w:rsidR="00264DCB" w:rsidRDefault="00264DCB" w:rsidP="00264DCB">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1A28D" w14:textId="77777777" w:rsidR="00264DCB" w:rsidRDefault="00264DCB" w:rsidP="00264DCB">
            <w:pPr>
              <w:pStyle w:val="TAC"/>
              <w:rPr>
                <w:rFonts w:eastAsia="Yu Mincho"/>
              </w:rPr>
            </w:pPr>
            <w:r>
              <w:rPr>
                <w:rFonts w:hint="eastAsia"/>
                <w:lang w:val="en-US" w:eastAsia="zh-CN"/>
              </w:rPr>
              <w:t>0</w:t>
            </w:r>
          </w:p>
        </w:tc>
      </w:tr>
      <w:tr w:rsidR="00264DCB" w14:paraId="1ABFE6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4629EA"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C2A7E9"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61B06E6F" w14:textId="77777777" w:rsidR="00264DCB" w:rsidRDefault="00264DCB" w:rsidP="00264DCB">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97B87" w14:textId="77777777" w:rsidR="00264DCB" w:rsidRDefault="00264DCB" w:rsidP="00264DCB">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D6C3" w14:textId="77777777" w:rsidR="00264DCB" w:rsidRDefault="00264DCB" w:rsidP="00264DCB">
            <w:pPr>
              <w:pStyle w:val="TAC"/>
              <w:rPr>
                <w:rFonts w:eastAsia="Yu Mincho"/>
              </w:rPr>
            </w:pPr>
          </w:p>
        </w:tc>
      </w:tr>
      <w:tr w:rsidR="00264DCB" w14:paraId="30C535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EE6FC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42921D"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10EC2932" w14:textId="77777777" w:rsidR="00264DCB" w:rsidRDefault="00264DCB" w:rsidP="00264DCB">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F521A7" w14:textId="77777777" w:rsidR="00264DCB" w:rsidRDefault="00264DCB" w:rsidP="00264DCB">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8F03E" w14:textId="77777777" w:rsidR="00264DCB" w:rsidRDefault="00264DCB" w:rsidP="00264DCB">
            <w:pPr>
              <w:pStyle w:val="TAC"/>
              <w:rPr>
                <w:lang w:val="en-US" w:eastAsia="zh-CN"/>
              </w:rPr>
            </w:pPr>
            <w:r>
              <w:rPr>
                <w:rFonts w:hint="eastAsia"/>
                <w:lang w:val="en-US" w:eastAsia="zh-CN"/>
              </w:rPr>
              <w:t>1</w:t>
            </w:r>
          </w:p>
        </w:tc>
      </w:tr>
      <w:tr w:rsidR="00264DCB" w14:paraId="19A455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4DA9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371D6"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0D12C615"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5D4F8"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7F08F" w14:textId="77777777" w:rsidR="00264DCB" w:rsidRDefault="00264DCB" w:rsidP="00264DCB">
            <w:pPr>
              <w:pStyle w:val="TAC"/>
              <w:rPr>
                <w:rFonts w:eastAsia="Yu Mincho"/>
              </w:rPr>
            </w:pPr>
          </w:p>
        </w:tc>
      </w:tr>
      <w:tr w:rsidR="00264DCB" w14:paraId="3670D50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E2CA3" w14:textId="77777777" w:rsidR="00264DCB" w:rsidRDefault="00264DCB" w:rsidP="00264DCB">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35C02" w14:textId="77777777" w:rsidR="00264DCB" w:rsidRDefault="00264DCB" w:rsidP="00264DC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16D76B2" w14:textId="77777777" w:rsidR="00264DCB" w:rsidRDefault="00264DCB" w:rsidP="00264DCB">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6F4675" w14:textId="77777777" w:rsidR="00264DCB" w:rsidRDefault="00264DCB" w:rsidP="00264DC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ECE64" w14:textId="77777777" w:rsidR="00264DCB" w:rsidRDefault="00264DCB" w:rsidP="00264DCB">
            <w:pPr>
              <w:pStyle w:val="TAC"/>
              <w:rPr>
                <w:lang w:val="en-US" w:eastAsia="zh-CN"/>
              </w:rPr>
            </w:pPr>
            <w:r>
              <w:rPr>
                <w:rFonts w:hint="eastAsia"/>
                <w:lang w:val="en-US" w:eastAsia="zh-CN"/>
              </w:rPr>
              <w:t>0</w:t>
            </w:r>
          </w:p>
        </w:tc>
      </w:tr>
      <w:tr w:rsidR="00264DCB" w14:paraId="463ADCA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858D0"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3E80C"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DC9EEF2" w14:textId="77777777" w:rsidR="00264DCB" w:rsidRDefault="00264DCB" w:rsidP="00264DCB">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E0AAE8" w14:textId="77777777" w:rsidR="00264DCB" w:rsidRDefault="00264DCB" w:rsidP="00264DCB">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95CD4" w14:textId="77777777" w:rsidR="00264DCB" w:rsidRDefault="00264DCB" w:rsidP="00264DCB">
            <w:pPr>
              <w:pStyle w:val="TAC"/>
              <w:rPr>
                <w:lang w:val="en-US" w:eastAsia="zh-CN"/>
              </w:rPr>
            </w:pPr>
          </w:p>
        </w:tc>
      </w:tr>
      <w:tr w:rsidR="00264DCB" w14:paraId="032CE8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EB506" w14:textId="77777777" w:rsidR="00264DCB" w:rsidRDefault="00264DCB" w:rsidP="00264DCB">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38B49" w14:textId="77777777" w:rsidR="00264DCB" w:rsidRDefault="00264DCB" w:rsidP="00264DC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9633CC6" w14:textId="77777777" w:rsidR="00264DCB" w:rsidRDefault="00264DCB" w:rsidP="00264DCB">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1F35D3" w14:textId="77777777" w:rsidR="00264DCB" w:rsidRDefault="00264DCB" w:rsidP="00264DC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0947A" w14:textId="77777777" w:rsidR="00264DCB" w:rsidRDefault="00264DCB" w:rsidP="00264DCB">
            <w:pPr>
              <w:pStyle w:val="TAC"/>
              <w:rPr>
                <w:lang w:val="en-US" w:eastAsia="zh-CN"/>
              </w:rPr>
            </w:pPr>
            <w:r>
              <w:rPr>
                <w:rFonts w:hint="eastAsia"/>
                <w:lang w:val="en-US" w:eastAsia="zh-CN"/>
              </w:rPr>
              <w:t>0</w:t>
            </w:r>
          </w:p>
        </w:tc>
      </w:tr>
      <w:tr w:rsidR="00264DCB" w14:paraId="0CF75EF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9E0D0"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86E5"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94DEF5B" w14:textId="77777777" w:rsidR="00264DCB" w:rsidRDefault="00264DCB" w:rsidP="00264DCB">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E4731D" w14:textId="77777777" w:rsidR="00264DCB" w:rsidRDefault="00264DCB" w:rsidP="00264DCB">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0FF86" w14:textId="77777777" w:rsidR="00264DCB" w:rsidRDefault="00264DCB" w:rsidP="00264DCB">
            <w:pPr>
              <w:pStyle w:val="TAC"/>
              <w:rPr>
                <w:lang w:val="en-US" w:eastAsia="zh-CN"/>
              </w:rPr>
            </w:pPr>
          </w:p>
        </w:tc>
      </w:tr>
      <w:tr w:rsidR="00264DCB" w14:paraId="4A37BF0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2244A" w14:textId="77777777" w:rsidR="00264DCB" w:rsidRDefault="00264DCB" w:rsidP="00264DCB">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6D97B" w14:textId="77777777" w:rsidR="00264DCB" w:rsidRDefault="00264DCB" w:rsidP="00264DC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D420D83" w14:textId="77777777" w:rsidR="00264DCB" w:rsidRDefault="00264DCB" w:rsidP="00264DCB">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D5EFC" w14:textId="77777777" w:rsidR="00264DCB" w:rsidRDefault="00264DCB" w:rsidP="00264DC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1E841" w14:textId="77777777" w:rsidR="00264DCB" w:rsidRDefault="00264DCB" w:rsidP="00264DCB">
            <w:pPr>
              <w:pStyle w:val="TAC"/>
              <w:rPr>
                <w:lang w:val="en-US" w:eastAsia="zh-CN"/>
              </w:rPr>
            </w:pPr>
            <w:r>
              <w:rPr>
                <w:rFonts w:hint="eastAsia"/>
                <w:lang w:val="en-US" w:eastAsia="zh-CN"/>
              </w:rPr>
              <w:t>0</w:t>
            </w:r>
          </w:p>
        </w:tc>
      </w:tr>
      <w:tr w:rsidR="00264DCB" w14:paraId="2A06D7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78ECF"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E884B"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5F9111" w14:textId="77777777" w:rsidR="00264DCB" w:rsidRDefault="00264DCB" w:rsidP="00264DCB">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4D21A1" w14:textId="77777777" w:rsidR="00264DCB" w:rsidRDefault="00264DCB" w:rsidP="00264DCB">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FD90E" w14:textId="77777777" w:rsidR="00264DCB" w:rsidRDefault="00264DCB" w:rsidP="00264DCB">
            <w:pPr>
              <w:pStyle w:val="TAC"/>
              <w:rPr>
                <w:lang w:val="en-US" w:eastAsia="zh-CN"/>
              </w:rPr>
            </w:pPr>
          </w:p>
        </w:tc>
      </w:tr>
      <w:tr w:rsidR="00264DCB" w14:paraId="19A2042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3A626" w14:textId="77777777" w:rsidR="00264DCB" w:rsidRDefault="00264DCB" w:rsidP="00264DCB">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9DE10" w14:textId="77777777" w:rsidR="00264DCB" w:rsidRDefault="00264DCB" w:rsidP="00264DCB">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18F8FB" w14:textId="77777777" w:rsidR="00264DCB" w:rsidRDefault="00264DCB" w:rsidP="00264DCB">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14A7F9" w14:textId="77777777" w:rsidR="00264DCB" w:rsidRDefault="00264DCB" w:rsidP="00264DC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CDFC9" w14:textId="77777777" w:rsidR="00264DCB" w:rsidRDefault="00264DCB" w:rsidP="00264DCB">
            <w:pPr>
              <w:pStyle w:val="TAC"/>
              <w:rPr>
                <w:lang w:val="en-US" w:eastAsia="zh-CN"/>
              </w:rPr>
            </w:pPr>
            <w:r>
              <w:rPr>
                <w:lang w:val="en-US" w:eastAsia="zh-CN"/>
              </w:rPr>
              <w:t>0</w:t>
            </w:r>
          </w:p>
        </w:tc>
      </w:tr>
      <w:tr w:rsidR="00264DCB" w14:paraId="5092B1E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70A3C"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A27A"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785CD68" w14:textId="77777777" w:rsidR="00264DCB" w:rsidRDefault="00264DCB" w:rsidP="00264DCB">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25D345"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B24A" w14:textId="77777777" w:rsidR="00264DCB" w:rsidRDefault="00264DCB" w:rsidP="00264DCB">
            <w:pPr>
              <w:pStyle w:val="TAC"/>
              <w:rPr>
                <w:lang w:val="en-US" w:eastAsia="zh-CN"/>
              </w:rPr>
            </w:pPr>
          </w:p>
        </w:tc>
      </w:tr>
      <w:tr w:rsidR="00264DCB" w14:paraId="7449CDE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EB4EB" w14:textId="77777777" w:rsidR="00264DCB" w:rsidRDefault="00264DCB" w:rsidP="00264DCB">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F6D57" w14:textId="77777777" w:rsidR="00264DCB" w:rsidRDefault="00264DCB" w:rsidP="00264DCB">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F8297DF" w14:textId="77777777" w:rsidR="00264DCB" w:rsidRDefault="00264DCB" w:rsidP="00264DCB">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903D3" w14:textId="77777777" w:rsidR="00264DCB" w:rsidRDefault="00264DCB" w:rsidP="00264DC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4B03D" w14:textId="77777777" w:rsidR="00264DCB" w:rsidRDefault="00264DCB" w:rsidP="00264DCB">
            <w:pPr>
              <w:pStyle w:val="TAC"/>
              <w:rPr>
                <w:lang w:val="en-US" w:eastAsia="zh-CN"/>
              </w:rPr>
            </w:pPr>
            <w:r>
              <w:rPr>
                <w:lang w:val="en-US" w:eastAsia="zh-CN"/>
              </w:rPr>
              <w:t>0</w:t>
            </w:r>
          </w:p>
        </w:tc>
      </w:tr>
      <w:tr w:rsidR="00264DCB" w14:paraId="618886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DFF06"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D61D1"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FE8A90" w14:textId="77777777" w:rsidR="00264DCB" w:rsidRDefault="00264DCB" w:rsidP="00264DCB">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165EB3" w14:textId="77777777" w:rsidR="00264DCB" w:rsidRDefault="00264DCB" w:rsidP="00264DC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BCF33" w14:textId="77777777" w:rsidR="00264DCB" w:rsidRDefault="00264DCB" w:rsidP="00264DCB">
            <w:pPr>
              <w:pStyle w:val="TAC"/>
              <w:rPr>
                <w:lang w:val="en-US" w:eastAsia="zh-CN"/>
              </w:rPr>
            </w:pPr>
          </w:p>
        </w:tc>
      </w:tr>
      <w:tr w:rsidR="00264DCB" w14:paraId="2077B62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2BE89" w14:textId="77777777" w:rsidR="00264DCB" w:rsidRDefault="00264DCB" w:rsidP="00264DCB">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46FFF"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F98EDC"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A6644" w14:textId="77777777" w:rsidR="00264DCB" w:rsidRDefault="00264DCB" w:rsidP="00264DC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1F819" w14:textId="77777777" w:rsidR="00264DCB" w:rsidRDefault="00264DCB" w:rsidP="00264DCB">
            <w:pPr>
              <w:pStyle w:val="TAC"/>
              <w:rPr>
                <w:lang w:eastAsia="zh-CN"/>
              </w:rPr>
            </w:pPr>
            <w:r>
              <w:rPr>
                <w:lang w:val="en-US" w:eastAsia="zh-CN"/>
              </w:rPr>
              <w:t>0</w:t>
            </w:r>
          </w:p>
        </w:tc>
      </w:tr>
      <w:tr w:rsidR="00264DCB" w14:paraId="16186DE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4565B"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A68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DFE67"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59759"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C1AAE" w14:textId="77777777" w:rsidR="00264DCB" w:rsidRDefault="00264DCB" w:rsidP="00264DCB">
            <w:pPr>
              <w:pStyle w:val="TAC"/>
              <w:rPr>
                <w:lang w:eastAsia="zh-CN"/>
              </w:rPr>
            </w:pPr>
          </w:p>
        </w:tc>
      </w:tr>
      <w:tr w:rsidR="00264DCB" w14:paraId="113C7F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C6DCA" w14:textId="77777777" w:rsidR="00264DCB" w:rsidRDefault="00264DCB" w:rsidP="00264DCB">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CAD6F"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A64700"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FEB65F" w14:textId="77777777" w:rsidR="00264DCB" w:rsidRDefault="00264DCB" w:rsidP="00264DC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73F84" w14:textId="77777777" w:rsidR="00264DCB" w:rsidRDefault="00264DCB" w:rsidP="00264DCB">
            <w:pPr>
              <w:pStyle w:val="TAC"/>
              <w:rPr>
                <w:lang w:eastAsia="zh-CN"/>
              </w:rPr>
            </w:pPr>
            <w:r>
              <w:rPr>
                <w:lang w:val="en-US" w:eastAsia="zh-CN"/>
              </w:rPr>
              <w:t>0</w:t>
            </w:r>
          </w:p>
        </w:tc>
      </w:tr>
      <w:tr w:rsidR="00264DCB" w14:paraId="3DF1C4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4BB3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03F92"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39C27"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A7563" w14:textId="77777777" w:rsidR="00264DCB" w:rsidRDefault="00264DCB" w:rsidP="00264DC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61C20" w14:textId="77777777" w:rsidR="00264DCB" w:rsidRDefault="00264DCB" w:rsidP="00264DCB">
            <w:pPr>
              <w:pStyle w:val="TAC"/>
              <w:rPr>
                <w:lang w:eastAsia="zh-CN"/>
              </w:rPr>
            </w:pPr>
          </w:p>
        </w:tc>
      </w:tr>
      <w:tr w:rsidR="00264DCB" w14:paraId="401B51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0CACA" w14:textId="77777777" w:rsidR="00264DCB" w:rsidRDefault="00264DCB" w:rsidP="00264DCB">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0A7A9" w14:textId="77777777" w:rsidR="00264DCB" w:rsidRDefault="00264DCB" w:rsidP="00264DC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DCD708"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324989" w14:textId="77777777" w:rsidR="00264DCB" w:rsidRDefault="00264DCB" w:rsidP="00264DCB">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C01BB" w14:textId="77777777" w:rsidR="00264DCB" w:rsidRDefault="00264DCB" w:rsidP="00264DCB">
            <w:pPr>
              <w:pStyle w:val="TAC"/>
              <w:rPr>
                <w:lang w:eastAsia="zh-CN"/>
              </w:rPr>
            </w:pPr>
            <w:r>
              <w:rPr>
                <w:lang w:val="en-US" w:eastAsia="zh-CN"/>
              </w:rPr>
              <w:t>0</w:t>
            </w:r>
          </w:p>
        </w:tc>
      </w:tr>
      <w:tr w:rsidR="00264DCB" w14:paraId="168FD2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665A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66FF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133E9"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7156CD"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BB230" w14:textId="77777777" w:rsidR="00264DCB" w:rsidRDefault="00264DCB" w:rsidP="00264DCB">
            <w:pPr>
              <w:pStyle w:val="TAC"/>
              <w:rPr>
                <w:lang w:eastAsia="zh-CN"/>
              </w:rPr>
            </w:pPr>
          </w:p>
        </w:tc>
      </w:tr>
      <w:tr w:rsidR="00264DCB" w14:paraId="57E368F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3E3A4" w14:textId="77777777" w:rsidR="00264DCB" w:rsidRDefault="00264DCB" w:rsidP="00264DCB">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DBA7" w14:textId="77777777" w:rsidR="00264DCB" w:rsidRDefault="00264DCB" w:rsidP="00264DC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475DAC"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17EAD" w14:textId="77777777" w:rsidR="00264DCB" w:rsidRDefault="00264DCB" w:rsidP="00264DCB">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5A1F8" w14:textId="77777777" w:rsidR="00264DCB" w:rsidRDefault="00264DCB" w:rsidP="00264DCB">
            <w:pPr>
              <w:pStyle w:val="TAC"/>
              <w:rPr>
                <w:lang w:eastAsia="zh-CN"/>
              </w:rPr>
            </w:pPr>
            <w:r>
              <w:rPr>
                <w:lang w:val="en-US" w:eastAsia="zh-CN"/>
              </w:rPr>
              <w:t>0</w:t>
            </w:r>
          </w:p>
        </w:tc>
      </w:tr>
      <w:tr w:rsidR="00264DCB" w14:paraId="30079E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E4BE1"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1DE8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23763"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384BE"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83435" w14:textId="77777777" w:rsidR="00264DCB" w:rsidRDefault="00264DCB" w:rsidP="00264DCB">
            <w:pPr>
              <w:pStyle w:val="TAC"/>
              <w:rPr>
                <w:lang w:eastAsia="zh-CN"/>
              </w:rPr>
            </w:pPr>
          </w:p>
        </w:tc>
      </w:tr>
      <w:tr w:rsidR="00264DCB" w14:paraId="6689D2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B5A9F" w14:textId="77777777" w:rsidR="00264DCB" w:rsidRDefault="00264DCB" w:rsidP="00264DCB">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0436D"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E87993E"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0EC80C" w14:textId="77777777" w:rsidR="00264DCB" w:rsidRDefault="00264DCB" w:rsidP="00264DC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D5D1C" w14:textId="77777777" w:rsidR="00264DCB" w:rsidRDefault="00264DCB" w:rsidP="00264DCB">
            <w:pPr>
              <w:pStyle w:val="TAC"/>
              <w:rPr>
                <w:lang w:eastAsia="zh-CN"/>
              </w:rPr>
            </w:pPr>
            <w:r>
              <w:rPr>
                <w:lang w:val="en-US" w:eastAsia="zh-CN"/>
              </w:rPr>
              <w:t>0</w:t>
            </w:r>
          </w:p>
        </w:tc>
      </w:tr>
      <w:tr w:rsidR="00264DCB" w14:paraId="3EB5941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BEA2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2F2F2"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F15C4"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12D0C0"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F39B4" w14:textId="77777777" w:rsidR="00264DCB" w:rsidRDefault="00264DCB" w:rsidP="00264DCB">
            <w:pPr>
              <w:pStyle w:val="TAC"/>
              <w:rPr>
                <w:lang w:eastAsia="zh-CN"/>
              </w:rPr>
            </w:pPr>
          </w:p>
        </w:tc>
      </w:tr>
      <w:tr w:rsidR="00264DCB" w14:paraId="425F8B3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E3CBF" w14:textId="77777777" w:rsidR="00264DCB" w:rsidRDefault="00264DCB" w:rsidP="00264DCB">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D4CCA"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627E6AE"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C98072" w14:textId="77777777" w:rsidR="00264DCB" w:rsidRDefault="00264DCB" w:rsidP="00264DC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16A16" w14:textId="77777777" w:rsidR="00264DCB" w:rsidRDefault="00264DCB" w:rsidP="00264DCB">
            <w:pPr>
              <w:pStyle w:val="TAC"/>
              <w:rPr>
                <w:lang w:eastAsia="zh-CN"/>
              </w:rPr>
            </w:pPr>
            <w:r>
              <w:rPr>
                <w:lang w:val="en-US" w:eastAsia="zh-CN"/>
              </w:rPr>
              <w:t>0</w:t>
            </w:r>
          </w:p>
        </w:tc>
      </w:tr>
      <w:tr w:rsidR="00264DCB" w14:paraId="2439C10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C5974"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091E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93D4E"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11A7A3" w14:textId="77777777" w:rsidR="00264DCB" w:rsidRDefault="00264DCB" w:rsidP="00264DC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8EAF0" w14:textId="77777777" w:rsidR="00264DCB" w:rsidRDefault="00264DCB" w:rsidP="00264DCB">
            <w:pPr>
              <w:pStyle w:val="TAC"/>
              <w:rPr>
                <w:lang w:eastAsia="zh-CN"/>
              </w:rPr>
            </w:pPr>
          </w:p>
        </w:tc>
      </w:tr>
      <w:tr w:rsidR="00264DCB" w14:paraId="041D2E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FA441" w14:textId="77777777" w:rsidR="00264DCB" w:rsidRDefault="00264DCB" w:rsidP="00264DCB">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D229D" w14:textId="77777777" w:rsidR="00264DCB" w:rsidRDefault="00264DCB" w:rsidP="00264DC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65A212"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77FDA" w14:textId="77777777" w:rsidR="00264DCB" w:rsidRDefault="00264DCB" w:rsidP="00264DCB">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BCF1" w14:textId="77777777" w:rsidR="00264DCB" w:rsidRDefault="00264DCB" w:rsidP="00264DCB">
            <w:pPr>
              <w:pStyle w:val="TAC"/>
              <w:rPr>
                <w:lang w:eastAsia="zh-CN"/>
              </w:rPr>
            </w:pPr>
            <w:r>
              <w:rPr>
                <w:lang w:val="en-US" w:eastAsia="zh-CN"/>
              </w:rPr>
              <w:t>0</w:t>
            </w:r>
          </w:p>
        </w:tc>
      </w:tr>
      <w:tr w:rsidR="00264DCB" w14:paraId="538042A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B886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DF45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3D511"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1EC1B"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B9642" w14:textId="77777777" w:rsidR="00264DCB" w:rsidRDefault="00264DCB" w:rsidP="00264DCB">
            <w:pPr>
              <w:pStyle w:val="TAC"/>
              <w:rPr>
                <w:lang w:eastAsia="zh-CN"/>
              </w:rPr>
            </w:pPr>
          </w:p>
        </w:tc>
      </w:tr>
      <w:tr w:rsidR="00264DCB" w14:paraId="5231477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926D3" w14:textId="77777777" w:rsidR="00264DCB" w:rsidRDefault="00264DCB" w:rsidP="00264DCB">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37505"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BCD3122"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2C9FB" w14:textId="77777777" w:rsidR="00264DCB" w:rsidRDefault="00264DCB" w:rsidP="00264DC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79ED" w14:textId="77777777" w:rsidR="00264DCB" w:rsidRDefault="00264DCB" w:rsidP="00264DCB">
            <w:pPr>
              <w:pStyle w:val="TAC"/>
              <w:rPr>
                <w:lang w:eastAsia="zh-CN"/>
              </w:rPr>
            </w:pPr>
            <w:r>
              <w:rPr>
                <w:rFonts w:cs="Arial"/>
              </w:rPr>
              <w:t>0</w:t>
            </w:r>
          </w:p>
        </w:tc>
      </w:tr>
      <w:tr w:rsidR="00264DCB" w14:paraId="7B96B41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8FC6A5"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4920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36B44"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6DD40"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2E061" w14:textId="77777777" w:rsidR="00264DCB" w:rsidRDefault="00264DCB" w:rsidP="00264DCB">
            <w:pPr>
              <w:pStyle w:val="TAC"/>
              <w:rPr>
                <w:lang w:eastAsia="zh-CN"/>
              </w:rPr>
            </w:pPr>
          </w:p>
        </w:tc>
      </w:tr>
      <w:tr w:rsidR="00264DCB" w14:paraId="4708B8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87C1C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22C197"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9C22E" w14:textId="77777777" w:rsidR="00264DCB" w:rsidRDefault="00264DCB" w:rsidP="00264DCB">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4B3029" w14:textId="77777777" w:rsidR="00264DCB" w:rsidRDefault="00264DCB" w:rsidP="00264DCB">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35962"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1270C3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767A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FFB7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F9605" w14:textId="77777777" w:rsidR="00264DCB" w:rsidRDefault="00264DCB" w:rsidP="00264DC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4B0CB7" w14:textId="77777777" w:rsidR="00264DCB" w:rsidRDefault="00264DCB" w:rsidP="00264DCB">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AC97" w14:textId="77777777" w:rsidR="00264DCB" w:rsidRDefault="00264DCB" w:rsidP="00264DCB">
            <w:pPr>
              <w:pStyle w:val="TAC"/>
              <w:rPr>
                <w:lang w:eastAsia="zh-CN"/>
              </w:rPr>
            </w:pPr>
          </w:p>
        </w:tc>
      </w:tr>
      <w:tr w:rsidR="00264DCB" w14:paraId="32B2046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23448" w14:textId="77777777" w:rsidR="00264DCB" w:rsidRDefault="00264DCB" w:rsidP="00264DCB">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C62FB"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D1E1332" w14:textId="77777777" w:rsidR="00264DCB" w:rsidRDefault="00264DCB" w:rsidP="00264DCB">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5D34119"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755769" w14:textId="77777777" w:rsidR="00264DCB" w:rsidRDefault="00264DCB" w:rsidP="00264DC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75699" w14:textId="77777777" w:rsidR="00264DCB" w:rsidRDefault="00264DCB" w:rsidP="00264DCB">
            <w:pPr>
              <w:pStyle w:val="TAC"/>
              <w:rPr>
                <w:lang w:eastAsia="zh-CN"/>
              </w:rPr>
            </w:pPr>
            <w:r>
              <w:rPr>
                <w:rFonts w:cs="Arial"/>
              </w:rPr>
              <w:t>0</w:t>
            </w:r>
          </w:p>
        </w:tc>
      </w:tr>
      <w:tr w:rsidR="00264DCB" w14:paraId="6CE31D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5E93B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5C03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B53F2"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04893" w14:textId="77777777" w:rsidR="00264DCB" w:rsidRDefault="00264DCB" w:rsidP="00264DCB">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D0B31" w14:textId="77777777" w:rsidR="00264DCB" w:rsidRDefault="00264DCB" w:rsidP="00264DCB">
            <w:pPr>
              <w:pStyle w:val="TAC"/>
              <w:rPr>
                <w:lang w:eastAsia="zh-CN"/>
              </w:rPr>
            </w:pPr>
          </w:p>
        </w:tc>
      </w:tr>
      <w:tr w:rsidR="00264DCB" w14:paraId="10942C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FC55B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0FF28"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98BC7"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744103" w14:textId="77777777" w:rsidR="00264DCB" w:rsidRDefault="00264DCB" w:rsidP="00264DC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EE356" w14:textId="77777777" w:rsidR="00264DCB" w:rsidRDefault="00264DCB" w:rsidP="00264DCB">
            <w:pPr>
              <w:pStyle w:val="TAC"/>
              <w:rPr>
                <w:lang w:eastAsia="zh-CN"/>
              </w:rPr>
            </w:pPr>
            <w:r>
              <w:rPr>
                <w:rFonts w:cs="Arial"/>
              </w:rPr>
              <w:t>1</w:t>
            </w:r>
          </w:p>
        </w:tc>
      </w:tr>
      <w:tr w:rsidR="00264DCB" w14:paraId="70565E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C885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82B6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60389"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24E93" w14:textId="77777777" w:rsidR="00264DCB" w:rsidRDefault="00264DCB" w:rsidP="00264DC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D32E5" w14:textId="77777777" w:rsidR="00264DCB" w:rsidRDefault="00264DCB" w:rsidP="00264DCB">
            <w:pPr>
              <w:pStyle w:val="TAC"/>
              <w:rPr>
                <w:lang w:eastAsia="zh-CN"/>
              </w:rPr>
            </w:pPr>
          </w:p>
        </w:tc>
      </w:tr>
      <w:tr w:rsidR="00264DCB" w14:paraId="3F2255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BB4E5" w14:textId="77777777" w:rsidR="00264DCB" w:rsidRDefault="00264DCB" w:rsidP="00264DCB">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941F" w14:textId="77777777" w:rsidR="00264DCB" w:rsidRDefault="00264DCB" w:rsidP="00264DC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95A6EC9"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58E2DF" w14:textId="77777777" w:rsidR="00264DCB" w:rsidRDefault="00264DCB" w:rsidP="00264DCB">
            <w:pPr>
              <w:pStyle w:val="TAC"/>
              <w:rPr>
                <w:szCs w:val="18"/>
                <w:lang w:val="en-US" w:eastAsia="zh-CN" w:bidi="ar"/>
              </w:rPr>
            </w:pPr>
            <w:r>
              <w:rPr>
                <w:szCs w:val="18"/>
                <w:lang w:val="en-US" w:eastAsia="zh-CN" w:bidi="ar"/>
              </w:rPr>
              <w:t>5</w:t>
            </w:r>
            <w:r>
              <w:rPr>
                <w:rFonts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4544A" w14:textId="77777777" w:rsidR="00264DCB" w:rsidRDefault="00264DCB" w:rsidP="00264DCB">
            <w:pPr>
              <w:pStyle w:val="TAC"/>
              <w:rPr>
                <w:lang w:eastAsia="zh-CN"/>
              </w:rPr>
            </w:pPr>
            <w:r>
              <w:t>0</w:t>
            </w:r>
          </w:p>
        </w:tc>
      </w:tr>
      <w:tr w:rsidR="00264DCB" w14:paraId="00F1DD0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27A575"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033945"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8D5A5"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E90304" w14:textId="77777777" w:rsidR="00264DCB" w:rsidRDefault="00264DCB" w:rsidP="00264DCB">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595D6" w14:textId="77777777" w:rsidR="00264DCB" w:rsidRDefault="00264DCB" w:rsidP="00264DCB">
            <w:pPr>
              <w:pStyle w:val="TAC"/>
              <w:rPr>
                <w:lang w:eastAsia="zh-CN"/>
              </w:rPr>
            </w:pPr>
          </w:p>
        </w:tc>
      </w:tr>
      <w:tr w:rsidR="00264DCB" w14:paraId="5F3B9F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B833EC"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ACC64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FFD38"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E21C3F" w14:textId="77777777" w:rsidR="00264DCB" w:rsidRDefault="00264DCB" w:rsidP="00264DCB">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25AA1"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2A237AC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BF9EB"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F613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0972E"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54754A" w14:textId="77777777" w:rsidR="00264DCB" w:rsidRDefault="00264DCB" w:rsidP="00264DCB">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45D7E" w14:textId="77777777" w:rsidR="00264DCB" w:rsidRDefault="00264DCB" w:rsidP="00264DCB">
            <w:pPr>
              <w:pStyle w:val="TAC"/>
              <w:rPr>
                <w:lang w:eastAsia="zh-CN"/>
              </w:rPr>
            </w:pPr>
          </w:p>
        </w:tc>
      </w:tr>
      <w:tr w:rsidR="00264DCB" w14:paraId="2AFD37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ABDA6" w14:textId="77777777" w:rsidR="00264DCB" w:rsidRDefault="00264DCB" w:rsidP="00264DCB">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A6578"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1D3701A"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0888A" w14:textId="77777777" w:rsidR="00264DCB" w:rsidRDefault="00264DCB" w:rsidP="00264DCB">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2C99B" w14:textId="77777777" w:rsidR="00264DCB" w:rsidRDefault="00264DCB" w:rsidP="00264DCB">
            <w:pPr>
              <w:pStyle w:val="TAC"/>
              <w:rPr>
                <w:lang w:eastAsia="zh-CN"/>
              </w:rPr>
            </w:pPr>
            <w:r>
              <w:rPr>
                <w:rFonts w:cs="Arial"/>
              </w:rPr>
              <w:t>0</w:t>
            </w:r>
          </w:p>
        </w:tc>
      </w:tr>
      <w:tr w:rsidR="00264DCB" w14:paraId="1D61DB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41045C"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10BA7"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8AB0F"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2A6D"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3787B" w14:textId="77777777" w:rsidR="00264DCB" w:rsidRDefault="00264DCB" w:rsidP="00264DCB">
            <w:pPr>
              <w:pStyle w:val="TAC"/>
              <w:rPr>
                <w:lang w:eastAsia="zh-CN"/>
              </w:rPr>
            </w:pPr>
          </w:p>
        </w:tc>
      </w:tr>
      <w:tr w:rsidR="00264DCB" w14:paraId="5BAB8A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232F88"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E365D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70FD2"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AE7" w14:textId="77777777" w:rsidR="00264DCB" w:rsidRDefault="00264DCB" w:rsidP="00264DCB">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2AAB3" w14:textId="77777777" w:rsidR="00264DCB" w:rsidRDefault="00264DCB" w:rsidP="00264DCB">
            <w:pPr>
              <w:pStyle w:val="TAC"/>
              <w:rPr>
                <w:lang w:eastAsia="zh-CN"/>
              </w:rPr>
            </w:pPr>
            <w:r>
              <w:rPr>
                <w:rFonts w:cs="Arial"/>
              </w:rPr>
              <w:t>1</w:t>
            </w:r>
          </w:p>
        </w:tc>
      </w:tr>
      <w:tr w:rsidR="00264DCB" w14:paraId="6E873A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E7FD0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20CC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1A421"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284C5"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C39EE" w14:textId="77777777" w:rsidR="00264DCB" w:rsidRDefault="00264DCB" w:rsidP="00264DCB">
            <w:pPr>
              <w:pStyle w:val="TAC"/>
              <w:rPr>
                <w:lang w:eastAsia="zh-CN"/>
              </w:rPr>
            </w:pPr>
          </w:p>
        </w:tc>
      </w:tr>
      <w:tr w:rsidR="00264DCB" w14:paraId="336F4A7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D92EB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197C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81505" w14:textId="77777777" w:rsidR="00264DCB" w:rsidRDefault="00264DCB" w:rsidP="00264DCB">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9B19FD" w14:textId="77777777" w:rsidR="00264DCB" w:rsidRDefault="00264DCB" w:rsidP="00264DCB">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0C917"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6559083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80879"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9FCF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AAF53" w14:textId="77777777" w:rsidR="00264DCB" w:rsidRDefault="00264DCB" w:rsidP="00264DC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4FF50" w14:textId="77777777" w:rsidR="00264DCB" w:rsidRDefault="00264DCB" w:rsidP="00264DCB">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352B7" w14:textId="77777777" w:rsidR="00264DCB" w:rsidRDefault="00264DCB" w:rsidP="00264DCB">
            <w:pPr>
              <w:pStyle w:val="TAC"/>
              <w:rPr>
                <w:lang w:eastAsia="zh-CN"/>
              </w:rPr>
            </w:pPr>
          </w:p>
        </w:tc>
      </w:tr>
      <w:tr w:rsidR="00264DCB" w14:paraId="63D99E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D906F" w14:textId="77777777" w:rsidR="00264DCB" w:rsidRDefault="00264DCB" w:rsidP="00264DCB">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AB35C"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B7FC3BD" w14:textId="77777777" w:rsidR="00264DCB" w:rsidRDefault="00264DCB" w:rsidP="00264DCB">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F84F21E"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49352C" w14:textId="77777777" w:rsidR="00264DCB" w:rsidRDefault="00264DCB" w:rsidP="00264DC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9D5BE" w14:textId="77777777" w:rsidR="00264DCB" w:rsidRDefault="00264DCB" w:rsidP="00264DCB">
            <w:pPr>
              <w:pStyle w:val="TAC"/>
              <w:rPr>
                <w:lang w:eastAsia="zh-CN"/>
              </w:rPr>
            </w:pPr>
            <w:r>
              <w:t>0</w:t>
            </w:r>
          </w:p>
        </w:tc>
      </w:tr>
      <w:tr w:rsidR="00264DCB" w14:paraId="7373BB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917C98"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59036"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A3BEA"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940BF"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5B6D4" w14:textId="77777777" w:rsidR="00264DCB" w:rsidRDefault="00264DCB" w:rsidP="00264DCB">
            <w:pPr>
              <w:pStyle w:val="TAC"/>
              <w:rPr>
                <w:lang w:eastAsia="zh-CN"/>
              </w:rPr>
            </w:pPr>
          </w:p>
        </w:tc>
      </w:tr>
      <w:tr w:rsidR="00264DCB" w14:paraId="675EF74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FB90EA"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F3235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ED11D"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C91497" w14:textId="77777777" w:rsidR="00264DCB" w:rsidRDefault="00264DCB" w:rsidP="00264DC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7A12D" w14:textId="77777777" w:rsidR="00264DCB" w:rsidRDefault="00264DCB" w:rsidP="00264DCB">
            <w:pPr>
              <w:pStyle w:val="TAC"/>
              <w:rPr>
                <w:lang w:eastAsia="zh-CN"/>
              </w:rPr>
            </w:pPr>
            <w:r>
              <w:t>1</w:t>
            </w:r>
          </w:p>
        </w:tc>
      </w:tr>
      <w:tr w:rsidR="00264DCB" w14:paraId="71EB9C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41B7B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31953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524A2"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CB3EA8"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F8AC6" w14:textId="77777777" w:rsidR="00264DCB" w:rsidRDefault="00264DCB" w:rsidP="00264DCB">
            <w:pPr>
              <w:pStyle w:val="TAC"/>
              <w:rPr>
                <w:lang w:eastAsia="zh-CN"/>
              </w:rPr>
            </w:pPr>
          </w:p>
        </w:tc>
      </w:tr>
      <w:tr w:rsidR="00264DCB" w14:paraId="6405CA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D8360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9D6E5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F5B5F"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11BD6" w14:textId="77777777" w:rsidR="00264DCB" w:rsidRDefault="00264DCB" w:rsidP="00264DC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5AFCB" w14:textId="77777777" w:rsidR="00264DCB" w:rsidRDefault="00264DCB" w:rsidP="00264DCB">
            <w:pPr>
              <w:pStyle w:val="TAC"/>
              <w:rPr>
                <w:lang w:eastAsia="zh-CN"/>
              </w:rPr>
            </w:pPr>
            <w:r>
              <w:t>2</w:t>
            </w:r>
          </w:p>
        </w:tc>
      </w:tr>
      <w:tr w:rsidR="00264DCB" w14:paraId="6000F1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337C9B"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02B5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A7034"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F7A6C"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3AB5" w14:textId="77777777" w:rsidR="00264DCB" w:rsidRDefault="00264DCB" w:rsidP="00264DCB">
            <w:pPr>
              <w:pStyle w:val="TAC"/>
              <w:rPr>
                <w:lang w:eastAsia="zh-CN"/>
              </w:rPr>
            </w:pPr>
          </w:p>
        </w:tc>
      </w:tr>
      <w:tr w:rsidR="00264DCB" w14:paraId="4006B42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3B650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F836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FDECE"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35203" w14:textId="77777777" w:rsidR="00264DCB" w:rsidRDefault="00264DCB" w:rsidP="00264DC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E1A60" w14:textId="77777777" w:rsidR="00264DCB" w:rsidRDefault="00264DCB" w:rsidP="00264DCB">
            <w:pPr>
              <w:pStyle w:val="TAC"/>
              <w:rPr>
                <w:lang w:eastAsia="zh-CN"/>
              </w:rPr>
            </w:pPr>
            <w:r>
              <w:t>3</w:t>
            </w:r>
          </w:p>
        </w:tc>
      </w:tr>
      <w:tr w:rsidR="00264DCB" w14:paraId="0C6C93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4AB6"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E079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57BFA"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1FD09"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2C97" w14:textId="77777777" w:rsidR="00264DCB" w:rsidRDefault="00264DCB" w:rsidP="00264DCB">
            <w:pPr>
              <w:pStyle w:val="TAC"/>
              <w:rPr>
                <w:lang w:eastAsia="zh-CN"/>
              </w:rPr>
            </w:pPr>
          </w:p>
        </w:tc>
      </w:tr>
      <w:tr w:rsidR="00264DCB" w14:paraId="29667A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F4ACE" w14:textId="77777777" w:rsidR="00264DCB" w:rsidRDefault="00264DCB" w:rsidP="00264DCB">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594C2" w14:textId="77777777" w:rsidR="00264DCB" w:rsidRDefault="00264DCB" w:rsidP="00264DC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E89ABC" w14:textId="77777777" w:rsidR="00264DCB" w:rsidRDefault="00264DCB" w:rsidP="00264DCB">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850A58" w14:textId="77777777" w:rsidR="00264DCB" w:rsidRDefault="00264DCB" w:rsidP="00264DCB">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AA91D" w14:textId="77777777" w:rsidR="00264DCB" w:rsidRDefault="00264DCB" w:rsidP="00264DCB">
            <w:pPr>
              <w:pStyle w:val="TAC"/>
              <w:rPr>
                <w:lang w:eastAsia="zh-CN"/>
              </w:rPr>
            </w:pPr>
            <w:r>
              <w:t>0</w:t>
            </w:r>
          </w:p>
        </w:tc>
      </w:tr>
      <w:tr w:rsidR="00264DCB" w14:paraId="1C80D52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77615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E075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C926A" w14:textId="77777777" w:rsidR="00264DCB" w:rsidRDefault="00264DCB" w:rsidP="00264DCB">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199F02" w14:textId="77777777" w:rsidR="00264DCB" w:rsidRDefault="00264DCB" w:rsidP="00264DCB">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5F9E6" w14:textId="77777777" w:rsidR="00264DCB" w:rsidRDefault="00264DCB" w:rsidP="00264DCB">
            <w:pPr>
              <w:pStyle w:val="TAC"/>
              <w:rPr>
                <w:lang w:eastAsia="zh-CN"/>
              </w:rPr>
            </w:pPr>
          </w:p>
        </w:tc>
      </w:tr>
      <w:tr w:rsidR="00264DCB" w14:paraId="5B0956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7E28E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35FA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8BB84"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2EA5D9" w14:textId="77777777" w:rsidR="00264DCB" w:rsidRDefault="00264DCB" w:rsidP="00264DCB">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D4915"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7353A3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9B08C"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6981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85A5"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42078B" w14:textId="77777777" w:rsidR="00264DCB" w:rsidRDefault="00264DCB" w:rsidP="00264DCB">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86265" w14:textId="77777777" w:rsidR="00264DCB" w:rsidRDefault="00264DCB" w:rsidP="00264DCB">
            <w:pPr>
              <w:pStyle w:val="TAC"/>
              <w:rPr>
                <w:lang w:eastAsia="zh-CN"/>
              </w:rPr>
            </w:pPr>
          </w:p>
        </w:tc>
      </w:tr>
      <w:tr w:rsidR="00264DCB" w14:paraId="1D5FE38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59B59" w14:textId="77777777" w:rsidR="00264DCB" w:rsidRDefault="00264DCB" w:rsidP="00264DCB">
            <w:pPr>
              <w:pStyle w:val="TAC"/>
              <w:rPr>
                <w:lang w:eastAsia="zh-CN"/>
              </w:rPr>
            </w:pPr>
            <w:bookmarkStart w:id="214" w:name="OLE_LINK40"/>
            <w:r>
              <w:rPr>
                <w:lang w:eastAsia="zh-CN"/>
              </w:rPr>
              <w:t>CA_n48(3A)-n77A</w:t>
            </w:r>
            <w:bookmarkEnd w:id="214"/>
          </w:p>
        </w:tc>
        <w:tc>
          <w:tcPr>
            <w:tcW w:w="1690" w:type="dxa"/>
            <w:tcBorders>
              <w:top w:val="single" w:sz="4" w:space="0" w:color="auto"/>
              <w:left w:val="single" w:sz="4" w:space="0" w:color="auto"/>
              <w:bottom w:val="nil"/>
              <w:right w:val="single" w:sz="4" w:space="0" w:color="auto"/>
            </w:tcBorders>
            <w:shd w:val="clear" w:color="auto" w:fill="auto"/>
            <w:vAlign w:val="center"/>
          </w:tcPr>
          <w:p w14:paraId="6E45A36F" w14:textId="77777777" w:rsidR="00264DCB" w:rsidRDefault="00264DCB" w:rsidP="00264DC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9BCE11"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3D15A6" w14:textId="77777777" w:rsidR="00264DCB" w:rsidRDefault="00264DCB" w:rsidP="00264DCB">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47957" w14:textId="77777777" w:rsidR="00264DCB" w:rsidRDefault="00264DCB" w:rsidP="00264DCB">
            <w:pPr>
              <w:pStyle w:val="TAC"/>
              <w:rPr>
                <w:lang w:eastAsia="zh-CN"/>
              </w:rPr>
            </w:pPr>
            <w:r>
              <w:rPr>
                <w:lang w:eastAsia="zh-CN"/>
              </w:rPr>
              <w:t>0</w:t>
            </w:r>
          </w:p>
        </w:tc>
      </w:tr>
      <w:tr w:rsidR="00264DCB" w14:paraId="1BBB9E7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CBF3"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4E03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9E3D6"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67B61" w14:textId="77777777" w:rsidR="00264DCB" w:rsidRDefault="00264DCB" w:rsidP="00264DCB">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83524" w14:textId="77777777" w:rsidR="00264DCB" w:rsidRDefault="00264DCB" w:rsidP="00264DCB">
            <w:pPr>
              <w:pStyle w:val="TAC"/>
              <w:rPr>
                <w:lang w:eastAsia="zh-CN"/>
              </w:rPr>
            </w:pPr>
          </w:p>
        </w:tc>
      </w:tr>
      <w:tr w:rsidR="00264DCB" w14:paraId="3646C9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F748" w14:textId="77777777" w:rsidR="00264DCB" w:rsidRDefault="00264DCB" w:rsidP="00264DCB">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A3EC7" w14:textId="77777777" w:rsidR="00264DCB" w:rsidRDefault="00264DCB" w:rsidP="00264DCB">
            <w:pPr>
              <w:pStyle w:val="TAC"/>
              <w:rPr>
                <w:lang w:eastAsia="zh-CN"/>
              </w:rPr>
            </w:pPr>
            <w:r>
              <w:rPr>
                <w:lang w:eastAsia="zh-CN"/>
              </w:rPr>
              <w:t>CA_n48B</w:t>
            </w:r>
          </w:p>
          <w:p w14:paraId="111725EC"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016891B" w14:textId="77777777" w:rsidR="00264DCB" w:rsidRDefault="00264DCB" w:rsidP="00264DC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969764" w14:textId="77777777" w:rsidR="00264DCB" w:rsidRDefault="00264DCB" w:rsidP="00264DCB">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AB537" w14:textId="77777777" w:rsidR="00264DCB" w:rsidRDefault="00264DCB" w:rsidP="00264DCB">
            <w:pPr>
              <w:pStyle w:val="TAC"/>
              <w:rPr>
                <w:lang w:eastAsia="zh-CN"/>
              </w:rPr>
            </w:pPr>
            <w:r>
              <w:t>0</w:t>
            </w:r>
          </w:p>
        </w:tc>
      </w:tr>
      <w:tr w:rsidR="00264DCB" w14:paraId="6E81DE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A5BCBB"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6346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4ADBB"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99AAD6"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ADA8" w14:textId="77777777" w:rsidR="00264DCB" w:rsidRDefault="00264DCB" w:rsidP="00264DCB">
            <w:pPr>
              <w:pStyle w:val="TAC"/>
              <w:rPr>
                <w:lang w:eastAsia="zh-CN"/>
              </w:rPr>
            </w:pPr>
          </w:p>
        </w:tc>
      </w:tr>
      <w:tr w:rsidR="00264DCB" w14:paraId="37C4951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4841C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0F57D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A8F74" w14:textId="77777777" w:rsidR="00264DCB" w:rsidRDefault="00264DCB" w:rsidP="00264DC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4E2AC8" w14:textId="77777777" w:rsidR="00264DCB" w:rsidRDefault="00264DCB" w:rsidP="00264DCB">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C2C19" w14:textId="77777777" w:rsidR="00264DCB" w:rsidRDefault="00264DCB" w:rsidP="00264DCB">
            <w:pPr>
              <w:pStyle w:val="TAC"/>
              <w:rPr>
                <w:lang w:eastAsia="zh-CN"/>
              </w:rPr>
            </w:pPr>
            <w:r>
              <w:t>1</w:t>
            </w:r>
          </w:p>
        </w:tc>
      </w:tr>
      <w:tr w:rsidR="00264DCB" w14:paraId="3BCAD3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97B32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C089F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9249D"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7E861D"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BA94E" w14:textId="77777777" w:rsidR="00264DCB" w:rsidRDefault="00264DCB" w:rsidP="00264DCB">
            <w:pPr>
              <w:pStyle w:val="TAC"/>
              <w:rPr>
                <w:lang w:eastAsia="zh-CN"/>
              </w:rPr>
            </w:pPr>
          </w:p>
        </w:tc>
      </w:tr>
      <w:tr w:rsidR="00264DCB" w14:paraId="69CCD7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249E1C"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2948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9D325" w14:textId="77777777" w:rsidR="00264DCB" w:rsidRDefault="00264DCB" w:rsidP="00264DC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45F7E6" w14:textId="77777777" w:rsidR="00264DCB" w:rsidRDefault="00264DCB" w:rsidP="00264DCB">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41B01" w14:textId="77777777" w:rsidR="00264DCB" w:rsidRDefault="00264DCB" w:rsidP="00264DCB">
            <w:pPr>
              <w:pStyle w:val="TAC"/>
              <w:rPr>
                <w:lang w:eastAsia="zh-CN"/>
              </w:rPr>
            </w:pPr>
            <w:r>
              <w:t>2</w:t>
            </w:r>
          </w:p>
        </w:tc>
      </w:tr>
      <w:tr w:rsidR="00264DCB" w14:paraId="791B24A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681D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0791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31D2E"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037124"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81645" w14:textId="77777777" w:rsidR="00264DCB" w:rsidRDefault="00264DCB" w:rsidP="00264DCB">
            <w:pPr>
              <w:pStyle w:val="TAC"/>
              <w:rPr>
                <w:lang w:eastAsia="zh-CN"/>
              </w:rPr>
            </w:pPr>
          </w:p>
        </w:tc>
      </w:tr>
      <w:tr w:rsidR="00264DCB" w14:paraId="5858C7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97DAC" w14:textId="77777777" w:rsidR="00264DCB" w:rsidRDefault="00264DCB" w:rsidP="00264DCB">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6FE17" w14:textId="77777777" w:rsidR="00264DCB" w:rsidRDefault="00264DCB" w:rsidP="00264DCB">
            <w:pPr>
              <w:pStyle w:val="TAC"/>
              <w:rPr>
                <w:lang w:eastAsia="zh-CN"/>
              </w:rPr>
            </w:pPr>
            <w:r>
              <w:rPr>
                <w:lang w:eastAsia="zh-CN"/>
              </w:rPr>
              <w:t>CA_n48B</w:t>
            </w:r>
          </w:p>
          <w:p w14:paraId="35BE5A39"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2981A71" w14:textId="77777777" w:rsidR="00264DCB" w:rsidRDefault="00264DCB" w:rsidP="00264DCB">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03B4F46"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CEB52" w14:textId="77777777" w:rsidR="00264DCB" w:rsidRDefault="00264DCB" w:rsidP="00264DC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CA027" w14:textId="77777777" w:rsidR="00264DCB" w:rsidRDefault="00264DCB" w:rsidP="00264DCB">
            <w:pPr>
              <w:pStyle w:val="TAC"/>
              <w:rPr>
                <w:lang w:eastAsia="zh-CN"/>
              </w:rPr>
            </w:pPr>
            <w:r>
              <w:t>0</w:t>
            </w:r>
          </w:p>
        </w:tc>
      </w:tr>
      <w:tr w:rsidR="00264DCB" w14:paraId="50FB952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F0BA3E"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5D58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DA9A8"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27768"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BC7C5" w14:textId="77777777" w:rsidR="00264DCB" w:rsidRDefault="00264DCB" w:rsidP="00264DCB">
            <w:pPr>
              <w:pStyle w:val="TAC"/>
              <w:rPr>
                <w:lang w:eastAsia="zh-CN"/>
              </w:rPr>
            </w:pPr>
          </w:p>
        </w:tc>
      </w:tr>
      <w:tr w:rsidR="00264DCB" w14:paraId="6BDE00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94CE2E"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B6A796"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7D60C"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EB58CF" w14:textId="77777777" w:rsidR="00264DCB" w:rsidRDefault="00264DCB" w:rsidP="00264DC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DDDC" w14:textId="77777777" w:rsidR="00264DCB" w:rsidRDefault="00264DCB" w:rsidP="00264DCB">
            <w:pPr>
              <w:pStyle w:val="TAC"/>
              <w:rPr>
                <w:lang w:eastAsia="zh-CN"/>
              </w:rPr>
            </w:pPr>
            <w:r>
              <w:t>1</w:t>
            </w:r>
          </w:p>
        </w:tc>
      </w:tr>
      <w:tr w:rsidR="00264DCB" w14:paraId="32A4D7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C769C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1C14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7271"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629BF"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8D49" w14:textId="77777777" w:rsidR="00264DCB" w:rsidRDefault="00264DCB" w:rsidP="00264DCB">
            <w:pPr>
              <w:pStyle w:val="TAC"/>
              <w:rPr>
                <w:lang w:eastAsia="zh-CN"/>
              </w:rPr>
            </w:pPr>
          </w:p>
        </w:tc>
      </w:tr>
      <w:tr w:rsidR="00264DCB" w14:paraId="7B6D12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8EFFD9E"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8BF6"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3360E"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FDA12E" w14:textId="77777777" w:rsidR="00264DCB" w:rsidRDefault="00264DCB" w:rsidP="00264DC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D69B4" w14:textId="77777777" w:rsidR="00264DCB" w:rsidRDefault="00264DCB" w:rsidP="00264DCB">
            <w:pPr>
              <w:pStyle w:val="TAC"/>
              <w:rPr>
                <w:lang w:eastAsia="zh-CN"/>
              </w:rPr>
            </w:pPr>
            <w:r>
              <w:t>2</w:t>
            </w:r>
          </w:p>
        </w:tc>
      </w:tr>
      <w:tr w:rsidR="00264DCB" w14:paraId="77D1EE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64141A"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63F44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FF30F"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C4C35"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46B37" w14:textId="77777777" w:rsidR="00264DCB" w:rsidRDefault="00264DCB" w:rsidP="00264DCB">
            <w:pPr>
              <w:pStyle w:val="TAC"/>
              <w:rPr>
                <w:lang w:eastAsia="zh-CN"/>
              </w:rPr>
            </w:pPr>
          </w:p>
        </w:tc>
      </w:tr>
      <w:tr w:rsidR="00264DCB" w14:paraId="3BBB31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AEF6B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3B3A3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6697"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D6613" w14:textId="77777777" w:rsidR="00264DCB" w:rsidRDefault="00264DCB" w:rsidP="00264DC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1E215" w14:textId="77777777" w:rsidR="00264DCB" w:rsidRDefault="00264DCB" w:rsidP="00264DCB">
            <w:pPr>
              <w:pStyle w:val="TAC"/>
              <w:rPr>
                <w:lang w:eastAsia="zh-CN"/>
              </w:rPr>
            </w:pPr>
            <w:r>
              <w:t>3</w:t>
            </w:r>
          </w:p>
        </w:tc>
      </w:tr>
      <w:tr w:rsidR="00264DCB" w14:paraId="4EBF35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93967"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BD98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57B04"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DD3A46"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13F89" w14:textId="77777777" w:rsidR="00264DCB" w:rsidRDefault="00264DCB" w:rsidP="00264DCB">
            <w:pPr>
              <w:pStyle w:val="TAC"/>
              <w:rPr>
                <w:lang w:eastAsia="zh-CN"/>
              </w:rPr>
            </w:pPr>
          </w:p>
        </w:tc>
      </w:tr>
      <w:tr w:rsidR="00264DCB" w14:paraId="073EDCE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EBFF4" w14:textId="77777777" w:rsidR="00264DCB" w:rsidRDefault="00264DCB" w:rsidP="00264DCB">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6B102"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D116A80"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2F82FF" w14:textId="77777777" w:rsidR="00264DCB" w:rsidRDefault="00264DCB" w:rsidP="00264DC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149F3" w14:textId="77777777" w:rsidR="00264DCB" w:rsidRDefault="00264DCB" w:rsidP="00264DCB">
            <w:pPr>
              <w:pStyle w:val="TAC"/>
              <w:rPr>
                <w:lang w:eastAsia="zh-CN"/>
              </w:rPr>
            </w:pPr>
            <w:r>
              <w:t>0</w:t>
            </w:r>
          </w:p>
        </w:tc>
      </w:tr>
      <w:tr w:rsidR="00264DCB" w14:paraId="7EBF77D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AD338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9DAE6F"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9B89C"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6BFBCF" w14:textId="77777777" w:rsidR="00264DCB" w:rsidRDefault="00264DCB" w:rsidP="00264DC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80473" w14:textId="77777777" w:rsidR="00264DCB" w:rsidRDefault="00264DCB" w:rsidP="00264DCB">
            <w:pPr>
              <w:pStyle w:val="TAC"/>
              <w:rPr>
                <w:lang w:eastAsia="zh-CN"/>
              </w:rPr>
            </w:pPr>
          </w:p>
        </w:tc>
      </w:tr>
      <w:tr w:rsidR="00264DCB" w14:paraId="27D8CB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6602B9"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8337E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4FB80"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14221" w14:textId="77777777" w:rsidR="00264DCB" w:rsidRDefault="00264DCB" w:rsidP="00264DCB">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2C3A9" w14:textId="77777777" w:rsidR="00264DCB" w:rsidRDefault="00264DCB" w:rsidP="00264DCB">
            <w:pPr>
              <w:pStyle w:val="TAC"/>
              <w:rPr>
                <w:lang w:eastAsia="zh-CN"/>
              </w:rPr>
            </w:pPr>
            <w:r>
              <w:t>1</w:t>
            </w:r>
          </w:p>
        </w:tc>
      </w:tr>
      <w:tr w:rsidR="00264DCB" w14:paraId="6A12834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6580"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FB9DE"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A2F5F"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E8326A" w14:textId="77777777" w:rsidR="00264DCB" w:rsidRDefault="00264DCB" w:rsidP="00264DC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303B8" w14:textId="77777777" w:rsidR="00264DCB" w:rsidRDefault="00264DCB" w:rsidP="00264DCB">
            <w:pPr>
              <w:pStyle w:val="TAC"/>
              <w:rPr>
                <w:lang w:eastAsia="zh-CN"/>
              </w:rPr>
            </w:pPr>
          </w:p>
        </w:tc>
      </w:tr>
      <w:tr w:rsidR="00264DCB" w14:paraId="41D1C07E"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442E4" w14:textId="77777777" w:rsidR="00264DCB" w:rsidRDefault="00264DCB" w:rsidP="00264DCB">
            <w:pPr>
              <w:pStyle w:val="TAC"/>
              <w:rPr>
                <w:lang w:val="en-US"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712D3"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C29F502" w14:textId="77777777" w:rsidR="00264DCB" w:rsidRDefault="00264DCB" w:rsidP="00264DCB">
            <w:pPr>
              <w:pStyle w:val="TAC"/>
              <w:rPr>
                <w:lang w:eastAsia="zh-CN"/>
              </w:rPr>
            </w:pPr>
            <w:r>
              <w:rPr>
                <w:lang w:eastAsia="zh-CN"/>
              </w:rPr>
              <w:t>CA_n48B</w:t>
            </w:r>
          </w:p>
          <w:p w14:paraId="40A904B9" w14:textId="77777777" w:rsidR="00264DCB" w:rsidRDefault="00264DCB" w:rsidP="00264DCB">
            <w:pPr>
              <w:pStyle w:val="TAC"/>
              <w:rPr>
                <w:lang w:val="en-US"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F27137C" w14:textId="77777777" w:rsidR="00264DCB" w:rsidRDefault="00264DCB" w:rsidP="00264DCB">
            <w:pPr>
              <w:pStyle w:val="TAC"/>
              <w:rPr>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5391" w14:textId="77777777" w:rsidR="00264DCB" w:rsidRDefault="00264DCB" w:rsidP="00264DCB">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9B26" w14:textId="77777777" w:rsidR="00264DCB" w:rsidRDefault="00264DCB" w:rsidP="00264DCB">
            <w:pPr>
              <w:pStyle w:val="TAC"/>
              <w:rPr>
                <w:lang w:val="en-US" w:eastAsia="zh-CN"/>
              </w:rPr>
            </w:pPr>
            <w:r>
              <w:rPr>
                <w:lang w:eastAsia="zh-CN"/>
              </w:rPr>
              <w:t>0</w:t>
            </w:r>
          </w:p>
        </w:tc>
      </w:tr>
      <w:tr w:rsidR="00264DCB" w14:paraId="51ACE658"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28AC0" w14:textId="77777777" w:rsidR="00264DCB" w:rsidRDefault="00264DCB" w:rsidP="00264DC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1AD95" w14:textId="77777777" w:rsidR="00264DCB" w:rsidRDefault="00264DCB" w:rsidP="00264DCB">
            <w:pPr>
              <w:pStyle w:val="TAC"/>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0D1210" w14:textId="77777777" w:rsidR="00264DCB" w:rsidRDefault="00264DCB" w:rsidP="00264DC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A96B3" w14:textId="77777777" w:rsidR="00264DCB" w:rsidRDefault="00264DCB" w:rsidP="00264DCB">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43548" w14:textId="77777777" w:rsidR="00264DCB" w:rsidRDefault="00264DCB" w:rsidP="00264DCB">
            <w:pPr>
              <w:pStyle w:val="TAC"/>
              <w:rPr>
                <w:lang w:val="en-US" w:eastAsia="zh-CN"/>
              </w:rPr>
            </w:pPr>
          </w:p>
        </w:tc>
      </w:tr>
      <w:tr w:rsidR="00264DCB" w14:paraId="770727DF"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D99FA" w14:textId="77777777" w:rsidR="00264DCB" w:rsidRDefault="00264DCB" w:rsidP="00264DCB">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90E1F"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FF904E"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4FE064" w14:textId="77777777" w:rsidR="00264DCB" w:rsidRDefault="00264DCB" w:rsidP="00264DCB">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0576F" w14:textId="77777777" w:rsidR="00264DCB" w:rsidRDefault="00264DCB" w:rsidP="00264DCB">
            <w:pPr>
              <w:pStyle w:val="TAC"/>
              <w:rPr>
                <w:lang w:eastAsia="zh-CN"/>
              </w:rPr>
            </w:pPr>
            <w:r>
              <w:rPr>
                <w:lang w:val="en-US"/>
              </w:rPr>
              <w:t>0</w:t>
            </w:r>
          </w:p>
        </w:tc>
      </w:tr>
      <w:tr w:rsidR="00264DCB" w14:paraId="4CDCA5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17B16"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BFC8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43C83"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12232A" w14:textId="77777777" w:rsidR="00264DCB" w:rsidRDefault="00264DCB" w:rsidP="00264DCB">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BD73A" w14:textId="77777777" w:rsidR="00264DCB" w:rsidRDefault="00264DCB" w:rsidP="00264DCB">
            <w:pPr>
              <w:pStyle w:val="TAC"/>
              <w:rPr>
                <w:lang w:eastAsia="zh-CN"/>
              </w:rPr>
            </w:pPr>
          </w:p>
        </w:tc>
      </w:tr>
      <w:tr w:rsidR="00264DCB" w14:paraId="036A0A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8EE9C" w14:textId="77777777" w:rsidR="00264DCB" w:rsidRDefault="00264DCB" w:rsidP="00264DCB">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6B2E9"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2A5F20"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90173A"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0CA6" w14:textId="77777777" w:rsidR="00264DCB" w:rsidRDefault="00264DCB" w:rsidP="00264DCB">
            <w:pPr>
              <w:pStyle w:val="TAC"/>
              <w:rPr>
                <w:lang w:eastAsia="zh-CN"/>
              </w:rPr>
            </w:pPr>
            <w:r>
              <w:rPr>
                <w:lang w:val="en-US"/>
              </w:rPr>
              <w:t>0</w:t>
            </w:r>
          </w:p>
        </w:tc>
      </w:tr>
      <w:tr w:rsidR="00264DCB" w14:paraId="2FC129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EF4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BB9F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AB2B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F60857" w14:textId="77777777" w:rsidR="00264DCB" w:rsidRDefault="00264DCB" w:rsidP="00264DCB">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ADBDB" w14:textId="77777777" w:rsidR="00264DCB" w:rsidRDefault="00264DCB" w:rsidP="00264DCB">
            <w:pPr>
              <w:pStyle w:val="TAC"/>
              <w:rPr>
                <w:lang w:eastAsia="zh-CN"/>
              </w:rPr>
            </w:pPr>
          </w:p>
        </w:tc>
      </w:tr>
      <w:tr w:rsidR="00264DCB" w14:paraId="14B0CD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C0970" w14:textId="77777777" w:rsidR="00264DCB" w:rsidRDefault="00264DCB" w:rsidP="00264DCB">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2E13B" w14:textId="77777777" w:rsidR="00264DCB" w:rsidRDefault="00264DCB" w:rsidP="00264DC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8778294"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D94235"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DA7F2" w14:textId="77777777" w:rsidR="00264DCB" w:rsidRDefault="00264DCB" w:rsidP="00264DCB">
            <w:pPr>
              <w:pStyle w:val="TAC"/>
              <w:rPr>
                <w:lang w:eastAsia="zh-CN"/>
              </w:rPr>
            </w:pPr>
            <w:r>
              <w:rPr>
                <w:lang w:val="en-US"/>
              </w:rPr>
              <w:t>0</w:t>
            </w:r>
          </w:p>
        </w:tc>
      </w:tr>
      <w:tr w:rsidR="00264DCB" w14:paraId="27D1FD4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01D40"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EF632"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79CC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B85619E" w14:textId="77777777" w:rsidR="00264DCB" w:rsidRDefault="00264DCB" w:rsidP="00264DCB">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CB81" w14:textId="77777777" w:rsidR="00264DCB" w:rsidRDefault="00264DCB" w:rsidP="00264DCB">
            <w:pPr>
              <w:pStyle w:val="TAC"/>
              <w:rPr>
                <w:lang w:eastAsia="zh-CN"/>
              </w:rPr>
            </w:pPr>
          </w:p>
        </w:tc>
      </w:tr>
      <w:tr w:rsidR="00264DCB" w14:paraId="583BE1E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EC93D" w14:textId="77777777" w:rsidR="00264DCB" w:rsidRDefault="00264DCB" w:rsidP="00264DCB">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AFC56"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F142F"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D6179A"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688F" w14:textId="77777777" w:rsidR="00264DCB" w:rsidRDefault="00264DCB" w:rsidP="00264DCB">
            <w:pPr>
              <w:pStyle w:val="TAC"/>
              <w:rPr>
                <w:lang w:eastAsia="zh-CN"/>
              </w:rPr>
            </w:pPr>
            <w:r>
              <w:rPr>
                <w:lang w:val="en-US"/>
              </w:rPr>
              <w:t>0</w:t>
            </w:r>
          </w:p>
        </w:tc>
      </w:tr>
      <w:tr w:rsidR="00264DCB" w14:paraId="77BD9AB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7593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60665"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016C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7E59739" w14:textId="77777777" w:rsidR="00264DCB" w:rsidRDefault="00264DCB" w:rsidP="00264DCB">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72686" w14:textId="77777777" w:rsidR="00264DCB" w:rsidRDefault="00264DCB" w:rsidP="00264DCB">
            <w:pPr>
              <w:pStyle w:val="TAC"/>
              <w:rPr>
                <w:lang w:eastAsia="zh-CN"/>
              </w:rPr>
            </w:pPr>
          </w:p>
        </w:tc>
      </w:tr>
      <w:tr w:rsidR="00264DCB" w14:paraId="24B1D2F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A651" w14:textId="77777777" w:rsidR="00264DCB" w:rsidRDefault="00264DCB" w:rsidP="00264DCB">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A35AF"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5A669F"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1FB8C1"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F9987" w14:textId="77777777" w:rsidR="00264DCB" w:rsidRDefault="00264DCB" w:rsidP="00264DCB">
            <w:pPr>
              <w:pStyle w:val="TAC"/>
              <w:rPr>
                <w:lang w:eastAsia="zh-CN"/>
              </w:rPr>
            </w:pPr>
            <w:r>
              <w:rPr>
                <w:lang w:val="en-US"/>
              </w:rPr>
              <w:t>0</w:t>
            </w:r>
          </w:p>
        </w:tc>
      </w:tr>
      <w:tr w:rsidR="00264DCB" w14:paraId="366FD6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64DF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A5547"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63605"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93449F" w14:textId="77777777" w:rsidR="00264DCB" w:rsidRDefault="00264DCB" w:rsidP="00264DCB">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C4355" w14:textId="77777777" w:rsidR="00264DCB" w:rsidRDefault="00264DCB" w:rsidP="00264DCB">
            <w:pPr>
              <w:pStyle w:val="TAC"/>
              <w:rPr>
                <w:lang w:eastAsia="zh-CN"/>
              </w:rPr>
            </w:pPr>
          </w:p>
        </w:tc>
      </w:tr>
      <w:tr w:rsidR="00264DCB" w14:paraId="6ACB8FD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2C4F5" w14:textId="77777777" w:rsidR="00264DCB" w:rsidRDefault="00264DCB" w:rsidP="00264DCB">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AE1B1"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D11259"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B9D260"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87208" w14:textId="77777777" w:rsidR="00264DCB" w:rsidRDefault="00264DCB" w:rsidP="00264DCB">
            <w:pPr>
              <w:pStyle w:val="TAC"/>
              <w:rPr>
                <w:lang w:eastAsia="zh-CN"/>
              </w:rPr>
            </w:pPr>
            <w:r>
              <w:rPr>
                <w:lang w:val="en-US"/>
              </w:rPr>
              <w:t>0</w:t>
            </w:r>
          </w:p>
        </w:tc>
      </w:tr>
      <w:tr w:rsidR="00264DCB" w14:paraId="76FCA1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A43E3"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B1D08"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56CE8"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EFF88A" w14:textId="77777777" w:rsidR="00264DCB" w:rsidRDefault="00264DCB" w:rsidP="00264DCB">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EB46E" w14:textId="77777777" w:rsidR="00264DCB" w:rsidRDefault="00264DCB" w:rsidP="00264DCB">
            <w:pPr>
              <w:pStyle w:val="TAC"/>
              <w:rPr>
                <w:lang w:eastAsia="zh-CN"/>
              </w:rPr>
            </w:pPr>
          </w:p>
        </w:tc>
      </w:tr>
      <w:tr w:rsidR="00264DCB" w14:paraId="384A3A9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8E887" w14:textId="77777777" w:rsidR="00264DCB" w:rsidRDefault="00264DCB" w:rsidP="00264DCB">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D6AF9"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DD8376"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0917C3"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18222" w14:textId="77777777" w:rsidR="00264DCB" w:rsidRDefault="00264DCB" w:rsidP="00264DCB">
            <w:pPr>
              <w:pStyle w:val="TAC"/>
              <w:rPr>
                <w:lang w:eastAsia="zh-CN"/>
              </w:rPr>
            </w:pPr>
            <w:r>
              <w:rPr>
                <w:lang w:val="en-US"/>
              </w:rPr>
              <w:t>0</w:t>
            </w:r>
          </w:p>
        </w:tc>
      </w:tr>
      <w:tr w:rsidR="00264DCB" w14:paraId="76AB0A7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60CB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2B73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0BF162"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F37F0D4" w14:textId="77777777" w:rsidR="00264DCB" w:rsidRDefault="00264DCB" w:rsidP="00264DCB">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EBFA6" w14:textId="77777777" w:rsidR="00264DCB" w:rsidRDefault="00264DCB" w:rsidP="00264DCB">
            <w:pPr>
              <w:pStyle w:val="TAC"/>
              <w:rPr>
                <w:lang w:eastAsia="zh-CN"/>
              </w:rPr>
            </w:pPr>
          </w:p>
        </w:tc>
      </w:tr>
      <w:tr w:rsidR="00264DCB" w14:paraId="39E1E1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E2651" w14:textId="77777777" w:rsidR="00264DCB" w:rsidRDefault="00264DCB" w:rsidP="00264DCB">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0C13A" w14:textId="77777777" w:rsidR="00264DCB" w:rsidRDefault="00264DCB" w:rsidP="00264DC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29192B4"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B5EBEB"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858C2" w14:textId="77777777" w:rsidR="00264DCB" w:rsidRDefault="00264DCB" w:rsidP="00264DCB">
            <w:pPr>
              <w:pStyle w:val="TAC"/>
              <w:rPr>
                <w:lang w:eastAsia="zh-CN"/>
              </w:rPr>
            </w:pPr>
            <w:r>
              <w:rPr>
                <w:lang w:val="en-US"/>
              </w:rPr>
              <w:t>0</w:t>
            </w:r>
          </w:p>
        </w:tc>
      </w:tr>
      <w:tr w:rsidR="00264DCB" w14:paraId="2DBA7EC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F0D7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8D3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65249"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DFB148" w14:textId="77777777" w:rsidR="00264DCB" w:rsidRDefault="00264DCB" w:rsidP="00264DCB">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0ED3F" w14:textId="77777777" w:rsidR="00264DCB" w:rsidRDefault="00264DCB" w:rsidP="00264DCB">
            <w:pPr>
              <w:pStyle w:val="TAC"/>
              <w:rPr>
                <w:lang w:eastAsia="zh-CN"/>
              </w:rPr>
            </w:pPr>
          </w:p>
        </w:tc>
      </w:tr>
      <w:tr w:rsidR="00264DCB" w14:paraId="2BF2DD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E598E" w14:textId="77777777" w:rsidR="00264DCB" w:rsidRDefault="00264DCB" w:rsidP="00264DCB">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E7E71"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A5976E"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AF43C3"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7396D" w14:textId="77777777" w:rsidR="00264DCB" w:rsidRDefault="00264DCB" w:rsidP="00264DCB">
            <w:pPr>
              <w:pStyle w:val="TAC"/>
              <w:rPr>
                <w:lang w:eastAsia="zh-CN"/>
              </w:rPr>
            </w:pPr>
            <w:r>
              <w:rPr>
                <w:lang w:val="en-US"/>
              </w:rPr>
              <w:t>0</w:t>
            </w:r>
          </w:p>
        </w:tc>
      </w:tr>
      <w:tr w:rsidR="00264DCB" w14:paraId="1D3154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B9AE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2796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8CE1F"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984357" w14:textId="77777777" w:rsidR="00264DCB" w:rsidRDefault="00264DCB" w:rsidP="00264DCB">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C623C" w14:textId="77777777" w:rsidR="00264DCB" w:rsidRDefault="00264DCB" w:rsidP="00264DCB">
            <w:pPr>
              <w:pStyle w:val="TAC"/>
              <w:rPr>
                <w:lang w:eastAsia="zh-CN"/>
              </w:rPr>
            </w:pPr>
          </w:p>
        </w:tc>
      </w:tr>
      <w:tr w:rsidR="00264DCB" w14:paraId="143755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5FE12" w14:textId="77777777" w:rsidR="00264DCB" w:rsidRDefault="00264DCB" w:rsidP="00264DCB">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09F48"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B3D1C"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843E9B"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27536" w14:textId="77777777" w:rsidR="00264DCB" w:rsidRDefault="00264DCB" w:rsidP="00264DCB">
            <w:pPr>
              <w:pStyle w:val="TAC"/>
              <w:rPr>
                <w:lang w:eastAsia="zh-CN"/>
              </w:rPr>
            </w:pPr>
            <w:r>
              <w:rPr>
                <w:lang w:val="en-US"/>
              </w:rPr>
              <w:t>0</w:t>
            </w:r>
          </w:p>
        </w:tc>
      </w:tr>
      <w:tr w:rsidR="00264DCB" w14:paraId="636889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DB69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37A6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AB0CE"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BDB94F" w14:textId="77777777" w:rsidR="00264DCB" w:rsidRDefault="00264DCB" w:rsidP="00264DCB">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AE9D0" w14:textId="77777777" w:rsidR="00264DCB" w:rsidRDefault="00264DCB" w:rsidP="00264DCB">
            <w:pPr>
              <w:pStyle w:val="TAC"/>
              <w:rPr>
                <w:lang w:eastAsia="zh-CN"/>
              </w:rPr>
            </w:pPr>
          </w:p>
        </w:tc>
      </w:tr>
      <w:tr w:rsidR="00264DCB" w14:paraId="7178CFC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D3BFF" w14:textId="77777777" w:rsidR="00264DCB" w:rsidRDefault="00264DCB" w:rsidP="00264DCB">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36E51"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CBFA9C"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59FCB4"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04A8D" w14:textId="77777777" w:rsidR="00264DCB" w:rsidRDefault="00264DCB" w:rsidP="00264DCB">
            <w:pPr>
              <w:pStyle w:val="TAC"/>
              <w:rPr>
                <w:lang w:eastAsia="zh-CN"/>
              </w:rPr>
            </w:pPr>
            <w:r>
              <w:rPr>
                <w:lang w:val="en-US"/>
              </w:rPr>
              <w:t>0</w:t>
            </w:r>
          </w:p>
        </w:tc>
      </w:tr>
      <w:tr w:rsidR="00264DCB" w14:paraId="7AD59A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8B760"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B7DE"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D78E5"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803BA56" w14:textId="77777777" w:rsidR="00264DCB" w:rsidRDefault="00264DCB" w:rsidP="00264DCB">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06A94" w14:textId="77777777" w:rsidR="00264DCB" w:rsidRDefault="00264DCB" w:rsidP="00264DCB">
            <w:pPr>
              <w:pStyle w:val="TAC"/>
              <w:rPr>
                <w:lang w:eastAsia="zh-CN"/>
              </w:rPr>
            </w:pPr>
          </w:p>
        </w:tc>
      </w:tr>
      <w:tr w:rsidR="00264DCB" w14:paraId="12FA766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1F34F" w14:textId="77777777" w:rsidR="00264DCB" w:rsidRDefault="00264DCB" w:rsidP="00264DCB">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0095F"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745C1A"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FE1C13"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7DB72" w14:textId="77777777" w:rsidR="00264DCB" w:rsidRDefault="00264DCB" w:rsidP="00264DCB">
            <w:pPr>
              <w:pStyle w:val="TAC"/>
              <w:rPr>
                <w:lang w:eastAsia="zh-CN"/>
              </w:rPr>
            </w:pPr>
            <w:r>
              <w:rPr>
                <w:lang w:val="en-US"/>
              </w:rPr>
              <w:t>0</w:t>
            </w:r>
          </w:p>
        </w:tc>
      </w:tr>
      <w:tr w:rsidR="00264DCB" w14:paraId="75205C5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C82DE"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53C6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A9595"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493305" w14:textId="77777777" w:rsidR="00264DCB" w:rsidRDefault="00264DCB" w:rsidP="00264DCB">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72202" w14:textId="77777777" w:rsidR="00264DCB" w:rsidRDefault="00264DCB" w:rsidP="00264DCB">
            <w:pPr>
              <w:pStyle w:val="TAC"/>
              <w:rPr>
                <w:lang w:eastAsia="zh-CN"/>
              </w:rPr>
            </w:pPr>
          </w:p>
        </w:tc>
      </w:tr>
      <w:tr w:rsidR="00264DCB" w14:paraId="0818DC2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4AAD0" w14:textId="77777777" w:rsidR="00264DCB" w:rsidRDefault="00264DCB" w:rsidP="00264DCB">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9D988"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B2CDF"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35213C"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8B372" w14:textId="77777777" w:rsidR="00264DCB" w:rsidRDefault="00264DCB" w:rsidP="00264DCB">
            <w:pPr>
              <w:pStyle w:val="TAC"/>
              <w:rPr>
                <w:lang w:eastAsia="zh-CN"/>
              </w:rPr>
            </w:pPr>
            <w:r>
              <w:rPr>
                <w:lang w:val="en-US"/>
              </w:rPr>
              <w:t>0</w:t>
            </w:r>
          </w:p>
        </w:tc>
      </w:tr>
      <w:tr w:rsidR="00264DCB" w14:paraId="7C89EB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3B14B"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5694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3C8BE"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48EA9B" w14:textId="77777777" w:rsidR="00264DCB" w:rsidRDefault="00264DCB" w:rsidP="00264DCB">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FE06" w14:textId="77777777" w:rsidR="00264DCB" w:rsidRDefault="00264DCB" w:rsidP="00264DCB">
            <w:pPr>
              <w:pStyle w:val="TAC"/>
              <w:rPr>
                <w:lang w:eastAsia="zh-CN"/>
              </w:rPr>
            </w:pPr>
          </w:p>
        </w:tc>
      </w:tr>
      <w:tr w:rsidR="00264DCB" w14:paraId="5FDEE26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DCDEA" w14:textId="77777777" w:rsidR="00264DCB" w:rsidRDefault="00264DCB" w:rsidP="00264DCB">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17920"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B0A8C7"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47A05A"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F702A" w14:textId="77777777" w:rsidR="00264DCB" w:rsidRDefault="00264DCB" w:rsidP="00264DCB">
            <w:pPr>
              <w:pStyle w:val="TAC"/>
              <w:rPr>
                <w:lang w:eastAsia="zh-CN"/>
              </w:rPr>
            </w:pPr>
            <w:r>
              <w:rPr>
                <w:lang w:val="en-US"/>
              </w:rPr>
              <w:t>0</w:t>
            </w:r>
          </w:p>
        </w:tc>
      </w:tr>
      <w:tr w:rsidR="00264DCB" w14:paraId="4C24C32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19AB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9F30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DB12E"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7316CA" w14:textId="77777777" w:rsidR="00264DCB" w:rsidRDefault="00264DCB" w:rsidP="00264DCB">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E1E7F" w14:textId="77777777" w:rsidR="00264DCB" w:rsidRDefault="00264DCB" w:rsidP="00264DCB">
            <w:pPr>
              <w:pStyle w:val="TAC"/>
              <w:rPr>
                <w:lang w:eastAsia="zh-CN"/>
              </w:rPr>
            </w:pPr>
          </w:p>
        </w:tc>
      </w:tr>
      <w:tr w:rsidR="00264DCB" w14:paraId="5597A5C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09BC5" w14:textId="77777777" w:rsidR="00264DCB" w:rsidRDefault="00264DCB" w:rsidP="00264DCB">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4A929"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1A6681"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DB502F"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FF570" w14:textId="77777777" w:rsidR="00264DCB" w:rsidRDefault="00264DCB" w:rsidP="00264DCB">
            <w:pPr>
              <w:pStyle w:val="TAC"/>
              <w:rPr>
                <w:lang w:eastAsia="zh-CN"/>
              </w:rPr>
            </w:pPr>
            <w:r>
              <w:rPr>
                <w:lang w:val="en-US"/>
              </w:rPr>
              <w:t>0</w:t>
            </w:r>
          </w:p>
        </w:tc>
      </w:tr>
      <w:tr w:rsidR="00264DCB" w14:paraId="321414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F7FD6"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0598"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B4B5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7255DFC" w14:textId="77777777" w:rsidR="00264DCB" w:rsidRDefault="00264DCB" w:rsidP="00264DCB">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35440" w14:textId="77777777" w:rsidR="00264DCB" w:rsidRDefault="00264DCB" w:rsidP="00264DCB">
            <w:pPr>
              <w:pStyle w:val="TAC"/>
              <w:rPr>
                <w:lang w:eastAsia="zh-CN"/>
              </w:rPr>
            </w:pPr>
          </w:p>
        </w:tc>
      </w:tr>
      <w:tr w:rsidR="00264DCB" w14:paraId="454EA9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3EE10" w14:textId="77777777" w:rsidR="00264DCB" w:rsidRDefault="00264DCB" w:rsidP="00264DCB">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0C277"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B12339"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A1334C"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9D28A" w14:textId="77777777" w:rsidR="00264DCB" w:rsidRDefault="00264DCB" w:rsidP="00264DCB">
            <w:pPr>
              <w:pStyle w:val="TAC"/>
              <w:rPr>
                <w:lang w:eastAsia="zh-CN"/>
              </w:rPr>
            </w:pPr>
            <w:r>
              <w:rPr>
                <w:lang w:val="en-US"/>
              </w:rPr>
              <w:t>0</w:t>
            </w:r>
          </w:p>
        </w:tc>
      </w:tr>
      <w:tr w:rsidR="00264DCB" w14:paraId="6EF70BF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B759C"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BDE5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AE061F"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2DD4E4" w14:textId="77777777" w:rsidR="00264DCB" w:rsidRDefault="00264DCB" w:rsidP="00264DCB">
            <w:pPr>
              <w:pStyle w:val="TAC"/>
              <w:rPr>
                <w:rFonts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CEB99" w14:textId="77777777" w:rsidR="00264DCB" w:rsidRDefault="00264DCB" w:rsidP="00264DCB">
            <w:pPr>
              <w:pStyle w:val="TAC"/>
              <w:rPr>
                <w:lang w:eastAsia="zh-CN"/>
              </w:rPr>
            </w:pPr>
          </w:p>
        </w:tc>
      </w:tr>
      <w:tr w:rsidR="00264DCB" w14:paraId="264D69A4"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931C90" w14:textId="77777777" w:rsidR="00264DCB" w:rsidRDefault="00264DCB" w:rsidP="00264DCB">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B7058"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D1A401"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D9182" w14:textId="77777777" w:rsidR="00264DCB" w:rsidRDefault="00264DCB" w:rsidP="00264DCB">
            <w:pPr>
              <w:pStyle w:val="TAC"/>
              <w:rPr>
                <w:lang w:val="en-US"/>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3E538" w14:textId="77777777" w:rsidR="00264DCB" w:rsidRDefault="00264DCB" w:rsidP="00264DCB">
            <w:pPr>
              <w:pStyle w:val="TAC"/>
              <w:rPr>
                <w:lang w:eastAsia="zh-CN"/>
              </w:rPr>
            </w:pPr>
            <w:r>
              <w:rPr>
                <w:lang w:val="en-US"/>
              </w:rPr>
              <w:t>0</w:t>
            </w:r>
          </w:p>
        </w:tc>
      </w:tr>
      <w:tr w:rsidR="00264DCB" w14:paraId="359584D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A7952"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CEFDF"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AF083"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29D2C5" w14:textId="77777777" w:rsidR="00264DCB" w:rsidRDefault="00264DCB" w:rsidP="00264DCB">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788BD" w14:textId="77777777" w:rsidR="00264DCB" w:rsidRDefault="00264DCB" w:rsidP="00264DCB">
            <w:pPr>
              <w:pStyle w:val="TAC"/>
              <w:rPr>
                <w:lang w:eastAsia="zh-CN"/>
              </w:rPr>
            </w:pPr>
          </w:p>
        </w:tc>
      </w:tr>
      <w:tr w:rsidR="00264DCB" w14:paraId="1AAB68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5FF33" w14:textId="77777777" w:rsidR="00264DCB" w:rsidRDefault="00264DCB" w:rsidP="00264DCB">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C323A" w14:textId="77777777" w:rsidR="00264DCB" w:rsidRDefault="00264DCB" w:rsidP="00264DCB">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4FA7B8"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E23713" w14:textId="77777777" w:rsidR="00264DCB" w:rsidRDefault="00264DCB" w:rsidP="00264DCB">
            <w:pPr>
              <w:pStyle w:val="TAC"/>
              <w:rPr>
                <w:lang w:val="en-US" w:eastAsia="zh-CN"/>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7D036" w14:textId="77777777" w:rsidR="00264DCB" w:rsidRDefault="00264DCB" w:rsidP="00264DCB">
            <w:pPr>
              <w:pStyle w:val="TAC"/>
              <w:rPr>
                <w:lang w:val="en-US" w:eastAsia="zh-CN"/>
              </w:rPr>
            </w:pPr>
            <w:r>
              <w:rPr>
                <w:lang w:val="en-US"/>
              </w:rPr>
              <w:t>0</w:t>
            </w:r>
          </w:p>
        </w:tc>
      </w:tr>
      <w:tr w:rsidR="00264DCB" w14:paraId="124E88C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C62A1" w14:textId="77777777" w:rsidR="00264DCB" w:rsidRDefault="00264DCB" w:rsidP="00264DC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0977A" w14:textId="77777777" w:rsidR="00264DCB" w:rsidRDefault="00264DCB" w:rsidP="00264DC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FE6C2"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74663D" w14:textId="77777777" w:rsidR="00264DCB" w:rsidRDefault="00264DCB" w:rsidP="00264DCB">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2E9C2" w14:textId="77777777" w:rsidR="00264DCB" w:rsidRDefault="00264DCB" w:rsidP="00264DCB">
            <w:pPr>
              <w:pStyle w:val="TAC"/>
              <w:rPr>
                <w:lang w:val="en-US" w:eastAsia="zh-CN"/>
              </w:rPr>
            </w:pPr>
          </w:p>
        </w:tc>
      </w:tr>
      <w:tr w:rsidR="00264DCB" w14:paraId="076877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1F0D7" w14:textId="77777777" w:rsidR="00264DCB" w:rsidRDefault="00264DCB" w:rsidP="00264DCB">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AF0"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04A311"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F0A0C3" w14:textId="77777777" w:rsidR="00264DCB" w:rsidRDefault="00264DCB" w:rsidP="00264DCB">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42DA9" w14:textId="77777777" w:rsidR="00264DCB" w:rsidRDefault="00264DCB" w:rsidP="00264DCB">
            <w:pPr>
              <w:pStyle w:val="TAC"/>
              <w:rPr>
                <w:lang w:val="en-US"/>
              </w:rPr>
            </w:pPr>
            <w:r>
              <w:rPr>
                <w:lang w:val="en-US"/>
              </w:rPr>
              <w:t>0</w:t>
            </w:r>
          </w:p>
        </w:tc>
      </w:tr>
      <w:tr w:rsidR="00264DCB" w14:paraId="2361C5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F16D1"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B2B6A"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D5308"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07255C" w14:textId="77777777" w:rsidR="00264DCB" w:rsidRDefault="00264DCB" w:rsidP="00264DCB">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110E5" w14:textId="77777777" w:rsidR="00264DCB" w:rsidRDefault="00264DCB" w:rsidP="00264DCB">
            <w:pPr>
              <w:pStyle w:val="TAC"/>
              <w:rPr>
                <w:lang w:val="en-US"/>
              </w:rPr>
            </w:pPr>
          </w:p>
        </w:tc>
      </w:tr>
      <w:tr w:rsidR="00264DCB" w14:paraId="2F426E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F4F65" w14:textId="77777777" w:rsidR="00264DCB" w:rsidRDefault="00264DCB" w:rsidP="00264DCB">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DFCA"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26F2DE"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0081D" w14:textId="77777777" w:rsidR="00264DCB" w:rsidRDefault="00264DCB" w:rsidP="00264DCB">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415BA" w14:textId="77777777" w:rsidR="00264DCB" w:rsidRDefault="00264DCB" w:rsidP="00264DCB">
            <w:pPr>
              <w:pStyle w:val="TAC"/>
              <w:rPr>
                <w:lang w:val="en-US"/>
              </w:rPr>
            </w:pPr>
            <w:r>
              <w:rPr>
                <w:lang w:val="en-US"/>
              </w:rPr>
              <w:t>0</w:t>
            </w:r>
          </w:p>
        </w:tc>
      </w:tr>
      <w:tr w:rsidR="00264DCB" w14:paraId="2C1E218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87D08"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52E7"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D64E33"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82ABAE" w14:textId="77777777" w:rsidR="00264DCB" w:rsidRDefault="00264DCB" w:rsidP="00264DCB">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1120D" w14:textId="77777777" w:rsidR="00264DCB" w:rsidRDefault="00264DCB" w:rsidP="00264DCB">
            <w:pPr>
              <w:pStyle w:val="TAC"/>
              <w:rPr>
                <w:lang w:val="en-US"/>
              </w:rPr>
            </w:pPr>
          </w:p>
        </w:tc>
      </w:tr>
      <w:tr w:rsidR="00264DCB" w14:paraId="748B0E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87F8D" w14:textId="77777777" w:rsidR="00264DCB" w:rsidRDefault="00264DCB" w:rsidP="00264DCB">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1F959" w14:textId="77777777" w:rsidR="00264DCB" w:rsidRDefault="00264DCB" w:rsidP="00264DCB">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0079CDA"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194904" w14:textId="77777777" w:rsidR="00264DCB" w:rsidRDefault="00264DCB" w:rsidP="00264DCB">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2CE8F" w14:textId="77777777" w:rsidR="00264DCB" w:rsidRDefault="00264DCB" w:rsidP="00264DCB">
            <w:pPr>
              <w:pStyle w:val="TAC"/>
              <w:rPr>
                <w:lang w:val="en-US" w:eastAsia="zh-CN"/>
              </w:rPr>
            </w:pPr>
            <w:r>
              <w:rPr>
                <w:lang w:val="en-US"/>
              </w:rPr>
              <w:t>0</w:t>
            </w:r>
          </w:p>
        </w:tc>
      </w:tr>
      <w:tr w:rsidR="00264DCB" w14:paraId="320F46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979AA" w14:textId="77777777" w:rsidR="00264DCB" w:rsidRDefault="00264DCB" w:rsidP="00264DC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D2C1F" w14:textId="77777777" w:rsidR="00264DCB" w:rsidRDefault="00264DCB" w:rsidP="00264DC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29866"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BD53B4" w14:textId="77777777" w:rsidR="00264DCB" w:rsidRDefault="00264DCB" w:rsidP="00264DCB">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0E147" w14:textId="77777777" w:rsidR="00264DCB" w:rsidRDefault="00264DCB" w:rsidP="00264DCB">
            <w:pPr>
              <w:pStyle w:val="TAC"/>
              <w:rPr>
                <w:lang w:val="en-US" w:eastAsia="zh-CN"/>
              </w:rPr>
            </w:pPr>
          </w:p>
        </w:tc>
      </w:tr>
      <w:tr w:rsidR="00264DCB" w14:paraId="4FFF3CD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3D6AF" w14:textId="77777777" w:rsidR="00264DCB" w:rsidRDefault="00264DCB" w:rsidP="00264DCB">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FC31B" w14:textId="77777777" w:rsidR="00264DCB" w:rsidRDefault="00264DCB" w:rsidP="00264DCB">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BFC99E2"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839FB" w14:textId="77777777" w:rsidR="00264DCB" w:rsidRDefault="00264DCB" w:rsidP="00264DCB">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54BF0" w14:textId="77777777" w:rsidR="00264DCB" w:rsidRDefault="00264DCB" w:rsidP="00264DCB">
            <w:pPr>
              <w:pStyle w:val="TAC"/>
              <w:rPr>
                <w:lang w:eastAsia="zh-CN"/>
              </w:rPr>
            </w:pPr>
            <w:r>
              <w:rPr>
                <w:lang w:val="en-US"/>
              </w:rPr>
              <w:t>0</w:t>
            </w:r>
          </w:p>
        </w:tc>
      </w:tr>
      <w:tr w:rsidR="00264DCB" w14:paraId="6B4368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DA0F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87D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CC6E1"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669C47" w14:textId="77777777" w:rsidR="00264DCB" w:rsidRDefault="00264DCB" w:rsidP="00264DCB">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10E9" w14:textId="77777777" w:rsidR="00264DCB" w:rsidRDefault="00264DCB" w:rsidP="00264DCB">
            <w:pPr>
              <w:pStyle w:val="TAC"/>
              <w:rPr>
                <w:lang w:eastAsia="zh-CN"/>
              </w:rPr>
            </w:pPr>
          </w:p>
        </w:tc>
      </w:tr>
      <w:tr w:rsidR="00264DCB" w14:paraId="6436847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15727" w14:textId="77777777" w:rsidR="00264DCB" w:rsidRDefault="00264DCB" w:rsidP="00264DCB">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938EE" w14:textId="77777777" w:rsidR="00264DCB" w:rsidRDefault="00264DCB" w:rsidP="00264DCB">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89BA0F"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B3A2BE" w14:textId="77777777" w:rsidR="00264DCB" w:rsidRDefault="00264DCB" w:rsidP="00264DCB">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7564D" w14:textId="77777777" w:rsidR="00264DCB" w:rsidRDefault="00264DCB" w:rsidP="00264DCB">
            <w:pPr>
              <w:pStyle w:val="TAC"/>
              <w:rPr>
                <w:lang w:eastAsia="zh-CN"/>
              </w:rPr>
            </w:pPr>
            <w:r>
              <w:rPr>
                <w:lang w:val="en-US"/>
              </w:rPr>
              <w:t>0</w:t>
            </w:r>
          </w:p>
        </w:tc>
      </w:tr>
      <w:tr w:rsidR="00264DCB" w14:paraId="31EB99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3ACE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E040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E152F"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BF50DD" w14:textId="77777777" w:rsidR="00264DCB" w:rsidRDefault="00264DCB" w:rsidP="00264DCB">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E0F3E" w14:textId="77777777" w:rsidR="00264DCB" w:rsidRDefault="00264DCB" w:rsidP="00264DCB">
            <w:pPr>
              <w:pStyle w:val="TAC"/>
              <w:rPr>
                <w:lang w:eastAsia="zh-CN"/>
              </w:rPr>
            </w:pPr>
          </w:p>
        </w:tc>
      </w:tr>
      <w:tr w:rsidR="00264DCB" w14:paraId="49E9E3B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9D99D" w14:textId="77777777" w:rsidR="00264DCB" w:rsidRDefault="00264DCB" w:rsidP="00264DCB">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E277D" w14:textId="77777777" w:rsidR="00264DCB" w:rsidRDefault="00264DCB" w:rsidP="00264DCB">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3DBCE1"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3CEBF" w14:textId="77777777" w:rsidR="00264DCB" w:rsidRDefault="00264DCB" w:rsidP="00264DCB">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220B" w14:textId="77777777" w:rsidR="00264DCB" w:rsidRDefault="00264DCB" w:rsidP="00264DCB">
            <w:pPr>
              <w:pStyle w:val="TAC"/>
              <w:rPr>
                <w:lang w:val="en-US"/>
              </w:rPr>
            </w:pPr>
            <w:r>
              <w:rPr>
                <w:lang w:val="en-US"/>
              </w:rPr>
              <w:t>0</w:t>
            </w:r>
          </w:p>
        </w:tc>
      </w:tr>
      <w:tr w:rsidR="00264DCB" w14:paraId="0F8842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22758"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C2D78"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9078C"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934D1E" w14:textId="77777777" w:rsidR="00264DCB" w:rsidRDefault="00264DCB" w:rsidP="00264DCB">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47C6" w14:textId="77777777" w:rsidR="00264DCB" w:rsidRDefault="00264DCB" w:rsidP="00264DCB">
            <w:pPr>
              <w:pStyle w:val="TAC"/>
              <w:rPr>
                <w:lang w:val="en-US"/>
              </w:rPr>
            </w:pPr>
          </w:p>
        </w:tc>
      </w:tr>
      <w:tr w:rsidR="00264DCB" w14:paraId="7C4AF81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D3FCF" w14:textId="77777777" w:rsidR="00264DCB" w:rsidRDefault="00264DCB" w:rsidP="00264DCB">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5D152" w14:textId="77777777" w:rsidR="00264DCB" w:rsidRDefault="00264DCB" w:rsidP="00264DCB">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30FE"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E08A5E" w14:textId="77777777" w:rsidR="00264DCB" w:rsidRDefault="00264DCB" w:rsidP="00264DCB">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908FE" w14:textId="77777777" w:rsidR="00264DCB" w:rsidRDefault="00264DCB" w:rsidP="00264DCB">
            <w:pPr>
              <w:pStyle w:val="TAC"/>
              <w:rPr>
                <w:lang w:val="en-US" w:eastAsia="zh-CN"/>
              </w:rPr>
            </w:pPr>
            <w:r>
              <w:rPr>
                <w:lang w:val="en-US"/>
              </w:rPr>
              <w:t>0</w:t>
            </w:r>
          </w:p>
        </w:tc>
      </w:tr>
      <w:tr w:rsidR="00264DCB" w14:paraId="3870089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CD2C9" w14:textId="77777777" w:rsidR="00264DCB" w:rsidRDefault="00264DCB" w:rsidP="00264DC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F6506" w14:textId="77777777" w:rsidR="00264DCB" w:rsidRDefault="00264DCB" w:rsidP="00264DC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3889F"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D15C0" w14:textId="77777777" w:rsidR="00264DCB" w:rsidRDefault="00264DCB" w:rsidP="00264DCB">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8465D" w14:textId="77777777" w:rsidR="00264DCB" w:rsidRDefault="00264DCB" w:rsidP="00264DCB">
            <w:pPr>
              <w:pStyle w:val="TAC"/>
              <w:rPr>
                <w:lang w:val="en-US" w:eastAsia="zh-CN"/>
              </w:rPr>
            </w:pPr>
          </w:p>
        </w:tc>
      </w:tr>
      <w:tr w:rsidR="00264DCB" w14:paraId="4953CD5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59804" w14:textId="77777777" w:rsidR="00264DCB" w:rsidRDefault="00264DCB" w:rsidP="00264DCB">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A1A1"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365E99"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D80DDD" w14:textId="77777777" w:rsidR="00264DCB" w:rsidRDefault="00264DCB" w:rsidP="00264DCB">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8C1E8" w14:textId="77777777" w:rsidR="00264DCB" w:rsidRDefault="00264DCB" w:rsidP="00264DCB">
            <w:pPr>
              <w:pStyle w:val="TAC"/>
              <w:rPr>
                <w:lang w:val="en-US"/>
              </w:rPr>
            </w:pPr>
            <w:r>
              <w:rPr>
                <w:lang w:val="en-US"/>
              </w:rPr>
              <w:t>0</w:t>
            </w:r>
          </w:p>
        </w:tc>
      </w:tr>
      <w:tr w:rsidR="00264DCB" w14:paraId="1CDCA38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8E682"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FDEA6"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3C79"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05FAAC" w14:textId="77777777" w:rsidR="00264DCB" w:rsidRDefault="00264DCB" w:rsidP="00264DCB">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E771F" w14:textId="77777777" w:rsidR="00264DCB" w:rsidRDefault="00264DCB" w:rsidP="00264DCB">
            <w:pPr>
              <w:pStyle w:val="TAC"/>
              <w:rPr>
                <w:lang w:val="en-US"/>
              </w:rPr>
            </w:pPr>
          </w:p>
        </w:tc>
      </w:tr>
      <w:tr w:rsidR="00264DCB" w14:paraId="04B2665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B100B" w14:textId="77777777" w:rsidR="00264DCB" w:rsidRDefault="00264DCB" w:rsidP="00264DCB">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35C33"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94E114"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B79DB" w14:textId="77777777" w:rsidR="00264DCB" w:rsidRDefault="00264DCB" w:rsidP="00264DCB">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AC3D" w14:textId="77777777" w:rsidR="00264DCB" w:rsidRDefault="00264DCB" w:rsidP="00264DCB">
            <w:pPr>
              <w:pStyle w:val="TAC"/>
              <w:rPr>
                <w:lang w:val="en-US"/>
              </w:rPr>
            </w:pPr>
            <w:r>
              <w:rPr>
                <w:lang w:val="en-US"/>
              </w:rPr>
              <w:t>0</w:t>
            </w:r>
          </w:p>
        </w:tc>
      </w:tr>
      <w:tr w:rsidR="00264DCB" w14:paraId="6BB11D8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E058E"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7F784"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DF887B"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837E2C" w14:textId="77777777" w:rsidR="00264DCB" w:rsidRDefault="00264DCB" w:rsidP="00264DCB">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C2D43" w14:textId="77777777" w:rsidR="00264DCB" w:rsidRDefault="00264DCB" w:rsidP="00264DCB">
            <w:pPr>
              <w:pStyle w:val="TAC"/>
              <w:rPr>
                <w:lang w:val="en-US"/>
              </w:rPr>
            </w:pPr>
          </w:p>
        </w:tc>
      </w:tr>
      <w:tr w:rsidR="00264DCB" w14:paraId="4041DC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D5F6" w14:textId="77777777" w:rsidR="00264DCB" w:rsidRDefault="00264DCB" w:rsidP="00264DCB">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7FE23"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8D27EF"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1BD89" w14:textId="77777777" w:rsidR="00264DCB" w:rsidRDefault="00264DCB" w:rsidP="00264DCB">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12193" w14:textId="77777777" w:rsidR="00264DCB" w:rsidRDefault="00264DCB" w:rsidP="00264DCB">
            <w:pPr>
              <w:pStyle w:val="TAC"/>
              <w:rPr>
                <w:lang w:eastAsia="zh-CN"/>
              </w:rPr>
            </w:pPr>
            <w:r>
              <w:rPr>
                <w:lang w:val="en-US"/>
              </w:rPr>
              <w:t>0</w:t>
            </w:r>
          </w:p>
        </w:tc>
      </w:tr>
      <w:tr w:rsidR="00264DCB" w14:paraId="376B19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E44C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18BB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ABEC1"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B4DDEF" w14:textId="77777777" w:rsidR="00264DCB" w:rsidRDefault="00264DCB" w:rsidP="00264DCB">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0246" w14:textId="77777777" w:rsidR="00264DCB" w:rsidRDefault="00264DCB" w:rsidP="00264DCB">
            <w:pPr>
              <w:pStyle w:val="TAC"/>
              <w:rPr>
                <w:lang w:eastAsia="zh-CN"/>
              </w:rPr>
            </w:pPr>
          </w:p>
        </w:tc>
      </w:tr>
      <w:tr w:rsidR="00264DCB" w14:paraId="7EC058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30808" w14:textId="77777777" w:rsidR="00264DCB" w:rsidRDefault="00264DCB" w:rsidP="00264DCB">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7E576"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3AAF70"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95824" w14:textId="77777777" w:rsidR="00264DCB" w:rsidRDefault="00264DCB" w:rsidP="00264DCB">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751F8" w14:textId="77777777" w:rsidR="00264DCB" w:rsidRDefault="00264DCB" w:rsidP="00264DCB">
            <w:pPr>
              <w:pStyle w:val="TAC"/>
              <w:rPr>
                <w:lang w:eastAsia="zh-CN"/>
              </w:rPr>
            </w:pPr>
            <w:r>
              <w:rPr>
                <w:lang w:val="en-US"/>
              </w:rPr>
              <w:t>0</w:t>
            </w:r>
          </w:p>
        </w:tc>
      </w:tr>
      <w:tr w:rsidR="00264DCB" w14:paraId="6336BB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A7CE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6FF8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62581"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B98D91" w14:textId="77777777" w:rsidR="00264DCB" w:rsidRDefault="00264DCB" w:rsidP="00264DCB">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8ED5C" w14:textId="77777777" w:rsidR="00264DCB" w:rsidRDefault="00264DCB" w:rsidP="00264DCB">
            <w:pPr>
              <w:pStyle w:val="TAC"/>
              <w:rPr>
                <w:lang w:eastAsia="zh-CN"/>
              </w:rPr>
            </w:pPr>
          </w:p>
        </w:tc>
      </w:tr>
      <w:tr w:rsidR="00264DCB" w14:paraId="2F4AD98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A290C" w14:textId="77777777" w:rsidR="00264DCB" w:rsidRDefault="00264DCB" w:rsidP="00264DCB">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5855A"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29BF49"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C3B71" w14:textId="77777777" w:rsidR="00264DCB" w:rsidRDefault="00264DCB" w:rsidP="00264DCB">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15BC8" w14:textId="77777777" w:rsidR="00264DCB" w:rsidRDefault="00264DCB" w:rsidP="00264DCB">
            <w:pPr>
              <w:pStyle w:val="TAC"/>
              <w:rPr>
                <w:lang w:eastAsia="zh-CN"/>
              </w:rPr>
            </w:pPr>
            <w:r>
              <w:rPr>
                <w:lang w:val="en-US"/>
              </w:rPr>
              <w:t>0</w:t>
            </w:r>
          </w:p>
        </w:tc>
      </w:tr>
      <w:tr w:rsidR="00264DCB" w14:paraId="05BDAD4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8E484"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3842E"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2A597"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75344" w14:textId="77777777" w:rsidR="00264DCB" w:rsidRDefault="00264DCB" w:rsidP="00264DCB">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2477F" w14:textId="77777777" w:rsidR="00264DCB" w:rsidRDefault="00264DCB" w:rsidP="00264DCB">
            <w:pPr>
              <w:pStyle w:val="TAC"/>
              <w:rPr>
                <w:lang w:eastAsia="zh-CN"/>
              </w:rPr>
            </w:pPr>
          </w:p>
        </w:tc>
      </w:tr>
      <w:tr w:rsidR="00264DCB" w14:paraId="5A1BED2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D43F9" w14:textId="77777777" w:rsidR="00264DCB" w:rsidRDefault="00264DCB" w:rsidP="00264DCB">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596BB" w14:textId="77777777" w:rsidR="00264DCB" w:rsidRDefault="00264DCB" w:rsidP="00264DCB">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9442D4A" w14:textId="77777777" w:rsidR="00264DCB" w:rsidRDefault="00264DCB" w:rsidP="00264DCB">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78A7A46" w14:textId="77777777" w:rsidR="00264DCB" w:rsidRDefault="00264DCB" w:rsidP="00264DCB">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1BC27" w14:textId="77777777" w:rsidR="00264DCB" w:rsidRDefault="00264DCB" w:rsidP="00264DCB">
            <w:pPr>
              <w:pStyle w:val="TAC"/>
              <w:rPr>
                <w:szCs w:val="18"/>
                <w:lang w:eastAsia="zh-CN"/>
              </w:rPr>
            </w:pPr>
            <w:r>
              <w:rPr>
                <w:rFonts w:hint="eastAsia"/>
                <w:szCs w:val="18"/>
                <w:lang w:eastAsia="zh-CN"/>
              </w:rPr>
              <w:t>0</w:t>
            </w:r>
          </w:p>
        </w:tc>
      </w:tr>
      <w:tr w:rsidR="00264DCB" w14:paraId="18BD93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5A17E" w14:textId="77777777" w:rsidR="00264DCB" w:rsidRDefault="00264DCB" w:rsidP="00264DC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1650B" w14:textId="77777777" w:rsidR="00264DCB" w:rsidRDefault="00264DCB" w:rsidP="00264DC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BE4405" w14:textId="77777777" w:rsidR="00264DCB" w:rsidRDefault="00264DCB" w:rsidP="00264DC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44324F" w14:textId="77777777" w:rsidR="00264DCB" w:rsidRDefault="00264DCB" w:rsidP="00264DCB">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C6E8" w14:textId="77777777" w:rsidR="00264DCB" w:rsidRDefault="00264DCB" w:rsidP="00264DCB">
            <w:pPr>
              <w:pStyle w:val="TAC"/>
              <w:rPr>
                <w:rFonts w:eastAsia="Yu Mincho"/>
                <w:szCs w:val="18"/>
              </w:rPr>
            </w:pPr>
          </w:p>
        </w:tc>
      </w:tr>
    </w:tbl>
    <w:p w14:paraId="3BD7A5DF" w14:textId="77777777" w:rsidR="001B50DA" w:rsidRDefault="001B50DA">
      <w:pPr>
        <w:pStyle w:val="FL"/>
      </w:pPr>
    </w:p>
    <w:p w14:paraId="4DF51A0C"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bookmarkEnd w:id="6"/>
    <w:bookmarkEnd w:id="7"/>
    <w:bookmarkEnd w:id="8"/>
    <w:p w14:paraId="098A9507" w14:textId="15F19050" w:rsidR="00572584" w:rsidRDefault="00572584" w:rsidP="00572584">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eastAsia="zh-CN"/>
        </w:rPr>
        <w:t>End of</w:t>
      </w:r>
      <w:r w:rsidRPr="00604D4A">
        <w:rPr>
          <w:rFonts w:cs="Arial"/>
          <w:b/>
          <w:bCs/>
          <w:iCs/>
          <w:color w:val="FF0000"/>
          <w:sz w:val="32"/>
          <w:szCs w:val="32"/>
        </w:rPr>
        <w:t xml:space="preserve"> change &gt;&gt;</w:t>
      </w:r>
    </w:p>
    <w:p w14:paraId="2F57FD36" w14:textId="50EF7C69" w:rsidR="001B50DA" w:rsidRDefault="001B50DA">
      <w:pPr>
        <w:keepNext/>
        <w:keepLines/>
      </w:pPr>
    </w:p>
    <w:p w14:paraId="04B45B84" w14:textId="77777777" w:rsidR="004D6329" w:rsidRDefault="004D6329">
      <w:pPr>
        <w:spacing w:after="0" w:line="240" w:lineRule="auto"/>
        <w:rPr>
          <w:rFonts w:cs="Arial"/>
          <w:b/>
          <w:bCs/>
          <w:iCs/>
          <w:color w:val="FF0000"/>
          <w:sz w:val="32"/>
          <w:szCs w:val="32"/>
        </w:rPr>
      </w:pPr>
      <w:bookmarkStart w:id="215" w:name="_Toc45888063"/>
      <w:bookmarkStart w:id="216" w:name="_Toc45888662"/>
      <w:bookmarkStart w:id="217" w:name="_Toc61367303"/>
      <w:bookmarkStart w:id="218" w:name="_Toc61372686"/>
      <w:bookmarkStart w:id="219" w:name="_Toc68230626"/>
      <w:bookmarkStart w:id="220" w:name="_Toc69084039"/>
      <w:bookmarkStart w:id="221" w:name="_Toc75467047"/>
      <w:bookmarkStart w:id="222" w:name="_Toc76509069"/>
      <w:bookmarkStart w:id="223" w:name="_Toc76718059"/>
      <w:bookmarkStart w:id="224" w:name="_Toc83580369"/>
      <w:bookmarkStart w:id="225" w:name="_Toc84404878"/>
      <w:bookmarkStart w:id="226" w:name="_Toc84413487"/>
      <w:r>
        <w:rPr>
          <w:rFonts w:cs="Arial"/>
          <w:b/>
          <w:bCs/>
          <w:iCs/>
          <w:color w:val="FF0000"/>
          <w:sz w:val="32"/>
          <w:szCs w:val="32"/>
        </w:rPr>
        <w:br w:type="page"/>
      </w:r>
    </w:p>
    <w:p w14:paraId="33284271" w14:textId="60B7C2AD" w:rsidR="00E668B9" w:rsidRDefault="00E668B9" w:rsidP="00E668B9">
      <w:pPr>
        <w:jc w:val="center"/>
        <w:rPr>
          <w:rFonts w:cs="Arial"/>
          <w:b/>
          <w:bCs/>
          <w:iCs/>
          <w:color w:val="FF0000"/>
          <w:sz w:val="32"/>
          <w:szCs w:val="32"/>
        </w:rPr>
      </w:pPr>
      <w:r w:rsidRPr="00604D4A">
        <w:rPr>
          <w:rFonts w:cs="Arial"/>
          <w:b/>
          <w:bCs/>
          <w:iCs/>
          <w:color w:val="FF0000"/>
          <w:sz w:val="32"/>
          <w:szCs w:val="32"/>
        </w:rPr>
        <w:lastRenderedPageBreak/>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11B72D2E" w14:textId="77777777" w:rsidR="00E668B9" w:rsidRPr="00A1115A" w:rsidRDefault="00E668B9" w:rsidP="00E668B9">
      <w:pPr>
        <w:pStyle w:val="Heading2"/>
        <w:rPr>
          <w:szCs w:val="22"/>
          <w:lang w:val="en-US" w:eastAsia="zh-CN"/>
        </w:rPr>
      </w:pPr>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215"/>
      <w:bookmarkEnd w:id="216"/>
      <w:bookmarkEnd w:id="217"/>
      <w:bookmarkEnd w:id="218"/>
      <w:bookmarkEnd w:id="219"/>
      <w:bookmarkEnd w:id="220"/>
      <w:bookmarkEnd w:id="221"/>
      <w:bookmarkEnd w:id="222"/>
      <w:bookmarkEnd w:id="223"/>
      <w:bookmarkEnd w:id="224"/>
      <w:bookmarkEnd w:id="225"/>
      <w:bookmarkEnd w:id="226"/>
    </w:p>
    <w:p w14:paraId="3B4CE978" w14:textId="77777777" w:rsidR="00E668B9" w:rsidRPr="00A1115A" w:rsidRDefault="00E668B9" w:rsidP="00E668B9">
      <w:pPr>
        <w:overflowPunct w:val="0"/>
        <w:autoSpaceDE w:val="0"/>
        <w:autoSpaceDN w:val="0"/>
        <w:adjustRightInd w:val="0"/>
        <w:textAlignment w:val="baseline"/>
        <w:rPr>
          <w:lang w:eastAsia="ko-KR"/>
        </w:rPr>
      </w:pPr>
      <w:r w:rsidRPr="005147E3">
        <w:rPr>
          <w:rFonts w:eastAsia="SimSun"/>
          <w:color w:val="000000"/>
          <w:shd w:val="clear" w:color="auto" w:fill="FFFFFF"/>
        </w:rPr>
        <w:t xml:space="preserve">For an NR DC configuration specified in </w:t>
      </w:r>
      <w:r w:rsidRPr="005147E3">
        <w:rPr>
          <w:rFonts w:eastAsia="SimSun" w:hint="eastAsia"/>
          <w:color w:val="000000"/>
          <w:shd w:val="clear" w:color="auto" w:fill="FFFFFF"/>
          <w:lang w:val="en-US" w:eastAsia="zh-CN"/>
        </w:rPr>
        <w:t xml:space="preserve">Table </w:t>
      </w:r>
      <w:r w:rsidRPr="005147E3">
        <w:rPr>
          <w:rFonts w:eastAsia="SimSun"/>
          <w:color w:val="000000"/>
          <w:shd w:val="clear" w:color="auto" w:fill="FFFFFF"/>
        </w:rPr>
        <w:t>5.5B-1, the bandwidth combination sets for the corresponding NR CA configuration in 5.5A.3,</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i.e.,</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dual uplink inter-band carrier aggregation with uplink assigned to two NR bands, are applicable to Dual Connectivity.</w:t>
      </w:r>
    </w:p>
    <w:p w14:paraId="10A57D6F" w14:textId="77777777" w:rsidR="00E668B9" w:rsidRDefault="00E668B9" w:rsidP="00E668B9"/>
    <w:p w14:paraId="37C9C0D3" w14:textId="77777777" w:rsidR="00E668B9" w:rsidRDefault="00E668B9" w:rsidP="00E668B9">
      <w:pPr>
        <w:pStyle w:val="TH"/>
      </w:pPr>
      <w:r>
        <w:lastRenderedPageBreak/>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668B9" w14:paraId="0A5F3344" w14:textId="77777777" w:rsidTr="00894304">
        <w:trPr>
          <w:tblHeader/>
          <w:jc w:val="center"/>
        </w:trPr>
        <w:tc>
          <w:tcPr>
            <w:tcW w:w="2853" w:type="dxa"/>
            <w:vAlign w:val="center"/>
          </w:tcPr>
          <w:p w14:paraId="51F72CA7" w14:textId="77777777" w:rsidR="00E668B9" w:rsidRDefault="00E668B9" w:rsidP="00894304">
            <w:pPr>
              <w:pStyle w:val="TAH"/>
              <w:rPr>
                <w:lang w:val="en-US" w:eastAsia="fi-FI"/>
              </w:rPr>
            </w:pPr>
            <w:r>
              <w:rPr>
                <w:lang w:val="en-US" w:eastAsia="zh-CN"/>
              </w:rPr>
              <w:lastRenderedPageBreak/>
              <w:t xml:space="preserve">NR </w:t>
            </w:r>
            <w:r>
              <w:rPr>
                <w:rFonts w:hint="eastAsia"/>
                <w:lang w:val="en-US" w:eastAsia="zh-CN"/>
              </w:rPr>
              <w:t>DC</w:t>
            </w:r>
          </w:p>
          <w:p w14:paraId="1278DFE2" w14:textId="77777777" w:rsidR="00E668B9" w:rsidRDefault="00E668B9" w:rsidP="00894304">
            <w:pPr>
              <w:pStyle w:val="TAH"/>
              <w:rPr>
                <w:lang w:val="en-US" w:eastAsia="fi-FI"/>
              </w:rPr>
            </w:pPr>
            <w:r>
              <w:rPr>
                <w:lang w:val="en-US" w:eastAsia="fi-FI"/>
              </w:rPr>
              <w:t>configuration</w:t>
            </w:r>
          </w:p>
        </w:tc>
        <w:tc>
          <w:tcPr>
            <w:tcW w:w="2892" w:type="dxa"/>
            <w:vAlign w:val="center"/>
          </w:tcPr>
          <w:p w14:paraId="42319314" w14:textId="77777777" w:rsidR="00E668B9" w:rsidRDefault="00E668B9" w:rsidP="00894304">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2E44607" w14:textId="77777777" w:rsidR="00E668B9" w:rsidRDefault="00E668B9" w:rsidP="00894304">
            <w:pPr>
              <w:pStyle w:val="TAH"/>
              <w:rPr>
                <w:lang w:eastAsia="fi-FI"/>
              </w:rPr>
            </w:pPr>
            <w:r>
              <w:rPr>
                <w:lang w:val="en-US" w:eastAsia="fi-FI"/>
              </w:rPr>
              <w:t>configuration</w:t>
            </w:r>
          </w:p>
        </w:tc>
      </w:tr>
      <w:tr w:rsidR="00E668B9" w14:paraId="7A6C1434" w14:textId="77777777" w:rsidTr="00894304">
        <w:trPr>
          <w:trHeight w:val="207"/>
          <w:jc w:val="center"/>
        </w:trPr>
        <w:tc>
          <w:tcPr>
            <w:tcW w:w="2853" w:type="dxa"/>
          </w:tcPr>
          <w:p w14:paraId="013E7E71" w14:textId="77777777" w:rsidR="00E668B9" w:rsidRDefault="00E668B9" w:rsidP="00894304">
            <w:pPr>
              <w:pStyle w:val="TAC"/>
              <w:rPr>
                <w:lang w:eastAsia="zh-CN"/>
              </w:rPr>
            </w:pPr>
            <w:r>
              <w:rPr>
                <w:lang w:eastAsia="zh-CN"/>
              </w:rPr>
              <w:t>DC_n1A-n3A</w:t>
            </w:r>
          </w:p>
        </w:tc>
        <w:tc>
          <w:tcPr>
            <w:tcW w:w="2892" w:type="dxa"/>
          </w:tcPr>
          <w:p w14:paraId="55856B23" w14:textId="77777777" w:rsidR="00E668B9" w:rsidRDefault="00E668B9" w:rsidP="00894304">
            <w:pPr>
              <w:pStyle w:val="TAC"/>
              <w:rPr>
                <w:lang w:eastAsia="zh-CN"/>
              </w:rPr>
            </w:pPr>
            <w:r>
              <w:rPr>
                <w:lang w:eastAsia="zh-CN"/>
              </w:rPr>
              <w:t>DC_n1A-n3A</w:t>
            </w:r>
          </w:p>
        </w:tc>
      </w:tr>
      <w:tr w:rsidR="00E668B9" w14:paraId="18B4636B" w14:textId="77777777" w:rsidTr="00894304">
        <w:trPr>
          <w:trHeight w:val="207"/>
          <w:jc w:val="center"/>
        </w:trPr>
        <w:tc>
          <w:tcPr>
            <w:tcW w:w="2853" w:type="dxa"/>
          </w:tcPr>
          <w:p w14:paraId="1F500248" w14:textId="77777777" w:rsidR="00E668B9" w:rsidRDefault="00E668B9" w:rsidP="00894304">
            <w:pPr>
              <w:pStyle w:val="TAC"/>
              <w:rPr>
                <w:rFonts w:eastAsia="Yu Mincho"/>
                <w:lang w:eastAsia="ja-JP"/>
              </w:rPr>
            </w:pPr>
            <w:r>
              <w:rPr>
                <w:rFonts w:eastAsia="Yu Mincho"/>
                <w:lang w:eastAsia="zh-CN"/>
              </w:rPr>
              <w:t>DC_n1A-n7A</w:t>
            </w:r>
          </w:p>
        </w:tc>
        <w:tc>
          <w:tcPr>
            <w:tcW w:w="2892" w:type="dxa"/>
          </w:tcPr>
          <w:p w14:paraId="5B745381" w14:textId="77777777" w:rsidR="00E668B9" w:rsidRDefault="00E668B9" w:rsidP="00894304">
            <w:pPr>
              <w:pStyle w:val="TAC"/>
              <w:rPr>
                <w:rFonts w:eastAsia="Yu Mincho"/>
                <w:lang w:eastAsia="ja-JP"/>
              </w:rPr>
            </w:pPr>
            <w:r>
              <w:rPr>
                <w:rFonts w:eastAsia="Yu Mincho"/>
                <w:lang w:eastAsia="zh-CN"/>
              </w:rPr>
              <w:t>DC_n1A-n7A</w:t>
            </w:r>
          </w:p>
        </w:tc>
      </w:tr>
      <w:tr w:rsidR="00E668B9" w14:paraId="2390DD39" w14:textId="77777777" w:rsidTr="00894304">
        <w:trPr>
          <w:trHeight w:val="207"/>
          <w:jc w:val="center"/>
        </w:trPr>
        <w:tc>
          <w:tcPr>
            <w:tcW w:w="2853" w:type="dxa"/>
          </w:tcPr>
          <w:p w14:paraId="5B56B465" w14:textId="77777777" w:rsidR="00E668B9" w:rsidRDefault="00E668B9" w:rsidP="00894304">
            <w:pPr>
              <w:pStyle w:val="TAC"/>
              <w:rPr>
                <w:rFonts w:eastAsia="Yu Mincho"/>
                <w:lang w:eastAsia="ja-JP"/>
              </w:rPr>
            </w:pPr>
            <w:bookmarkStart w:id="227" w:name="OLE_LINK55"/>
            <w:r>
              <w:rPr>
                <w:rFonts w:eastAsia="Yu Mincho"/>
                <w:lang w:eastAsia="zh-CN"/>
              </w:rPr>
              <w:t>DC_n1A-n20A</w:t>
            </w:r>
            <w:bookmarkEnd w:id="227"/>
          </w:p>
        </w:tc>
        <w:tc>
          <w:tcPr>
            <w:tcW w:w="2892" w:type="dxa"/>
          </w:tcPr>
          <w:p w14:paraId="28536D32" w14:textId="77777777" w:rsidR="00E668B9" w:rsidRDefault="00E668B9" w:rsidP="00894304">
            <w:pPr>
              <w:pStyle w:val="TAC"/>
              <w:rPr>
                <w:rFonts w:eastAsia="Yu Mincho"/>
                <w:lang w:eastAsia="ja-JP"/>
              </w:rPr>
            </w:pPr>
            <w:r>
              <w:rPr>
                <w:rFonts w:eastAsia="Yu Mincho"/>
                <w:lang w:eastAsia="zh-CN"/>
              </w:rPr>
              <w:t>DC_n1A-n20A</w:t>
            </w:r>
          </w:p>
        </w:tc>
      </w:tr>
      <w:tr w:rsidR="00E668B9" w14:paraId="0D6B0318" w14:textId="77777777" w:rsidTr="00894304">
        <w:trPr>
          <w:trHeight w:val="207"/>
          <w:jc w:val="center"/>
        </w:trPr>
        <w:tc>
          <w:tcPr>
            <w:tcW w:w="2853" w:type="dxa"/>
          </w:tcPr>
          <w:p w14:paraId="0783A72E" w14:textId="77777777" w:rsidR="00E668B9" w:rsidRDefault="00E668B9" w:rsidP="00894304">
            <w:pPr>
              <w:pStyle w:val="TAC"/>
              <w:rPr>
                <w:lang w:eastAsia="zh-CN"/>
              </w:rPr>
            </w:pPr>
            <w:r>
              <w:rPr>
                <w:rFonts w:eastAsia="Yu Mincho" w:hint="eastAsia"/>
                <w:lang w:eastAsia="ja-JP"/>
              </w:rPr>
              <w:t>D</w:t>
            </w:r>
            <w:r>
              <w:rPr>
                <w:rFonts w:eastAsia="Yu Mincho"/>
                <w:lang w:eastAsia="ja-JP"/>
              </w:rPr>
              <w:t>C_n1A-n28A</w:t>
            </w:r>
          </w:p>
        </w:tc>
        <w:tc>
          <w:tcPr>
            <w:tcW w:w="2892" w:type="dxa"/>
          </w:tcPr>
          <w:p w14:paraId="60B15086" w14:textId="77777777" w:rsidR="00E668B9" w:rsidRDefault="00E668B9" w:rsidP="00894304">
            <w:pPr>
              <w:pStyle w:val="TAC"/>
              <w:rPr>
                <w:lang w:eastAsia="zh-CN"/>
              </w:rPr>
            </w:pPr>
            <w:r>
              <w:rPr>
                <w:rFonts w:eastAsia="Yu Mincho" w:hint="eastAsia"/>
                <w:lang w:eastAsia="ja-JP"/>
              </w:rPr>
              <w:t>D</w:t>
            </w:r>
            <w:r>
              <w:rPr>
                <w:rFonts w:eastAsia="Yu Mincho"/>
                <w:lang w:eastAsia="ja-JP"/>
              </w:rPr>
              <w:t>C_n1A-n28A</w:t>
            </w:r>
          </w:p>
        </w:tc>
      </w:tr>
      <w:tr w:rsidR="00E668B9" w14:paraId="7CEA3890" w14:textId="77777777" w:rsidTr="00894304">
        <w:trPr>
          <w:trHeight w:val="207"/>
          <w:jc w:val="center"/>
        </w:trPr>
        <w:tc>
          <w:tcPr>
            <w:tcW w:w="2853" w:type="dxa"/>
          </w:tcPr>
          <w:p w14:paraId="5D625E19" w14:textId="77777777" w:rsidR="00E668B9" w:rsidRDefault="00E668B9" w:rsidP="00894304">
            <w:pPr>
              <w:pStyle w:val="TAC"/>
              <w:rPr>
                <w:lang w:eastAsia="zh-CN"/>
              </w:rPr>
            </w:pPr>
            <w:r>
              <w:rPr>
                <w:rFonts w:eastAsia="Yu Mincho" w:hint="eastAsia"/>
                <w:lang w:eastAsia="ja-JP"/>
              </w:rPr>
              <w:t>D</w:t>
            </w:r>
            <w:r>
              <w:rPr>
                <w:rFonts w:eastAsia="Yu Mincho"/>
                <w:lang w:eastAsia="ja-JP"/>
              </w:rPr>
              <w:t>C_n1A-n41A</w:t>
            </w:r>
          </w:p>
        </w:tc>
        <w:tc>
          <w:tcPr>
            <w:tcW w:w="2892" w:type="dxa"/>
          </w:tcPr>
          <w:p w14:paraId="21C0CFA2" w14:textId="77777777" w:rsidR="00E668B9" w:rsidRDefault="00E668B9" w:rsidP="00894304">
            <w:pPr>
              <w:pStyle w:val="TAC"/>
              <w:rPr>
                <w:lang w:eastAsia="zh-CN"/>
              </w:rPr>
            </w:pPr>
            <w:r>
              <w:rPr>
                <w:rFonts w:eastAsia="Yu Mincho" w:hint="eastAsia"/>
                <w:lang w:eastAsia="ja-JP"/>
              </w:rPr>
              <w:t>D</w:t>
            </w:r>
            <w:r>
              <w:rPr>
                <w:rFonts w:eastAsia="Yu Mincho"/>
                <w:lang w:eastAsia="ja-JP"/>
              </w:rPr>
              <w:t>C_n1A-n41A</w:t>
            </w:r>
          </w:p>
        </w:tc>
      </w:tr>
      <w:tr w:rsidR="00E668B9" w14:paraId="0A74CFD1" w14:textId="77777777" w:rsidTr="00894304">
        <w:trPr>
          <w:trHeight w:val="207"/>
          <w:jc w:val="center"/>
        </w:trPr>
        <w:tc>
          <w:tcPr>
            <w:tcW w:w="2853" w:type="dxa"/>
            <w:vAlign w:val="center"/>
          </w:tcPr>
          <w:p w14:paraId="4088EDCA" w14:textId="77777777" w:rsidR="00E668B9" w:rsidRDefault="00E668B9" w:rsidP="00894304">
            <w:pPr>
              <w:pStyle w:val="TAC"/>
              <w:rPr>
                <w:lang w:val="en-US" w:eastAsia="ja-JP"/>
              </w:rPr>
            </w:pPr>
            <w:r>
              <w:rPr>
                <w:lang w:val="en-US" w:eastAsia="ja-JP"/>
              </w:rPr>
              <w:t>DC_n1A-n46A</w:t>
            </w:r>
          </w:p>
          <w:p w14:paraId="6017336D" w14:textId="77777777" w:rsidR="00E668B9" w:rsidRDefault="00E668B9" w:rsidP="00894304">
            <w:pPr>
              <w:pStyle w:val="TAC"/>
              <w:rPr>
                <w:lang w:val="en-US" w:eastAsia="ja-JP"/>
              </w:rPr>
            </w:pPr>
            <w:r>
              <w:rPr>
                <w:lang w:val="en-US" w:eastAsia="ja-JP"/>
              </w:rPr>
              <w:t>DC_n1A-n46C</w:t>
            </w:r>
          </w:p>
          <w:p w14:paraId="751CBCA7" w14:textId="77777777" w:rsidR="00E668B9" w:rsidRDefault="00E668B9" w:rsidP="00894304">
            <w:pPr>
              <w:pStyle w:val="TAC"/>
              <w:rPr>
                <w:lang w:eastAsia="zh-CN"/>
              </w:rPr>
            </w:pPr>
            <w:r>
              <w:rPr>
                <w:lang w:val="en-US" w:eastAsia="ja-JP"/>
              </w:rPr>
              <w:t>DC_n1A-n46D</w:t>
            </w:r>
          </w:p>
        </w:tc>
        <w:tc>
          <w:tcPr>
            <w:tcW w:w="2892" w:type="dxa"/>
            <w:vAlign w:val="center"/>
          </w:tcPr>
          <w:p w14:paraId="6A7E4D9F" w14:textId="77777777" w:rsidR="00E668B9" w:rsidRDefault="00E668B9" w:rsidP="00894304">
            <w:pPr>
              <w:pStyle w:val="TAC"/>
              <w:rPr>
                <w:lang w:eastAsia="zh-CN"/>
              </w:rPr>
            </w:pPr>
            <w:r>
              <w:rPr>
                <w:lang w:val="en-US" w:eastAsia="ja-JP"/>
              </w:rPr>
              <w:t>DC_n1A-n46A</w:t>
            </w:r>
          </w:p>
        </w:tc>
      </w:tr>
      <w:tr w:rsidR="00E668B9" w14:paraId="4B7F1C21" w14:textId="77777777" w:rsidTr="00894304">
        <w:trPr>
          <w:trHeight w:val="207"/>
          <w:jc w:val="center"/>
        </w:trPr>
        <w:tc>
          <w:tcPr>
            <w:tcW w:w="2853" w:type="dxa"/>
          </w:tcPr>
          <w:p w14:paraId="3E552C7D" w14:textId="77777777" w:rsidR="00E668B9" w:rsidRDefault="00E668B9" w:rsidP="00894304">
            <w:pPr>
              <w:pStyle w:val="TAC"/>
              <w:rPr>
                <w:lang w:eastAsia="zh-CN"/>
              </w:rPr>
            </w:pPr>
            <w:r>
              <w:rPr>
                <w:lang w:val="en-US" w:eastAsia="ja-JP"/>
              </w:rPr>
              <w:t>DC_n1A-n46(2A)</w:t>
            </w:r>
          </w:p>
        </w:tc>
        <w:tc>
          <w:tcPr>
            <w:tcW w:w="2892" w:type="dxa"/>
          </w:tcPr>
          <w:p w14:paraId="64988DA7" w14:textId="77777777" w:rsidR="00E668B9" w:rsidRDefault="00E668B9" w:rsidP="00894304">
            <w:pPr>
              <w:pStyle w:val="TAC"/>
              <w:rPr>
                <w:lang w:eastAsia="zh-CN"/>
              </w:rPr>
            </w:pPr>
            <w:r>
              <w:rPr>
                <w:lang w:val="en-US" w:eastAsia="ja-JP"/>
              </w:rPr>
              <w:t>DC_n1A-n46A</w:t>
            </w:r>
          </w:p>
        </w:tc>
      </w:tr>
      <w:tr w:rsidR="00E668B9" w14:paraId="2D2B423D" w14:textId="77777777" w:rsidTr="00894304">
        <w:trPr>
          <w:trHeight w:val="207"/>
          <w:jc w:val="center"/>
        </w:trPr>
        <w:tc>
          <w:tcPr>
            <w:tcW w:w="2853" w:type="dxa"/>
          </w:tcPr>
          <w:p w14:paraId="6666FD5F" w14:textId="77777777" w:rsidR="00E668B9" w:rsidRDefault="00E668B9" w:rsidP="00894304">
            <w:pPr>
              <w:pStyle w:val="TAC"/>
              <w:rPr>
                <w:lang w:eastAsia="zh-CN"/>
              </w:rPr>
            </w:pPr>
            <w:r>
              <w:rPr>
                <w:lang w:eastAsia="zh-CN"/>
              </w:rPr>
              <w:t>DC_n1A-n77A</w:t>
            </w:r>
            <w:r>
              <w:rPr>
                <w:vertAlign w:val="superscript"/>
                <w:lang w:eastAsia="zh-CN"/>
              </w:rPr>
              <w:t>2</w:t>
            </w:r>
          </w:p>
        </w:tc>
        <w:tc>
          <w:tcPr>
            <w:tcW w:w="2892" w:type="dxa"/>
          </w:tcPr>
          <w:p w14:paraId="1813081F" w14:textId="77777777" w:rsidR="00E668B9" w:rsidRDefault="00E668B9" w:rsidP="00894304">
            <w:pPr>
              <w:pStyle w:val="TAC"/>
              <w:rPr>
                <w:lang w:eastAsia="zh-CN"/>
              </w:rPr>
            </w:pPr>
            <w:r>
              <w:rPr>
                <w:lang w:eastAsia="zh-CN"/>
              </w:rPr>
              <w:t>DC_n1A-n77A</w:t>
            </w:r>
          </w:p>
        </w:tc>
      </w:tr>
      <w:tr w:rsidR="00E668B9" w14:paraId="7C566B6B" w14:textId="77777777" w:rsidTr="00894304">
        <w:trPr>
          <w:trHeight w:val="207"/>
          <w:jc w:val="center"/>
        </w:trPr>
        <w:tc>
          <w:tcPr>
            <w:tcW w:w="2853" w:type="dxa"/>
          </w:tcPr>
          <w:p w14:paraId="6F98E1BE" w14:textId="77777777" w:rsidR="00E668B9" w:rsidRDefault="00E668B9" w:rsidP="00894304">
            <w:pPr>
              <w:pStyle w:val="TAC"/>
              <w:rPr>
                <w:lang w:eastAsia="zh-CN"/>
              </w:rPr>
            </w:pPr>
            <w:r>
              <w:rPr>
                <w:lang w:eastAsia="zh-CN"/>
              </w:rPr>
              <w:t>DC_n1A-n78A</w:t>
            </w:r>
          </w:p>
        </w:tc>
        <w:tc>
          <w:tcPr>
            <w:tcW w:w="2892" w:type="dxa"/>
          </w:tcPr>
          <w:p w14:paraId="57193015" w14:textId="77777777" w:rsidR="00E668B9" w:rsidRDefault="00E668B9" w:rsidP="00894304">
            <w:pPr>
              <w:pStyle w:val="TAC"/>
              <w:rPr>
                <w:lang w:eastAsia="zh-CN"/>
              </w:rPr>
            </w:pPr>
            <w:r>
              <w:rPr>
                <w:lang w:eastAsia="zh-CN"/>
              </w:rPr>
              <w:t>DC_n1A-n78A</w:t>
            </w:r>
          </w:p>
        </w:tc>
      </w:tr>
      <w:tr w:rsidR="00E668B9" w14:paraId="18C23DFF" w14:textId="77777777" w:rsidTr="00894304">
        <w:trPr>
          <w:trHeight w:val="205"/>
          <w:jc w:val="center"/>
        </w:trPr>
        <w:tc>
          <w:tcPr>
            <w:tcW w:w="2853" w:type="dxa"/>
          </w:tcPr>
          <w:p w14:paraId="1A63E740" w14:textId="77777777" w:rsidR="00E668B9" w:rsidRDefault="00E668B9" w:rsidP="00894304">
            <w:pPr>
              <w:pStyle w:val="TAC"/>
              <w:rPr>
                <w:lang w:eastAsia="zh-CN"/>
              </w:rPr>
            </w:pPr>
            <w:r>
              <w:rPr>
                <w:lang w:val="zh-CN"/>
              </w:rPr>
              <w:t>DC_n1A-n78</w:t>
            </w:r>
            <w:r>
              <w:rPr>
                <w:lang w:val="en-US"/>
              </w:rPr>
              <w:t>(2A)</w:t>
            </w:r>
          </w:p>
        </w:tc>
        <w:tc>
          <w:tcPr>
            <w:tcW w:w="2892" w:type="dxa"/>
          </w:tcPr>
          <w:p w14:paraId="05AB5400" w14:textId="77777777" w:rsidR="00E668B9" w:rsidRDefault="00E668B9" w:rsidP="00894304">
            <w:pPr>
              <w:pStyle w:val="TAC"/>
              <w:rPr>
                <w:lang w:eastAsia="zh-CN"/>
              </w:rPr>
            </w:pPr>
            <w:r>
              <w:rPr>
                <w:lang w:eastAsia="zh-CN"/>
              </w:rPr>
              <w:t>DC_n1A-n78A</w:t>
            </w:r>
          </w:p>
        </w:tc>
      </w:tr>
      <w:tr w:rsidR="00E668B9" w14:paraId="1DCCE2A0" w14:textId="77777777" w:rsidTr="00894304">
        <w:trPr>
          <w:trHeight w:val="207"/>
          <w:jc w:val="center"/>
        </w:trPr>
        <w:tc>
          <w:tcPr>
            <w:tcW w:w="2853" w:type="dxa"/>
          </w:tcPr>
          <w:p w14:paraId="6ED129BD" w14:textId="77777777" w:rsidR="00E668B9" w:rsidRDefault="00E668B9" w:rsidP="00894304">
            <w:pPr>
              <w:pStyle w:val="TAC"/>
              <w:rPr>
                <w:lang w:eastAsia="zh-CN"/>
              </w:rPr>
            </w:pPr>
            <w:r>
              <w:rPr>
                <w:lang w:eastAsia="zh-CN"/>
              </w:rPr>
              <w:t>DC_n1A-n79A</w:t>
            </w:r>
            <w:r>
              <w:rPr>
                <w:vertAlign w:val="superscript"/>
                <w:lang w:eastAsia="zh-CN"/>
              </w:rPr>
              <w:t>2</w:t>
            </w:r>
          </w:p>
        </w:tc>
        <w:tc>
          <w:tcPr>
            <w:tcW w:w="2892" w:type="dxa"/>
          </w:tcPr>
          <w:p w14:paraId="693B2A26" w14:textId="77777777" w:rsidR="00E668B9" w:rsidRDefault="00E668B9" w:rsidP="00894304">
            <w:pPr>
              <w:pStyle w:val="TAC"/>
              <w:rPr>
                <w:lang w:eastAsia="zh-CN"/>
              </w:rPr>
            </w:pPr>
            <w:r>
              <w:rPr>
                <w:lang w:eastAsia="zh-CN"/>
              </w:rPr>
              <w:t>DC_n1A-n79A</w:t>
            </w:r>
          </w:p>
        </w:tc>
      </w:tr>
      <w:tr w:rsidR="00E668B9" w14:paraId="5C775B5B" w14:textId="77777777" w:rsidTr="00894304">
        <w:trPr>
          <w:trHeight w:val="207"/>
          <w:jc w:val="center"/>
        </w:trPr>
        <w:tc>
          <w:tcPr>
            <w:tcW w:w="2853" w:type="dxa"/>
            <w:vAlign w:val="center"/>
          </w:tcPr>
          <w:p w14:paraId="581EE067"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A</w:t>
            </w:r>
          </w:p>
          <w:p w14:paraId="3393A5D0"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B</w:t>
            </w:r>
          </w:p>
          <w:p w14:paraId="424CE099"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C</w:t>
            </w:r>
          </w:p>
          <w:p w14:paraId="1A5124BA" w14:textId="77777777" w:rsidR="00E668B9" w:rsidRDefault="00E668B9" w:rsidP="00894304">
            <w:pPr>
              <w:pStyle w:val="TAC"/>
              <w:rPr>
                <w:lang w:eastAsia="zh-CN"/>
              </w:rPr>
            </w:pPr>
            <w:bookmarkStart w:id="228" w:name="OLE_LINK56"/>
            <w:r>
              <w:rPr>
                <w:lang w:eastAsia="zh-CN"/>
              </w:rPr>
              <w:t>DC</w:t>
            </w:r>
            <w:r>
              <w:t>_n</w:t>
            </w:r>
            <w:r>
              <w:rPr>
                <w:lang w:val="en-US" w:eastAsia="zh-CN"/>
              </w:rPr>
              <w:t>1</w:t>
            </w:r>
            <w:r>
              <w:t>A-n</w:t>
            </w:r>
            <w:r>
              <w:rPr>
                <w:lang w:val="en-US" w:eastAsia="zh-CN"/>
              </w:rPr>
              <w:t>102</w:t>
            </w:r>
            <w:r>
              <w:t>D</w:t>
            </w:r>
          </w:p>
          <w:bookmarkEnd w:id="228"/>
          <w:p w14:paraId="35FAB090"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6D54589B" w14:textId="77777777" w:rsidR="00E668B9" w:rsidRDefault="00E668B9" w:rsidP="00894304">
            <w:pPr>
              <w:pStyle w:val="TAC"/>
            </w:pPr>
            <w:r>
              <w:rPr>
                <w:lang w:eastAsia="zh-CN"/>
              </w:rPr>
              <w:t>DC</w:t>
            </w:r>
            <w:r>
              <w:t>_n</w:t>
            </w:r>
            <w:r>
              <w:rPr>
                <w:lang w:val="en-US" w:eastAsia="zh-CN"/>
              </w:rPr>
              <w:t>1</w:t>
            </w:r>
            <w:r>
              <w:t>A-n</w:t>
            </w:r>
            <w:r>
              <w:rPr>
                <w:lang w:val="en-US" w:eastAsia="zh-CN"/>
              </w:rPr>
              <w:t>102</w:t>
            </w:r>
            <w:r>
              <w:t>A</w:t>
            </w:r>
          </w:p>
          <w:p w14:paraId="57D81969" w14:textId="77777777" w:rsidR="00E668B9" w:rsidRDefault="00E668B9" w:rsidP="00894304">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1853A897" w14:textId="77777777" w:rsidR="00E668B9" w:rsidRDefault="00E668B9" w:rsidP="00894304">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E668B9" w14:paraId="4FD35EA0" w14:textId="77777777" w:rsidTr="00894304">
        <w:trPr>
          <w:trHeight w:val="207"/>
          <w:jc w:val="center"/>
        </w:trPr>
        <w:tc>
          <w:tcPr>
            <w:tcW w:w="2853" w:type="dxa"/>
            <w:vAlign w:val="center"/>
          </w:tcPr>
          <w:p w14:paraId="69F89C3B"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018E6C0A"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A</w:t>
            </w:r>
          </w:p>
        </w:tc>
      </w:tr>
      <w:tr w:rsidR="00E668B9" w14:paraId="25083C65" w14:textId="77777777" w:rsidTr="00363986">
        <w:trPr>
          <w:trHeight w:val="207"/>
          <w:jc w:val="center"/>
        </w:trPr>
        <w:tc>
          <w:tcPr>
            <w:tcW w:w="2853" w:type="dxa"/>
          </w:tcPr>
          <w:p w14:paraId="7AE1F34B" w14:textId="77777777" w:rsidR="00E668B9" w:rsidRDefault="00E668B9" w:rsidP="00894304">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493F8160" w14:textId="77777777" w:rsidR="00E668B9" w:rsidRDefault="00E668B9" w:rsidP="00894304">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vAlign w:val="center"/>
          </w:tcPr>
          <w:p w14:paraId="245326E7" w14:textId="77777777" w:rsidR="00E668B9" w:rsidRDefault="00E668B9" w:rsidP="00363986">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E668B9" w14:paraId="0B2C6D4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01A550" w14:textId="77777777" w:rsidR="00E668B9" w:rsidRDefault="00E668B9" w:rsidP="00894304">
            <w:pPr>
              <w:pStyle w:val="TAC"/>
              <w:rPr>
                <w:lang w:eastAsia="zh-CN"/>
              </w:rPr>
            </w:pPr>
            <w:r>
              <w:rPr>
                <w:lang w:eastAsia="zh-CN"/>
              </w:rPr>
              <w:t>DC_n2A-n48A</w:t>
            </w:r>
          </w:p>
          <w:p w14:paraId="022FD7DE" w14:textId="77777777" w:rsidR="00E668B9" w:rsidRDefault="00E668B9" w:rsidP="00894304">
            <w:pPr>
              <w:pStyle w:val="TAC"/>
            </w:pPr>
            <w:r>
              <w:t>DC_n2A-n48B</w:t>
            </w:r>
          </w:p>
          <w:p w14:paraId="0078FF0C" w14:textId="77777777" w:rsidR="00E668B9" w:rsidRDefault="00E668B9" w:rsidP="00894304">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3CDD26F6" w14:textId="77777777" w:rsidR="00E668B9" w:rsidRDefault="00E668B9" w:rsidP="00894304">
            <w:pPr>
              <w:pStyle w:val="TAC"/>
              <w:rPr>
                <w:lang w:eastAsia="zh-CN"/>
              </w:rPr>
            </w:pPr>
            <w:r>
              <w:rPr>
                <w:lang w:eastAsia="zh-CN"/>
              </w:rPr>
              <w:t>DC_n2A-n48A</w:t>
            </w:r>
          </w:p>
        </w:tc>
      </w:tr>
      <w:tr w:rsidR="00E668B9" w14:paraId="531F4FA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69E3B6" w14:textId="77777777" w:rsidR="00E668B9" w:rsidRDefault="00E668B9" w:rsidP="00894304">
            <w:pPr>
              <w:pStyle w:val="TAC"/>
              <w:rPr>
                <w:lang w:eastAsia="zh-CN"/>
              </w:rPr>
            </w:pPr>
            <w:r>
              <w:rPr>
                <w:lang w:eastAsia="zh-CN"/>
              </w:rPr>
              <w:t>DC_n2A-n48(2A)</w:t>
            </w:r>
          </w:p>
          <w:p w14:paraId="7351948E" w14:textId="77777777" w:rsidR="00E668B9" w:rsidRDefault="00E668B9" w:rsidP="00894304">
            <w:pPr>
              <w:pStyle w:val="TAC"/>
              <w:rPr>
                <w:lang w:eastAsia="zh-CN"/>
              </w:rPr>
            </w:pPr>
            <w:bookmarkStart w:id="229"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229"/>
          <w:p w14:paraId="1BBD0AD1" w14:textId="77777777" w:rsidR="00E668B9" w:rsidRDefault="00E668B9" w:rsidP="00894304">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3E54B7E3" w14:textId="77777777" w:rsidR="00E668B9" w:rsidRDefault="00E668B9" w:rsidP="00894304">
            <w:pPr>
              <w:pStyle w:val="TAC"/>
              <w:rPr>
                <w:lang w:eastAsia="zh-CN"/>
              </w:rPr>
            </w:pPr>
            <w:r>
              <w:rPr>
                <w:lang w:eastAsia="zh-CN"/>
              </w:rPr>
              <w:t>DC_n2A-n48A</w:t>
            </w:r>
          </w:p>
        </w:tc>
      </w:tr>
      <w:tr w:rsidR="00E668B9" w14:paraId="638E12C6"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3F07B0" w14:textId="77777777" w:rsidR="00E668B9" w:rsidRDefault="00E668B9" w:rsidP="00894304">
            <w:pPr>
              <w:pStyle w:val="TAC"/>
            </w:pPr>
            <w:r>
              <w:t>DC_n2A-n66A</w:t>
            </w:r>
          </w:p>
          <w:p w14:paraId="5416E538" w14:textId="77777777" w:rsidR="00E668B9" w:rsidRDefault="00E668B9" w:rsidP="00894304">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0D647FF8" w14:textId="77777777" w:rsidR="00E668B9" w:rsidRDefault="00E668B9" w:rsidP="00894304">
            <w:pPr>
              <w:pStyle w:val="TAC"/>
              <w:rPr>
                <w:lang w:eastAsia="zh-CN"/>
              </w:rPr>
            </w:pPr>
            <w:r>
              <w:t>DC_n2A-n66A</w:t>
            </w:r>
          </w:p>
        </w:tc>
      </w:tr>
      <w:tr w:rsidR="00E668B9" w14:paraId="7E8B366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733349" w14:textId="77777777" w:rsidR="00E668B9" w:rsidRDefault="00E668B9" w:rsidP="00894304">
            <w:pPr>
              <w:pStyle w:val="TAC"/>
              <w:rPr>
                <w:lang w:eastAsia="zh-CN"/>
              </w:rPr>
            </w:pPr>
            <w:r>
              <w:rPr>
                <w:lang w:eastAsia="zh-CN"/>
              </w:rPr>
              <w:t>DC_n2A-n77A</w:t>
            </w:r>
          </w:p>
          <w:p w14:paraId="4A834CF0" w14:textId="77777777" w:rsidR="00E668B9" w:rsidRDefault="00E668B9" w:rsidP="00894304">
            <w:pPr>
              <w:pStyle w:val="TAC"/>
              <w:rPr>
                <w:lang w:eastAsia="zh-CN"/>
              </w:rPr>
            </w:pPr>
            <w:bookmarkStart w:id="230" w:name="OLE_LINK58"/>
            <w:r>
              <w:rPr>
                <w:lang w:eastAsia="zh-CN"/>
              </w:rPr>
              <w:t>DC_n2A-n77B</w:t>
            </w:r>
          </w:p>
          <w:bookmarkEnd w:id="230"/>
          <w:p w14:paraId="2A2B6FBA" w14:textId="77777777" w:rsidR="00E668B9" w:rsidRDefault="00E668B9" w:rsidP="00894304">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5F69F28F" w14:textId="77777777" w:rsidR="00E668B9" w:rsidRDefault="00E668B9" w:rsidP="00894304">
            <w:pPr>
              <w:pStyle w:val="TAC"/>
              <w:rPr>
                <w:lang w:eastAsia="zh-CN"/>
              </w:rPr>
            </w:pPr>
            <w:r>
              <w:rPr>
                <w:lang w:eastAsia="zh-CN"/>
              </w:rPr>
              <w:t>DC_n2A-n77A</w:t>
            </w:r>
          </w:p>
        </w:tc>
      </w:tr>
      <w:tr w:rsidR="00E668B9" w14:paraId="21512BE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B41C09" w14:textId="77777777" w:rsidR="00E668B9" w:rsidRDefault="00E668B9" w:rsidP="00894304">
            <w:pPr>
              <w:pStyle w:val="TAC"/>
              <w:rPr>
                <w:lang w:eastAsia="zh-CN"/>
              </w:rPr>
            </w:pPr>
            <w:r>
              <w:rPr>
                <w:lang w:eastAsia="zh-CN"/>
              </w:rPr>
              <w:t>DC_n2A-n77(2A)</w:t>
            </w:r>
          </w:p>
          <w:p w14:paraId="41A46BB2" w14:textId="77777777" w:rsidR="00E668B9" w:rsidRDefault="00E668B9" w:rsidP="00894304">
            <w:pPr>
              <w:pStyle w:val="TAC"/>
              <w:rPr>
                <w:lang w:eastAsia="zh-CN"/>
              </w:rPr>
            </w:pPr>
            <w:r>
              <w:rPr>
                <w:rFonts w:eastAsia="PMingLiU" w:cs="Arial"/>
                <w:szCs w:val="18"/>
                <w:lang w:eastAsia="zh-TW"/>
              </w:rPr>
              <w:t>DC_n2A-n77(3A)</w:t>
            </w:r>
          </w:p>
          <w:p w14:paraId="5BC4711E" w14:textId="77777777" w:rsidR="00E668B9" w:rsidRDefault="00E668B9" w:rsidP="00894304">
            <w:pPr>
              <w:pStyle w:val="TAC"/>
              <w:rPr>
                <w:rFonts w:cs="Arial"/>
                <w:szCs w:val="18"/>
                <w:lang w:eastAsia="zh-CN"/>
              </w:rPr>
            </w:pPr>
            <w:r>
              <w:rPr>
                <w:rFonts w:cs="Arial"/>
                <w:szCs w:val="18"/>
                <w:lang w:eastAsia="zh-CN"/>
              </w:rPr>
              <w:t>DC_n2(2A)-n77A</w:t>
            </w:r>
          </w:p>
          <w:p w14:paraId="1A34637E" w14:textId="77777777" w:rsidR="00E668B9" w:rsidRDefault="00E668B9" w:rsidP="00894304">
            <w:pPr>
              <w:pStyle w:val="TAC"/>
              <w:rPr>
                <w:rFonts w:cs="Arial"/>
                <w:szCs w:val="18"/>
                <w:lang w:eastAsia="zh-CN"/>
              </w:rPr>
            </w:pPr>
            <w:bookmarkStart w:id="231" w:name="OLE_LINK59"/>
            <w:r>
              <w:rPr>
                <w:rFonts w:eastAsia="PMingLiU" w:cs="Arial"/>
                <w:lang w:eastAsia="zh-TW"/>
              </w:rPr>
              <w:t>DC_n2(2A)-n77B</w:t>
            </w:r>
          </w:p>
          <w:bookmarkEnd w:id="231"/>
          <w:p w14:paraId="66D99936" w14:textId="77777777" w:rsidR="00E668B9" w:rsidRDefault="00E668B9" w:rsidP="00894304">
            <w:pPr>
              <w:pStyle w:val="TAC"/>
              <w:rPr>
                <w:rFonts w:cs="Arial"/>
                <w:szCs w:val="18"/>
                <w:lang w:eastAsia="zh-CN"/>
              </w:rPr>
            </w:pPr>
            <w:r>
              <w:rPr>
                <w:rFonts w:cs="Arial"/>
                <w:szCs w:val="18"/>
                <w:lang w:eastAsia="zh-CN"/>
              </w:rPr>
              <w:t>DC_</w:t>
            </w:r>
            <w:bookmarkStart w:id="232" w:name="OLE_LINK60"/>
            <w:r>
              <w:rPr>
                <w:rFonts w:cs="Arial"/>
                <w:szCs w:val="18"/>
                <w:lang w:eastAsia="zh-CN"/>
              </w:rPr>
              <w:t>n2(2A)-n77(2A)</w:t>
            </w:r>
            <w:bookmarkEnd w:id="232"/>
          </w:p>
          <w:p w14:paraId="44D78E8C" w14:textId="77777777" w:rsidR="00E668B9" w:rsidRDefault="00E668B9" w:rsidP="00894304">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C847A36" w14:textId="77777777" w:rsidR="00E668B9" w:rsidRDefault="00E668B9" w:rsidP="00894304">
            <w:pPr>
              <w:pStyle w:val="TAC"/>
              <w:rPr>
                <w:lang w:eastAsia="zh-CN"/>
              </w:rPr>
            </w:pPr>
            <w:r>
              <w:rPr>
                <w:lang w:eastAsia="zh-CN"/>
              </w:rPr>
              <w:t>DC_n2A-n77</w:t>
            </w:r>
            <w:r>
              <w:rPr>
                <w:rFonts w:hint="eastAsia"/>
                <w:lang w:val="en-US" w:eastAsia="zh-CN"/>
              </w:rPr>
              <w:t>A</w:t>
            </w:r>
          </w:p>
        </w:tc>
      </w:tr>
      <w:tr w:rsidR="00E668B9" w14:paraId="034B9538"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0F19C9" w14:textId="77777777" w:rsidR="00E668B9" w:rsidRDefault="00E668B9" w:rsidP="00894304">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585D0311" w14:textId="77777777" w:rsidR="00E668B9" w:rsidRDefault="00E668B9" w:rsidP="00894304">
            <w:pPr>
              <w:pStyle w:val="TAC"/>
            </w:pPr>
            <w:r>
              <w:rPr>
                <w:lang w:eastAsia="zh-CN"/>
              </w:rPr>
              <w:t>DC_n3A-n7A</w:t>
            </w:r>
          </w:p>
        </w:tc>
      </w:tr>
      <w:tr w:rsidR="00E668B9" w14:paraId="43E7152A"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A84A5B" w14:textId="77777777" w:rsidR="00E668B9" w:rsidRDefault="00E668B9" w:rsidP="00894304">
            <w:pPr>
              <w:pStyle w:val="TAC"/>
            </w:pPr>
            <w:bookmarkStart w:id="233" w:name="OLE_LINK61"/>
            <w:r>
              <w:rPr>
                <w:rFonts w:eastAsia="Yu Mincho"/>
                <w:lang w:eastAsia="zh-CN"/>
              </w:rPr>
              <w:t>DC_n3A-n20A</w:t>
            </w:r>
            <w:bookmarkEnd w:id="233"/>
          </w:p>
        </w:tc>
        <w:tc>
          <w:tcPr>
            <w:tcW w:w="2892" w:type="dxa"/>
            <w:tcBorders>
              <w:top w:val="single" w:sz="4" w:space="0" w:color="auto"/>
              <w:left w:val="single" w:sz="4" w:space="0" w:color="auto"/>
              <w:bottom w:val="single" w:sz="4" w:space="0" w:color="auto"/>
              <w:right w:val="single" w:sz="4" w:space="0" w:color="auto"/>
            </w:tcBorders>
          </w:tcPr>
          <w:p w14:paraId="243943B4" w14:textId="77777777" w:rsidR="00E668B9" w:rsidRDefault="00E668B9" w:rsidP="00894304">
            <w:pPr>
              <w:pStyle w:val="TAC"/>
            </w:pPr>
            <w:r>
              <w:rPr>
                <w:rFonts w:eastAsia="Yu Mincho"/>
                <w:lang w:eastAsia="zh-CN"/>
              </w:rPr>
              <w:t>DC_n3A-n20A</w:t>
            </w:r>
          </w:p>
        </w:tc>
      </w:tr>
      <w:tr w:rsidR="00E668B9" w14:paraId="73E9F10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23D379" w14:textId="77777777" w:rsidR="00E668B9" w:rsidRDefault="00E668B9" w:rsidP="00894304">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607497A1" w14:textId="77777777" w:rsidR="00E668B9" w:rsidRDefault="00E668B9" w:rsidP="00894304">
            <w:pPr>
              <w:pStyle w:val="TAC"/>
            </w:pPr>
            <w:r>
              <w:t>DC_n3A-n28A</w:t>
            </w:r>
          </w:p>
        </w:tc>
      </w:tr>
      <w:tr w:rsidR="00E668B9" w14:paraId="50EFF157"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D15956" w14:textId="77777777" w:rsidR="00E668B9" w:rsidRDefault="00E668B9" w:rsidP="00894304">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2A5D1B60" w14:textId="77777777" w:rsidR="00E668B9" w:rsidRDefault="00E668B9" w:rsidP="00894304">
            <w:pPr>
              <w:pStyle w:val="TAC"/>
              <w:rPr>
                <w:lang w:eastAsia="zh-CN"/>
              </w:rPr>
            </w:pPr>
            <w:r>
              <w:t>DC_n3A-n41A</w:t>
            </w:r>
          </w:p>
        </w:tc>
      </w:tr>
      <w:tr w:rsidR="00E668B9" w14:paraId="26EB26C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0A6AAD" w14:textId="77777777" w:rsidR="00E668B9" w:rsidRDefault="00E668B9" w:rsidP="00894304">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AAB410B" w14:textId="77777777" w:rsidR="00E668B9" w:rsidRDefault="00E668B9" w:rsidP="00894304">
            <w:pPr>
              <w:pStyle w:val="TAC"/>
              <w:rPr>
                <w:lang w:eastAsia="zh-CN"/>
              </w:rPr>
            </w:pPr>
            <w:r>
              <w:rPr>
                <w:rFonts w:hint="eastAsia"/>
                <w:lang w:eastAsia="zh-CN"/>
              </w:rPr>
              <w:t>D</w:t>
            </w:r>
            <w:r>
              <w:rPr>
                <w:lang w:eastAsia="zh-CN"/>
              </w:rPr>
              <w:t>C_n3A-n77A</w:t>
            </w:r>
          </w:p>
        </w:tc>
      </w:tr>
      <w:tr w:rsidR="00E668B9" w14:paraId="4A53A6BF"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3C5E37" w14:textId="77777777" w:rsidR="00E668B9" w:rsidRDefault="00E668B9" w:rsidP="00894304">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74F7325A" w14:textId="77777777" w:rsidR="00E668B9" w:rsidRDefault="00E668B9" w:rsidP="00894304">
            <w:pPr>
              <w:pStyle w:val="TAC"/>
              <w:rPr>
                <w:lang w:eastAsia="zh-CN"/>
              </w:rPr>
            </w:pPr>
            <w:r>
              <w:t>DC_n3A-n77A</w:t>
            </w:r>
          </w:p>
        </w:tc>
      </w:tr>
      <w:tr w:rsidR="00E668B9" w14:paraId="6372F79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30D790" w14:textId="77777777" w:rsidR="00E668B9" w:rsidRDefault="00E668B9" w:rsidP="00894304">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ACA718D" w14:textId="77777777" w:rsidR="00E668B9" w:rsidRDefault="00E668B9" w:rsidP="00894304">
            <w:pPr>
              <w:pStyle w:val="TAC"/>
              <w:rPr>
                <w:lang w:eastAsia="zh-CN"/>
              </w:rPr>
            </w:pPr>
            <w:r>
              <w:t>DC_n3A-n78A</w:t>
            </w:r>
          </w:p>
        </w:tc>
      </w:tr>
      <w:tr w:rsidR="00E668B9" w14:paraId="3553F74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90BBF0" w14:textId="77777777" w:rsidR="00E668B9" w:rsidRDefault="00E668B9" w:rsidP="00894304">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786B17D" w14:textId="77777777" w:rsidR="00E668B9" w:rsidRDefault="00E668B9" w:rsidP="00894304">
            <w:pPr>
              <w:pStyle w:val="TAC"/>
              <w:rPr>
                <w:lang w:eastAsia="zh-CN"/>
              </w:rPr>
            </w:pPr>
            <w:r>
              <w:t>DC_n3A-n78A</w:t>
            </w:r>
          </w:p>
        </w:tc>
      </w:tr>
      <w:tr w:rsidR="00E668B9" w14:paraId="0316AFF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433E94" w14:textId="77777777" w:rsidR="00E668B9" w:rsidRDefault="00E668B9" w:rsidP="0089430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BC4AC67" w14:textId="77777777" w:rsidR="00E668B9" w:rsidRDefault="00E668B9" w:rsidP="0089430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E668B9" w14:paraId="2809BE8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869EB61"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3277AEC0"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3477C34F" w14:textId="77777777" w:rsidR="00E668B9" w:rsidRDefault="00E668B9" w:rsidP="00894304">
            <w:pPr>
              <w:pStyle w:val="TAC"/>
              <w:rPr>
                <w:rFonts w:cs="Arial"/>
                <w:lang w:eastAsia="zh-CN"/>
              </w:rPr>
            </w:pPr>
            <w:bookmarkStart w:id="234"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234"/>
          <w:p w14:paraId="718C7315"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3427CE1D"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61AEE25" w14:textId="77777777" w:rsidR="00E668B9" w:rsidRDefault="00E668B9" w:rsidP="00894304">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022F09D1"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61983A84" w14:textId="77777777" w:rsidR="00E668B9" w:rsidRDefault="00E668B9" w:rsidP="00894304">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E668B9" w14:paraId="7D371FF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8DE68EE"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276C34ED"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E668B9" w14:paraId="05682BC8"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D34072" w14:textId="77777777" w:rsidR="00E668B9" w:rsidRDefault="00E668B9" w:rsidP="00894304">
            <w:pPr>
              <w:pStyle w:val="TAC"/>
              <w:rPr>
                <w:lang w:eastAsia="zh-CN"/>
              </w:rPr>
            </w:pPr>
            <w:r>
              <w:rPr>
                <w:lang w:eastAsia="zh-CN"/>
              </w:rPr>
              <w:t>DC_n5A-n48A</w:t>
            </w:r>
          </w:p>
          <w:p w14:paraId="315C21EB" w14:textId="77777777" w:rsidR="00E668B9" w:rsidRDefault="00E668B9" w:rsidP="00894304">
            <w:pPr>
              <w:pStyle w:val="TAC"/>
            </w:pPr>
            <w:r>
              <w:t>DC_n5A-n48B</w:t>
            </w:r>
          </w:p>
          <w:p w14:paraId="368DF94E" w14:textId="77777777" w:rsidR="00E668B9" w:rsidRDefault="00E668B9" w:rsidP="00894304">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vAlign w:val="center"/>
          </w:tcPr>
          <w:p w14:paraId="7FA2035E" w14:textId="77777777" w:rsidR="00E668B9" w:rsidRDefault="00E668B9" w:rsidP="00363986">
            <w:pPr>
              <w:pStyle w:val="TAC"/>
              <w:rPr>
                <w:lang w:eastAsia="zh-CN"/>
              </w:rPr>
            </w:pPr>
            <w:r>
              <w:rPr>
                <w:lang w:eastAsia="zh-CN"/>
              </w:rPr>
              <w:t>DC_n5A-n48A</w:t>
            </w:r>
          </w:p>
        </w:tc>
      </w:tr>
      <w:tr w:rsidR="00E668B9" w14:paraId="051CADE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644A3D" w14:textId="77777777" w:rsidR="00E668B9" w:rsidRDefault="00E668B9" w:rsidP="00894304">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A80AA94" w14:textId="77777777" w:rsidR="00E668B9" w:rsidRDefault="00E668B9" w:rsidP="00894304">
            <w:pPr>
              <w:pStyle w:val="TAC"/>
              <w:rPr>
                <w:lang w:eastAsia="zh-CN"/>
              </w:rPr>
            </w:pPr>
            <w:r>
              <w:rPr>
                <w:lang w:eastAsia="zh-CN"/>
              </w:rPr>
              <w:t>DC_n5A-n48A</w:t>
            </w:r>
          </w:p>
        </w:tc>
      </w:tr>
      <w:tr w:rsidR="00E668B9" w14:paraId="565AFCB6"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4780D5" w14:textId="77777777" w:rsidR="00E668B9" w:rsidRDefault="00E668B9" w:rsidP="00894304">
            <w:pPr>
              <w:pStyle w:val="TAC"/>
            </w:pPr>
            <w:r>
              <w:lastRenderedPageBreak/>
              <w:t>DC_n5A-n66A</w:t>
            </w:r>
          </w:p>
          <w:p w14:paraId="4536B90C" w14:textId="77777777" w:rsidR="004443AF" w:rsidRDefault="004443AF" w:rsidP="00894304">
            <w:pPr>
              <w:pStyle w:val="TAC"/>
              <w:rPr>
                <w:ins w:id="235" w:author="Zhao, Zheng" w:date="2024-03-28T20:12:00Z"/>
                <w:lang w:eastAsia="zh-CN"/>
              </w:rPr>
            </w:pPr>
            <w:ins w:id="236" w:author="Zhao, Zheng" w:date="2024-03-28T20:12:00Z">
              <w:r w:rsidRPr="004443AF">
                <w:rPr>
                  <w:lang w:eastAsia="zh-CN"/>
                </w:rPr>
                <w:t>DC_n5A-n66B</w:t>
              </w:r>
            </w:ins>
          </w:p>
          <w:p w14:paraId="20FD5AE6" w14:textId="215140FC" w:rsidR="00E668B9" w:rsidRDefault="00E668B9" w:rsidP="00894304">
            <w:pPr>
              <w:pStyle w:val="TAC"/>
              <w:rPr>
                <w:ins w:id="237" w:author="Zhao, Zheng" w:date="2024-03-28T20:12:00Z"/>
                <w:rFonts w:cs="Arial"/>
                <w:lang w:val="en-US" w:eastAsia="zh-CN"/>
              </w:rPr>
            </w:pPr>
            <w:r>
              <w:rPr>
                <w:lang w:eastAsia="zh-CN"/>
              </w:rPr>
              <w:t>DC_</w:t>
            </w:r>
            <w:r>
              <w:rPr>
                <w:rFonts w:cs="Arial"/>
                <w:lang w:val="en-US" w:eastAsia="zh-CN"/>
              </w:rPr>
              <w:t>n5B-n66A</w:t>
            </w:r>
          </w:p>
          <w:p w14:paraId="2A263B08" w14:textId="5FD0D9A2" w:rsidR="004443AF" w:rsidRDefault="004443AF" w:rsidP="00894304">
            <w:pPr>
              <w:pStyle w:val="TAC"/>
              <w:rPr>
                <w:lang w:eastAsia="zh-CN"/>
              </w:rPr>
            </w:pPr>
            <w:ins w:id="238" w:author="Zhao, Zheng" w:date="2024-03-28T20:12:00Z">
              <w:r w:rsidRPr="004443AF">
                <w:rPr>
                  <w:lang w:eastAsia="zh-CN"/>
                </w:rPr>
                <w:t>DC_n5</w:t>
              </w:r>
              <w:r>
                <w:rPr>
                  <w:lang w:eastAsia="zh-CN"/>
                </w:rPr>
                <w:t>B</w:t>
              </w:r>
              <w:r w:rsidRPr="004443AF">
                <w:rPr>
                  <w:lang w:eastAsia="zh-CN"/>
                </w:rPr>
                <w:t>-n66B</w:t>
              </w:r>
            </w:ins>
          </w:p>
        </w:tc>
        <w:tc>
          <w:tcPr>
            <w:tcW w:w="2892" w:type="dxa"/>
            <w:tcBorders>
              <w:top w:val="single" w:sz="4" w:space="0" w:color="auto"/>
              <w:left w:val="single" w:sz="4" w:space="0" w:color="auto"/>
              <w:bottom w:val="single" w:sz="4" w:space="0" w:color="auto"/>
              <w:right w:val="single" w:sz="4" w:space="0" w:color="auto"/>
            </w:tcBorders>
          </w:tcPr>
          <w:p w14:paraId="17B3589B" w14:textId="77777777" w:rsidR="00E668B9" w:rsidRDefault="00E668B9" w:rsidP="00894304">
            <w:pPr>
              <w:pStyle w:val="TAC"/>
              <w:rPr>
                <w:lang w:eastAsia="zh-CN"/>
              </w:rPr>
            </w:pPr>
            <w:r>
              <w:t>DC_n5A-n66A</w:t>
            </w:r>
          </w:p>
        </w:tc>
      </w:tr>
      <w:tr w:rsidR="00E668B9" w14:paraId="40658F38"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9DBA1D" w14:textId="77777777" w:rsidR="00E668B9" w:rsidRDefault="00E668B9" w:rsidP="00894304">
            <w:pPr>
              <w:pStyle w:val="TAC"/>
            </w:pPr>
            <w:r>
              <w:t>DC_n5A-n66(2A)</w:t>
            </w:r>
          </w:p>
          <w:p w14:paraId="6CF9EF3B" w14:textId="77777777" w:rsidR="00E668B9" w:rsidRDefault="00E668B9" w:rsidP="00894304">
            <w:pPr>
              <w:pStyle w:val="TAC"/>
            </w:pPr>
            <w:bookmarkStart w:id="239" w:name="OLE_LINK63"/>
            <w:r>
              <w:t>DC_n5A-n66(3A)</w:t>
            </w:r>
          </w:p>
          <w:bookmarkEnd w:id="239"/>
          <w:p w14:paraId="4B5B9EA6" w14:textId="77777777" w:rsidR="00E668B9" w:rsidRDefault="00E668B9" w:rsidP="00894304">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4E215A8" w14:textId="77777777" w:rsidR="00E668B9" w:rsidRDefault="00E668B9" w:rsidP="00894304">
            <w:pPr>
              <w:pStyle w:val="TAC"/>
              <w:rPr>
                <w:lang w:eastAsia="zh-CN"/>
              </w:rPr>
            </w:pPr>
            <w:r>
              <w:t>DC_n5A-n66A</w:t>
            </w:r>
          </w:p>
        </w:tc>
      </w:tr>
      <w:tr w:rsidR="00E668B9" w14:paraId="306F8800"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34323C" w14:textId="77777777" w:rsidR="00E668B9" w:rsidRDefault="00E668B9" w:rsidP="00894304">
            <w:pPr>
              <w:pStyle w:val="TAC"/>
              <w:rPr>
                <w:lang w:eastAsia="zh-CN"/>
              </w:rPr>
            </w:pPr>
            <w:r>
              <w:rPr>
                <w:lang w:eastAsia="zh-CN"/>
              </w:rPr>
              <w:t>DC_n5A-n77A</w:t>
            </w:r>
          </w:p>
          <w:p w14:paraId="5477E7EF" w14:textId="77777777" w:rsidR="00E668B9" w:rsidRDefault="00E668B9" w:rsidP="00894304">
            <w:pPr>
              <w:pStyle w:val="TAC"/>
              <w:rPr>
                <w:lang w:eastAsia="zh-CN"/>
              </w:rPr>
            </w:pPr>
            <w:r>
              <w:t>DC_</w:t>
            </w:r>
            <w:bookmarkStart w:id="240" w:name="OLE_LINK64"/>
            <w:r>
              <w:t>n5A-n77B</w:t>
            </w:r>
            <w:bookmarkEnd w:id="240"/>
          </w:p>
          <w:p w14:paraId="1709A840" w14:textId="77777777" w:rsidR="00E668B9" w:rsidRDefault="00E668B9" w:rsidP="00894304">
            <w:pPr>
              <w:pStyle w:val="TAC"/>
            </w:pPr>
            <w:r>
              <w:t>DC_n5A-n77C</w:t>
            </w:r>
          </w:p>
          <w:p w14:paraId="68884C5B" w14:textId="77777777" w:rsidR="00E668B9" w:rsidRDefault="00E668B9" w:rsidP="00894304">
            <w:pPr>
              <w:pStyle w:val="TAC"/>
              <w:rPr>
                <w:lang w:eastAsia="zh-CN"/>
              </w:rPr>
            </w:pPr>
            <w:r>
              <w:rPr>
                <w:lang w:eastAsia="zh-CN"/>
              </w:rPr>
              <w:t>DC_n5B-n77A</w:t>
            </w:r>
          </w:p>
          <w:p w14:paraId="4FE6263C" w14:textId="77777777" w:rsidR="00E668B9" w:rsidRDefault="00E668B9" w:rsidP="00894304">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4B55AA35" w14:textId="77777777" w:rsidR="00E668B9" w:rsidRDefault="00E668B9" w:rsidP="00894304">
            <w:pPr>
              <w:pStyle w:val="TAC"/>
              <w:rPr>
                <w:lang w:eastAsia="zh-CN"/>
              </w:rPr>
            </w:pPr>
            <w:r>
              <w:rPr>
                <w:lang w:eastAsia="zh-CN"/>
              </w:rPr>
              <w:t>DC_n5A-n77A</w:t>
            </w:r>
          </w:p>
        </w:tc>
      </w:tr>
      <w:tr w:rsidR="00E668B9" w14:paraId="455324F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C12C2F" w14:textId="77777777" w:rsidR="00E668B9" w:rsidRDefault="00E668B9" w:rsidP="00894304">
            <w:pPr>
              <w:pStyle w:val="TAC"/>
              <w:rPr>
                <w:lang w:eastAsia="zh-CN"/>
              </w:rPr>
            </w:pPr>
            <w:r>
              <w:rPr>
                <w:lang w:eastAsia="zh-CN"/>
              </w:rPr>
              <w:t>DC_n5A-n77(2A)</w:t>
            </w:r>
          </w:p>
          <w:p w14:paraId="2AC8EC27" w14:textId="77777777" w:rsidR="00E668B9" w:rsidRDefault="00E668B9" w:rsidP="00894304">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79186F47" w14:textId="77777777" w:rsidR="00E668B9" w:rsidRDefault="00E668B9" w:rsidP="00894304">
            <w:pPr>
              <w:pStyle w:val="TAC"/>
              <w:rPr>
                <w:rFonts w:cs="Arial"/>
                <w:szCs w:val="18"/>
                <w:lang w:eastAsia="ja-JP"/>
              </w:rPr>
            </w:pPr>
            <w:r>
              <w:rPr>
                <w:rFonts w:cs="Arial"/>
                <w:szCs w:val="18"/>
                <w:lang w:eastAsia="ja-JP"/>
              </w:rPr>
              <w:t>DC_n5(2A)-n77A</w:t>
            </w:r>
          </w:p>
          <w:p w14:paraId="3971F233" w14:textId="77777777" w:rsidR="00E668B9" w:rsidRDefault="00E668B9" w:rsidP="00894304">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3656EA9" w14:textId="77777777" w:rsidR="00E668B9" w:rsidRDefault="00E668B9" w:rsidP="00894304">
            <w:pPr>
              <w:pStyle w:val="TAC"/>
              <w:rPr>
                <w:lang w:eastAsia="zh-CN"/>
              </w:rPr>
            </w:pPr>
            <w:r>
              <w:rPr>
                <w:lang w:eastAsia="zh-CN"/>
              </w:rPr>
              <w:t>DC_n5A-n77A</w:t>
            </w:r>
          </w:p>
        </w:tc>
      </w:tr>
      <w:tr w:rsidR="00E668B9" w14:paraId="4AA3006F"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BDA37F" w14:textId="77777777" w:rsidR="00E668B9" w:rsidRDefault="00E668B9" w:rsidP="00894304">
            <w:pPr>
              <w:pStyle w:val="TAC"/>
              <w:rPr>
                <w:lang w:val="en-US" w:eastAsia="zh-CN"/>
              </w:rPr>
            </w:pPr>
            <w:bookmarkStart w:id="241"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241"/>
          </w:p>
        </w:tc>
        <w:tc>
          <w:tcPr>
            <w:tcW w:w="2892" w:type="dxa"/>
            <w:tcBorders>
              <w:top w:val="single" w:sz="4" w:space="0" w:color="auto"/>
              <w:left w:val="single" w:sz="4" w:space="0" w:color="auto"/>
              <w:bottom w:val="single" w:sz="4" w:space="0" w:color="auto"/>
              <w:right w:val="single" w:sz="4" w:space="0" w:color="auto"/>
            </w:tcBorders>
          </w:tcPr>
          <w:p w14:paraId="03360679" w14:textId="77777777" w:rsidR="00E668B9" w:rsidRDefault="00E668B9" w:rsidP="00894304">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E668B9" w14:paraId="2E0DF4F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54902B" w14:textId="77777777" w:rsidR="00E668B9" w:rsidRDefault="00E668B9" w:rsidP="00894304">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492BBD67" w14:textId="77777777" w:rsidR="00E668B9" w:rsidRDefault="00E668B9" w:rsidP="00894304">
            <w:pPr>
              <w:pStyle w:val="TAC"/>
            </w:pPr>
            <w:r>
              <w:rPr>
                <w:lang w:eastAsia="zh-CN"/>
              </w:rPr>
              <w:t>DC_n7A-n28A</w:t>
            </w:r>
          </w:p>
        </w:tc>
      </w:tr>
      <w:tr w:rsidR="00E668B9" w14:paraId="576B1CB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7B1AFE" w14:textId="77777777" w:rsidR="00E668B9" w:rsidRDefault="00E668B9" w:rsidP="00894304">
            <w:pPr>
              <w:pStyle w:val="TAC"/>
            </w:pPr>
            <w:r>
              <w:t>DC_n7A-n46A</w:t>
            </w:r>
          </w:p>
          <w:p w14:paraId="55C760C2" w14:textId="77777777" w:rsidR="00E668B9" w:rsidRDefault="00E668B9" w:rsidP="00894304">
            <w:pPr>
              <w:pStyle w:val="TAC"/>
            </w:pPr>
            <w:r>
              <w:t>DC_n7A-n46C</w:t>
            </w:r>
          </w:p>
          <w:p w14:paraId="5CD7CE30" w14:textId="77777777" w:rsidR="00E668B9" w:rsidRDefault="00E668B9" w:rsidP="00894304">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5E0DEDDD" w14:textId="77777777" w:rsidR="00E668B9" w:rsidRDefault="00E668B9" w:rsidP="00894304">
            <w:pPr>
              <w:pStyle w:val="TAC"/>
            </w:pPr>
            <w:r>
              <w:t>DC_n7A-n46A</w:t>
            </w:r>
          </w:p>
        </w:tc>
      </w:tr>
      <w:tr w:rsidR="00E668B9" w14:paraId="4D3A20A7"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3A5640" w14:textId="77777777" w:rsidR="00E668B9" w:rsidRDefault="00E668B9" w:rsidP="00894304">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300BBC0E" w14:textId="77777777" w:rsidR="00E668B9" w:rsidRDefault="00E668B9" w:rsidP="00894304">
            <w:pPr>
              <w:pStyle w:val="TAC"/>
            </w:pPr>
            <w:r>
              <w:t>DC_n7A-n46A</w:t>
            </w:r>
          </w:p>
        </w:tc>
      </w:tr>
      <w:tr w:rsidR="00E668B9" w14:paraId="1E620C50"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039004" w14:textId="77777777" w:rsidR="00E668B9" w:rsidRDefault="00E668B9" w:rsidP="00894304">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05B8D222" w14:textId="77777777" w:rsidR="00E668B9" w:rsidRDefault="00E668B9" w:rsidP="00894304">
            <w:pPr>
              <w:pStyle w:val="TAC"/>
              <w:rPr>
                <w:rFonts w:cs="Arial"/>
                <w:szCs w:val="18"/>
                <w:lang w:eastAsia="ja-JP"/>
              </w:rPr>
            </w:pPr>
            <w:r>
              <w:t>DC_n7A-n78A</w:t>
            </w:r>
          </w:p>
        </w:tc>
      </w:tr>
      <w:tr w:rsidR="00E668B9" w14:paraId="5A057EF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7F281D" w14:textId="77777777" w:rsidR="00E668B9" w:rsidRDefault="00E668B9" w:rsidP="00894304">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5332AC36" w14:textId="77777777" w:rsidR="00E668B9" w:rsidRDefault="00E668B9" w:rsidP="00894304">
            <w:pPr>
              <w:pStyle w:val="TAC"/>
            </w:pPr>
            <w:r>
              <w:rPr>
                <w:lang w:eastAsia="zh-CN"/>
              </w:rPr>
              <w:t>DC_n7A-n78A</w:t>
            </w:r>
          </w:p>
        </w:tc>
      </w:tr>
      <w:tr w:rsidR="00E668B9" w14:paraId="69BB6FE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FE594EA" w14:textId="77777777" w:rsidR="00E668B9" w:rsidRDefault="00E668B9" w:rsidP="00894304">
            <w:pPr>
              <w:pStyle w:val="TAC"/>
            </w:pPr>
            <w:r>
              <w:rPr>
                <w:lang w:eastAsia="zh-CN"/>
              </w:rPr>
              <w:t>DC</w:t>
            </w:r>
            <w:r>
              <w:t>_n7A-n1</w:t>
            </w:r>
            <w:r>
              <w:rPr>
                <w:lang w:val="en-US" w:eastAsia="zh-CN"/>
              </w:rPr>
              <w:t>02</w:t>
            </w:r>
            <w:r>
              <w:t>A</w:t>
            </w:r>
          </w:p>
          <w:p w14:paraId="458EA927" w14:textId="77777777" w:rsidR="00E668B9" w:rsidRDefault="00E668B9" w:rsidP="00894304">
            <w:pPr>
              <w:pStyle w:val="TAC"/>
            </w:pPr>
            <w:r>
              <w:rPr>
                <w:lang w:eastAsia="zh-CN"/>
              </w:rPr>
              <w:t>DC</w:t>
            </w:r>
            <w:r>
              <w:t>_n7A-n1</w:t>
            </w:r>
            <w:r>
              <w:rPr>
                <w:lang w:val="en-US" w:eastAsia="zh-CN"/>
              </w:rPr>
              <w:t>02</w:t>
            </w:r>
            <w:r>
              <w:t>B</w:t>
            </w:r>
          </w:p>
          <w:p w14:paraId="0CFC1656" w14:textId="77777777" w:rsidR="00E668B9" w:rsidRDefault="00E668B9" w:rsidP="00894304">
            <w:pPr>
              <w:pStyle w:val="TAC"/>
            </w:pPr>
            <w:r>
              <w:rPr>
                <w:lang w:eastAsia="zh-CN"/>
              </w:rPr>
              <w:t>DC</w:t>
            </w:r>
            <w:r>
              <w:t>_</w:t>
            </w:r>
            <w:bookmarkStart w:id="242" w:name="OLE_LINK66"/>
            <w:r>
              <w:t>n7A-n1</w:t>
            </w:r>
            <w:r>
              <w:rPr>
                <w:lang w:val="en-US" w:eastAsia="zh-CN"/>
              </w:rPr>
              <w:t>02</w:t>
            </w:r>
            <w:r>
              <w:t>C</w:t>
            </w:r>
            <w:bookmarkEnd w:id="242"/>
          </w:p>
          <w:p w14:paraId="3DF19A90" w14:textId="77777777" w:rsidR="00E668B9" w:rsidRDefault="00E668B9" w:rsidP="00894304">
            <w:pPr>
              <w:pStyle w:val="TAC"/>
            </w:pPr>
            <w:r>
              <w:rPr>
                <w:lang w:eastAsia="zh-CN"/>
              </w:rPr>
              <w:t>DC</w:t>
            </w:r>
            <w:r>
              <w:t>_n7A-n1</w:t>
            </w:r>
            <w:r>
              <w:rPr>
                <w:lang w:val="en-US" w:eastAsia="zh-CN"/>
              </w:rPr>
              <w:t>02</w:t>
            </w:r>
            <w:r>
              <w:t>D</w:t>
            </w:r>
          </w:p>
          <w:p w14:paraId="78C35E6D" w14:textId="77777777" w:rsidR="00E668B9" w:rsidRDefault="00E668B9" w:rsidP="00894304">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A0A6CD0" w14:textId="77777777" w:rsidR="00E668B9" w:rsidRDefault="00E668B9" w:rsidP="00894304">
            <w:pPr>
              <w:pStyle w:val="TAC"/>
            </w:pPr>
            <w:r>
              <w:rPr>
                <w:lang w:eastAsia="zh-CN"/>
              </w:rPr>
              <w:t>DC</w:t>
            </w:r>
            <w:r>
              <w:t>_n7A-n1</w:t>
            </w:r>
            <w:r>
              <w:rPr>
                <w:lang w:val="en-US" w:eastAsia="zh-CN"/>
              </w:rPr>
              <w:t>02</w:t>
            </w:r>
            <w:r>
              <w:t>A</w:t>
            </w:r>
          </w:p>
          <w:p w14:paraId="7CFD5315" w14:textId="77777777" w:rsidR="00E668B9" w:rsidRDefault="00E668B9" w:rsidP="00894304">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1D693FA5" w14:textId="77777777" w:rsidR="00E668B9" w:rsidRDefault="00E668B9" w:rsidP="00894304">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E668B9" w14:paraId="730DFAD9"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6C0343A" w14:textId="77777777" w:rsidR="00E668B9" w:rsidRDefault="00E668B9" w:rsidP="00894304">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26A069F7" w14:textId="77777777" w:rsidR="00E668B9" w:rsidRDefault="00E668B9" w:rsidP="00894304">
            <w:pPr>
              <w:pStyle w:val="TAC"/>
              <w:rPr>
                <w:lang w:eastAsia="ja-JP"/>
              </w:rPr>
            </w:pPr>
            <w:r>
              <w:rPr>
                <w:lang w:eastAsia="zh-CN"/>
              </w:rPr>
              <w:t>DC</w:t>
            </w:r>
            <w:r>
              <w:t>_n7A-n1</w:t>
            </w:r>
            <w:r>
              <w:rPr>
                <w:lang w:val="en-US" w:eastAsia="zh-CN"/>
              </w:rPr>
              <w:t>02</w:t>
            </w:r>
            <w:r>
              <w:t>A</w:t>
            </w:r>
          </w:p>
        </w:tc>
      </w:tr>
      <w:tr w:rsidR="00E668B9" w14:paraId="2A19F384"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5D5A07" w14:textId="77777777" w:rsidR="00E668B9" w:rsidRDefault="00E668B9" w:rsidP="00894304">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A53C0D7" w14:textId="77777777" w:rsidR="00E668B9" w:rsidRDefault="00E668B9" w:rsidP="00894304">
            <w:pPr>
              <w:pStyle w:val="TAC"/>
              <w:rPr>
                <w:rFonts w:cs="Arial"/>
                <w:szCs w:val="18"/>
                <w:lang w:eastAsia="ja-JP"/>
              </w:rPr>
            </w:pPr>
            <w:r>
              <w:t>DC_n</w:t>
            </w:r>
            <w:r>
              <w:rPr>
                <w:rFonts w:hint="eastAsia"/>
                <w:lang w:eastAsia="zh-TW"/>
              </w:rPr>
              <w:t>8</w:t>
            </w:r>
            <w:r>
              <w:t>A-n78A</w:t>
            </w:r>
          </w:p>
        </w:tc>
      </w:tr>
      <w:tr w:rsidR="00E668B9" w14:paraId="7CB5C02A"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9FC8A6" w14:textId="77777777" w:rsidR="00E668B9" w:rsidRDefault="00E668B9" w:rsidP="00894304">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4CE15CE6" w14:textId="77777777" w:rsidR="00E668B9" w:rsidRDefault="00E668B9" w:rsidP="00894304">
            <w:pPr>
              <w:pStyle w:val="TAC"/>
            </w:pPr>
            <w:r>
              <w:rPr>
                <w:rFonts w:cs="Arial"/>
                <w:szCs w:val="18"/>
                <w:lang w:eastAsia="ja-JP"/>
              </w:rPr>
              <w:t>DC_n12A-n77A</w:t>
            </w:r>
          </w:p>
        </w:tc>
      </w:tr>
      <w:tr w:rsidR="00E668B9" w14:paraId="11FA4DF3" w14:textId="77777777" w:rsidTr="00894304">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6399F894" w14:textId="77777777" w:rsidR="00E668B9" w:rsidRDefault="00E668B9" w:rsidP="00894304">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24E22035" w14:textId="77777777" w:rsidR="00E668B9" w:rsidRDefault="00E668B9" w:rsidP="00894304">
            <w:pPr>
              <w:pStyle w:val="TAC"/>
            </w:pPr>
            <w:r>
              <w:rPr>
                <w:rFonts w:cs="Arial"/>
                <w:szCs w:val="18"/>
                <w:lang w:eastAsia="ja-JP"/>
              </w:rPr>
              <w:t>DC_n12A-n77A</w:t>
            </w:r>
          </w:p>
        </w:tc>
      </w:tr>
      <w:tr w:rsidR="008F0546" w14:paraId="58586B3A" w14:textId="77777777" w:rsidTr="00E1475F">
        <w:trPr>
          <w:trHeight w:val="90"/>
          <w:jc w:val="center"/>
          <w:ins w:id="243" w:author="Zhao, Zheng" w:date="2024-03-28T20:13:00Z"/>
        </w:trPr>
        <w:tc>
          <w:tcPr>
            <w:tcW w:w="2853" w:type="dxa"/>
            <w:tcBorders>
              <w:top w:val="single" w:sz="4" w:space="0" w:color="auto"/>
              <w:left w:val="single" w:sz="4" w:space="0" w:color="auto"/>
              <w:bottom w:val="single" w:sz="4" w:space="0" w:color="auto"/>
              <w:right w:val="single" w:sz="4" w:space="0" w:color="auto"/>
            </w:tcBorders>
          </w:tcPr>
          <w:p w14:paraId="503DEB76" w14:textId="77777777" w:rsidR="008F0546" w:rsidRDefault="008F0546" w:rsidP="00894304">
            <w:pPr>
              <w:pStyle w:val="TAC"/>
              <w:rPr>
                <w:ins w:id="244" w:author="Zhao, Zheng" w:date="2024-03-28T20:13:00Z"/>
                <w:rFonts w:cs="Arial"/>
                <w:szCs w:val="18"/>
                <w:lang w:eastAsia="ja-JP"/>
              </w:rPr>
            </w:pPr>
            <w:ins w:id="245" w:author="Zhao, Zheng" w:date="2024-03-28T20:13:00Z">
              <w:r w:rsidRPr="008F0546">
                <w:rPr>
                  <w:rFonts w:cs="Arial"/>
                  <w:szCs w:val="18"/>
                  <w:lang w:eastAsia="ja-JP"/>
                </w:rPr>
                <w:t>DC_n13A-n66</w:t>
              </w:r>
              <w:r>
                <w:rPr>
                  <w:rFonts w:cs="Arial"/>
                  <w:szCs w:val="18"/>
                  <w:lang w:eastAsia="ja-JP"/>
                </w:rPr>
                <w:t>A</w:t>
              </w:r>
            </w:ins>
          </w:p>
          <w:p w14:paraId="260DE87C" w14:textId="2A472473" w:rsidR="008F0546" w:rsidRDefault="008F0546" w:rsidP="00894304">
            <w:pPr>
              <w:pStyle w:val="TAC"/>
              <w:rPr>
                <w:ins w:id="246" w:author="Zhao, Zheng" w:date="2024-03-28T20:13:00Z"/>
                <w:rFonts w:cs="Arial"/>
                <w:szCs w:val="18"/>
                <w:lang w:eastAsia="ja-JP"/>
              </w:rPr>
            </w:pPr>
            <w:ins w:id="247" w:author="Zhao, Zheng" w:date="2024-03-28T20:13:00Z">
              <w:r w:rsidRPr="008F0546">
                <w:rPr>
                  <w:rFonts w:cs="Arial"/>
                  <w:szCs w:val="18"/>
                  <w:lang w:eastAsia="ja-JP"/>
                </w:rPr>
                <w:t>DC_n13A-n66B</w:t>
              </w:r>
            </w:ins>
          </w:p>
        </w:tc>
        <w:tc>
          <w:tcPr>
            <w:tcW w:w="2892" w:type="dxa"/>
            <w:tcBorders>
              <w:top w:val="single" w:sz="4" w:space="0" w:color="auto"/>
              <w:left w:val="single" w:sz="4" w:space="0" w:color="auto"/>
              <w:bottom w:val="single" w:sz="4" w:space="0" w:color="auto"/>
              <w:right w:val="single" w:sz="4" w:space="0" w:color="auto"/>
            </w:tcBorders>
            <w:vAlign w:val="center"/>
          </w:tcPr>
          <w:p w14:paraId="7E9C96F7" w14:textId="22D4E11A" w:rsidR="008F0546" w:rsidRDefault="008F0546" w:rsidP="00E1475F">
            <w:pPr>
              <w:pStyle w:val="TAC"/>
              <w:rPr>
                <w:ins w:id="248" w:author="Zhao, Zheng" w:date="2024-03-28T20:13:00Z"/>
                <w:rFonts w:cs="Arial"/>
                <w:szCs w:val="18"/>
                <w:lang w:eastAsia="ja-JP"/>
              </w:rPr>
            </w:pPr>
            <w:ins w:id="249" w:author="Zhao, Zheng" w:date="2024-03-28T20:13:00Z">
              <w:r w:rsidRPr="008F0546">
                <w:rPr>
                  <w:rFonts w:cs="Arial"/>
                  <w:szCs w:val="18"/>
                  <w:lang w:eastAsia="ja-JP"/>
                </w:rPr>
                <w:t>DC_n13A-n66</w:t>
              </w:r>
              <w:r>
                <w:rPr>
                  <w:rFonts w:cs="Arial"/>
                  <w:szCs w:val="18"/>
                  <w:lang w:eastAsia="ja-JP"/>
                </w:rPr>
                <w:t>A</w:t>
              </w:r>
            </w:ins>
          </w:p>
        </w:tc>
      </w:tr>
      <w:tr w:rsidR="00356B1D" w14:paraId="3EED6A60" w14:textId="77777777" w:rsidTr="00894304">
        <w:trPr>
          <w:trHeight w:val="90"/>
          <w:jc w:val="center"/>
          <w:ins w:id="250" w:author="Zhao, Zheng" w:date="2024-03-28T20:14:00Z"/>
        </w:trPr>
        <w:tc>
          <w:tcPr>
            <w:tcW w:w="2853" w:type="dxa"/>
            <w:tcBorders>
              <w:top w:val="single" w:sz="4" w:space="0" w:color="auto"/>
              <w:left w:val="single" w:sz="4" w:space="0" w:color="auto"/>
              <w:bottom w:val="single" w:sz="4" w:space="0" w:color="auto"/>
              <w:right w:val="single" w:sz="4" w:space="0" w:color="auto"/>
            </w:tcBorders>
          </w:tcPr>
          <w:p w14:paraId="61728F48" w14:textId="3D4E6D4C" w:rsidR="00356B1D" w:rsidRDefault="00356B1D" w:rsidP="00894304">
            <w:pPr>
              <w:pStyle w:val="TAC"/>
              <w:rPr>
                <w:ins w:id="251" w:author="Zhao, Zheng" w:date="2024-03-28T20:14:00Z"/>
                <w:rFonts w:cs="Arial"/>
                <w:szCs w:val="18"/>
                <w:lang w:eastAsia="ja-JP"/>
              </w:rPr>
            </w:pPr>
            <w:ins w:id="252" w:author="Zhao, Zheng" w:date="2024-03-28T20:14:00Z">
              <w:r w:rsidRPr="008F0546">
                <w:rPr>
                  <w:rFonts w:cs="Arial"/>
                  <w:szCs w:val="18"/>
                  <w:lang w:eastAsia="ja-JP"/>
                </w:rPr>
                <w:t>DC_n13A-n66</w:t>
              </w:r>
              <w:r>
                <w:rPr>
                  <w:rFonts w:cs="Arial"/>
                  <w:szCs w:val="18"/>
                  <w:lang w:eastAsia="ja-JP"/>
                </w:rPr>
                <w:t>(2A)</w:t>
              </w:r>
            </w:ins>
          </w:p>
        </w:tc>
        <w:tc>
          <w:tcPr>
            <w:tcW w:w="2892" w:type="dxa"/>
            <w:tcBorders>
              <w:top w:val="single" w:sz="4" w:space="0" w:color="auto"/>
              <w:left w:val="single" w:sz="4" w:space="0" w:color="auto"/>
              <w:bottom w:val="single" w:sz="4" w:space="0" w:color="auto"/>
              <w:right w:val="single" w:sz="4" w:space="0" w:color="auto"/>
            </w:tcBorders>
          </w:tcPr>
          <w:p w14:paraId="02EFA72F" w14:textId="77777777" w:rsidR="00356B1D" w:rsidRDefault="00356B1D" w:rsidP="00894304">
            <w:pPr>
              <w:pStyle w:val="TAC"/>
              <w:rPr>
                <w:ins w:id="253" w:author="Zhao, Zheng" w:date="2024-03-28T20:14:00Z"/>
                <w:rFonts w:cs="Arial"/>
                <w:szCs w:val="18"/>
                <w:lang w:eastAsia="ja-JP"/>
              </w:rPr>
            </w:pPr>
            <w:ins w:id="254" w:author="Zhao, Zheng" w:date="2024-03-28T20:14:00Z">
              <w:r w:rsidRPr="008F0546">
                <w:rPr>
                  <w:rFonts w:cs="Arial"/>
                  <w:szCs w:val="18"/>
                  <w:lang w:eastAsia="ja-JP"/>
                </w:rPr>
                <w:t>DC_n13A-n66</w:t>
              </w:r>
              <w:r>
                <w:rPr>
                  <w:rFonts w:cs="Arial"/>
                  <w:szCs w:val="18"/>
                  <w:lang w:eastAsia="ja-JP"/>
                </w:rPr>
                <w:t>A</w:t>
              </w:r>
            </w:ins>
          </w:p>
        </w:tc>
      </w:tr>
      <w:tr w:rsidR="00356B1D" w14:paraId="11F903E8" w14:textId="77777777" w:rsidTr="00E1475F">
        <w:trPr>
          <w:trHeight w:val="90"/>
          <w:jc w:val="center"/>
          <w:ins w:id="255" w:author="Zhao, Zheng" w:date="2024-03-28T20:15:00Z"/>
        </w:trPr>
        <w:tc>
          <w:tcPr>
            <w:tcW w:w="2853" w:type="dxa"/>
            <w:tcBorders>
              <w:top w:val="single" w:sz="4" w:space="0" w:color="auto"/>
              <w:left w:val="single" w:sz="4" w:space="0" w:color="auto"/>
              <w:bottom w:val="single" w:sz="4" w:space="0" w:color="auto"/>
              <w:right w:val="single" w:sz="4" w:space="0" w:color="auto"/>
            </w:tcBorders>
          </w:tcPr>
          <w:p w14:paraId="6A220781" w14:textId="77777777" w:rsidR="00356B1D" w:rsidRDefault="00356B1D" w:rsidP="00356B1D">
            <w:pPr>
              <w:pStyle w:val="TAC"/>
              <w:rPr>
                <w:ins w:id="256" w:author="Zhao, Zheng" w:date="2024-03-28T20:16:00Z"/>
                <w:rFonts w:cs="Arial"/>
                <w:szCs w:val="18"/>
                <w:lang w:eastAsia="ja-JP"/>
              </w:rPr>
            </w:pPr>
            <w:ins w:id="257" w:author="Zhao, Zheng" w:date="2024-03-28T20:15:00Z">
              <w:r w:rsidRPr="008F0546">
                <w:rPr>
                  <w:rFonts w:cs="Arial"/>
                  <w:szCs w:val="18"/>
                  <w:lang w:eastAsia="ja-JP"/>
                </w:rPr>
                <w:t>DC_n13A-n</w:t>
              </w:r>
              <w:r>
                <w:rPr>
                  <w:rFonts w:cs="Arial"/>
                  <w:szCs w:val="18"/>
                  <w:lang w:eastAsia="ja-JP"/>
                </w:rPr>
                <w:t>77A</w:t>
              </w:r>
            </w:ins>
          </w:p>
          <w:p w14:paraId="702D302B" w14:textId="084876B5" w:rsidR="00356B1D" w:rsidRPr="008F0546" w:rsidRDefault="00356B1D" w:rsidP="00356B1D">
            <w:pPr>
              <w:pStyle w:val="TAC"/>
              <w:rPr>
                <w:ins w:id="258" w:author="Zhao, Zheng" w:date="2024-03-28T20:15:00Z"/>
                <w:rFonts w:cs="Arial"/>
                <w:szCs w:val="18"/>
                <w:lang w:eastAsia="ja-JP"/>
              </w:rPr>
            </w:pPr>
            <w:ins w:id="259" w:author="Zhao, Zheng" w:date="2024-03-28T20:16:00Z">
              <w:r w:rsidRPr="008F0546">
                <w:rPr>
                  <w:rFonts w:cs="Arial"/>
                  <w:szCs w:val="18"/>
                  <w:lang w:eastAsia="ja-JP"/>
                </w:rPr>
                <w:t>DC_n13A-n</w:t>
              </w:r>
              <w:r>
                <w:rPr>
                  <w:rFonts w:cs="Arial"/>
                  <w:szCs w:val="18"/>
                  <w:lang w:eastAsia="ja-JP"/>
                </w:rPr>
                <w:t>77C</w:t>
              </w:r>
            </w:ins>
          </w:p>
        </w:tc>
        <w:tc>
          <w:tcPr>
            <w:tcW w:w="2892" w:type="dxa"/>
            <w:tcBorders>
              <w:top w:val="single" w:sz="4" w:space="0" w:color="auto"/>
              <w:left w:val="single" w:sz="4" w:space="0" w:color="auto"/>
              <w:bottom w:val="single" w:sz="4" w:space="0" w:color="auto"/>
              <w:right w:val="single" w:sz="4" w:space="0" w:color="auto"/>
            </w:tcBorders>
            <w:vAlign w:val="center"/>
          </w:tcPr>
          <w:p w14:paraId="109DD4CA" w14:textId="61E7772E" w:rsidR="00356B1D" w:rsidRPr="008F0546" w:rsidRDefault="00356B1D" w:rsidP="00E1475F">
            <w:pPr>
              <w:pStyle w:val="TAC"/>
              <w:rPr>
                <w:ins w:id="260" w:author="Zhao, Zheng" w:date="2024-03-28T20:15:00Z"/>
                <w:rFonts w:cs="Arial"/>
                <w:szCs w:val="18"/>
                <w:lang w:eastAsia="ja-JP"/>
              </w:rPr>
            </w:pPr>
            <w:ins w:id="261" w:author="Zhao, Zheng" w:date="2024-03-28T20:15:00Z">
              <w:r w:rsidRPr="008F0546">
                <w:rPr>
                  <w:rFonts w:cs="Arial"/>
                  <w:szCs w:val="18"/>
                  <w:lang w:eastAsia="ja-JP"/>
                </w:rPr>
                <w:t>DC_n13A-n</w:t>
              </w:r>
              <w:r>
                <w:rPr>
                  <w:rFonts w:cs="Arial"/>
                  <w:szCs w:val="18"/>
                  <w:lang w:eastAsia="ja-JP"/>
                </w:rPr>
                <w:t>77A</w:t>
              </w:r>
            </w:ins>
          </w:p>
        </w:tc>
      </w:tr>
      <w:tr w:rsidR="00356B1D" w14:paraId="358E343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8D1BB3" w14:textId="77777777" w:rsidR="00356B1D" w:rsidRDefault="00356B1D" w:rsidP="00356B1D">
            <w:pPr>
              <w:keepNext/>
              <w:keepLines/>
              <w:spacing w:after="0" w:line="256" w:lineRule="auto"/>
              <w:jc w:val="center"/>
              <w:rPr>
                <w:rFonts w:ascii="Arial" w:hAnsi="Arial" w:cs="Arial"/>
                <w:sz w:val="18"/>
                <w:lang w:val="en-US" w:eastAsia="zh-CN"/>
              </w:rPr>
            </w:pPr>
            <w:bookmarkStart w:id="262" w:name="OLE_LINK68"/>
            <w:r>
              <w:rPr>
                <w:rFonts w:ascii="Arial" w:hAnsi="Arial" w:cs="Arial"/>
                <w:sz w:val="18"/>
                <w:lang w:val="en-US" w:eastAsia="zh-CN"/>
              </w:rPr>
              <w:t>DC_</w:t>
            </w:r>
            <w:bookmarkStart w:id="263" w:name="OLE_LINK67"/>
            <w:r>
              <w:rPr>
                <w:rFonts w:ascii="Arial" w:hAnsi="Arial" w:cs="Arial"/>
                <w:sz w:val="18"/>
                <w:lang w:val="en-US" w:eastAsia="zh-CN"/>
              </w:rPr>
              <w:t>n20A-n78A</w:t>
            </w:r>
            <w:bookmarkEnd w:id="262"/>
            <w:bookmarkEnd w:id="263"/>
          </w:p>
        </w:tc>
        <w:tc>
          <w:tcPr>
            <w:tcW w:w="2892" w:type="dxa"/>
            <w:tcBorders>
              <w:top w:val="single" w:sz="4" w:space="0" w:color="auto"/>
              <w:left w:val="single" w:sz="4" w:space="0" w:color="auto"/>
              <w:bottom w:val="single" w:sz="4" w:space="0" w:color="auto"/>
              <w:right w:val="single" w:sz="4" w:space="0" w:color="auto"/>
            </w:tcBorders>
            <w:vAlign w:val="center"/>
          </w:tcPr>
          <w:p w14:paraId="226C7340" w14:textId="77777777" w:rsidR="00356B1D" w:rsidRDefault="00356B1D" w:rsidP="00356B1D">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356B1D" w14:paraId="213B018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B7522C1" w14:textId="77777777" w:rsidR="00356B1D" w:rsidRDefault="00356B1D" w:rsidP="00356B1D">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47C30F9E" w14:textId="77777777" w:rsidR="00356B1D" w:rsidRDefault="00356B1D" w:rsidP="00356B1D">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356B1D" w14:paraId="6C052A9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B59B49" w14:textId="77777777" w:rsidR="00356B1D" w:rsidRDefault="00356B1D" w:rsidP="00356B1D">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25132F2A" w14:textId="77777777" w:rsidR="00356B1D" w:rsidRDefault="00356B1D" w:rsidP="00356B1D">
            <w:pPr>
              <w:pStyle w:val="TAC"/>
              <w:rPr>
                <w:lang w:eastAsia="zh-CN"/>
              </w:rPr>
            </w:pPr>
            <w:r>
              <w:t>DC_n28A-n41A</w:t>
            </w:r>
          </w:p>
        </w:tc>
      </w:tr>
      <w:tr w:rsidR="00356B1D" w14:paraId="4C12D56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D408009"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E7C9955"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D133756" w14:textId="77777777" w:rsidR="00356B1D" w:rsidRDefault="00356B1D" w:rsidP="00356B1D">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053E8F79" w14:textId="77777777" w:rsidR="00356B1D" w:rsidRDefault="00356B1D" w:rsidP="00356B1D">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356B1D" w14:paraId="213110D9"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9165A0" w14:textId="77777777" w:rsidR="00356B1D" w:rsidRDefault="00356B1D" w:rsidP="00356B1D">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29F46E1D" w14:textId="77777777" w:rsidR="00356B1D" w:rsidRDefault="00356B1D" w:rsidP="00356B1D">
            <w:pPr>
              <w:pStyle w:val="TAC"/>
              <w:rPr>
                <w:lang w:val="en-US" w:eastAsia="zh-CN"/>
              </w:rPr>
            </w:pPr>
            <w:r>
              <w:rPr>
                <w:lang w:val="en-US"/>
              </w:rPr>
              <w:t>DC_n28A-n46A</w:t>
            </w:r>
          </w:p>
        </w:tc>
      </w:tr>
      <w:tr w:rsidR="00356B1D" w14:paraId="1F33A5E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602527" w14:textId="77777777" w:rsidR="00356B1D" w:rsidRDefault="00356B1D" w:rsidP="00356B1D">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D7E3E94" w14:textId="77777777" w:rsidR="00356B1D" w:rsidRDefault="00356B1D" w:rsidP="00356B1D">
            <w:pPr>
              <w:pStyle w:val="TAC"/>
              <w:rPr>
                <w:lang w:eastAsia="zh-CN"/>
              </w:rPr>
            </w:pPr>
            <w:r>
              <w:rPr>
                <w:rFonts w:hint="eastAsia"/>
                <w:lang w:eastAsia="zh-CN"/>
              </w:rPr>
              <w:t>D</w:t>
            </w:r>
            <w:r>
              <w:rPr>
                <w:lang w:eastAsia="zh-CN"/>
              </w:rPr>
              <w:t>C_n28A-n77A</w:t>
            </w:r>
          </w:p>
        </w:tc>
      </w:tr>
      <w:tr w:rsidR="00356B1D" w14:paraId="4E6D0337"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6F9B28" w14:textId="77777777" w:rsidR="00356B1D" w:rsidRDefault="00356B1D" w:rsidP="00356B1D">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3A00F05" w14:textId="77777777" w:rsidR="00356B1D" w:rsidRDefault="00356B1D" w:rsidP="00356B1D">
            <w:pPr>
              <w:pStyle w:val="TAC"/>
              <w:rPr>
                <w:lang w:eastAsia="zh-CN"/>
              </w:rPr>
            </w:pPr>
            <w:r>
              <w:t>DC_n28A-n77A</w:t>
            </w:r>
          </w:p>
        </w:tc>
      </w:tr>
      <w:tr w:rsidR="00356B1D" w14:paraId="3F1A415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212AFF" w14:textId="77777777" w:rsidR="00356B1D" w:rsidRDefault="00356B1D" w:rsidP="00356B1D">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E7B668E" w14:textId="77777777" w:rsidR="00356B1D" w:rsidRDefault="00356B1D" w:rsidP="00356B1D">
            <w:pPr>
              <w:pStyle w:val="TAC"/>
              <w:rPr>
                <w:lang w:eastAsia="zh-CN"/>
              </w:rPr>
            </w:pPr>
            <w:r>
              <w:t>DC_n28A-n78A</w:t>
            </w:r>
          </w:p>
        </w:tc>
      </w:tr>
      <w:tr w:rsidR="00356B1D" w14:paraId="4DD33131"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493B5C" w14:textId="77777777" w:rsidR="00356B1D" w:rsidRDefault="00356B1D" w:rsidP="00356B1D">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771E53" w14:textId="77777777" w:rsidR="00356B1D" w:rsidRDefault="00356B1D" w:rsidP="00356B1D">
            <w:pPr>
              <w:pStyle w:val="TAC"/>
              <w:rPr>
                <w:lang w:eastAsia="zh-CN"/>
              </w:rPr>
            </w:pPr>
            <w:r>
              <w:t>DC_n28A-n78A</w:t>
            </w:r>
          </w:p>
        </w:tc>
      </w:tr>
      <w:tr w:rsidR="00356B1D" w14:paraId="03EA9ECF"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12F2E0" w14:textId="77777777" w:rsidR="00356B1D" w:rsidRDefault="00356B1D" w:rsidP="00356B1D">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3FC5F8F" w14:textId="77777777" w:rsidR="00356B1D" w:rsidRDefault="00356B1D" w:rsidP="00356B1D">
            <w:pPr>
              <w:pStyle w:val="TAC"/>
            </w:pPr>
            <w:r>
              <w:rPr>
                <w:rFonts w:hint="eastAsia"/>
                <w:lang w:eastAsia="zh-CN"/>
              </w:rPr>
              <w:t>D</w:t>
            </w:r>
            <w:r>
              <w:rPr>
                <w:lang w:eastAsia="zh-CN"/>
              </w:rPr>
              <w:t>C_n28A-n79A</w:t>
            </w:r>
          </w:p>
        </w:tc>
      </w:tr>
      <w:tr w:rsidR="00356B1D" w14:paraId="2FE788FA"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ADB24F8" w14:textId="77777777" w:rsidR="00356B1D" w:rsidRDefault="00356B1D" w:rsidP="00356B1D">
            <w:pPr>
              <w:pStyle w:val="TAC"/>
            </w:pPr>
            <w:r>
              <w:rPr>
                <w:lang w:eastAsia="zh-CN"/>
              </w:rPr>
              <w:t>DC</w:t>
            </w:r>
            <w:r>
              <w:t>_n</w:t>
            </w:r>
            <w:r>
              <w:rPr>
                <w:lang w:val="en-US" w:eastAsia="zh-CN"/>
              </w:rPr>
              <w:t>28</w:t>
            </w:r>
            <w:r>
              <w:t>A-n</w:t>
            </w:r>
            <w:r>
              <w:rPr>
                <w:lang w:val="en-US" w:eastAsia="zh-CN"/>
              </w:rPr>
              <w:t>102</w:t>
            </w:r>
            <w:r>
              <w:t>A</w:t>
            </w:r>
          </w:p>
          <w:p w14:paraId="242619A8"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64B31A85" w14:textId="77777777" w:rsidR="00356B1D" w:rsidRDefault="00356B1D" w:rsidP="00356B1D">
            <w:pPr>
              <w:pStyle w:val="TAC"/>
            </w:pPr>
            <w:r>
              <w:rPr>
                <w:lang w:eastAsia="zh-CN"/>
              </w:rPr>
              <w:t>DC</w:t>
            </w:r>
            <w:r>
              <w:t>_n</w:t>
            </w:r>
            <w:r>
              <w:rPr>
                <w:lang w:val="en-US" w:eastAsia="zh-CN"/>
              </w:rPr>
              <w:t>28</w:t>
            </w:r>
            <w:r>
              <w:t>A-n</w:t>
            </w:r>
            <w:r>
              <w:rPr>
                <w:lang w:val="en-US" w:eastAsia="zh-CN"/>
              </w:rPr>
              <w:t>102</w:t>
            </w:r>
            <w:r>
              <w:t>C</w:t>
            </w:r>
          </w:p>
          <w:p w14:paraId="460D4E03" w14:textId="77777777" w:rsidR="00356B1D" w:rsidRDefault="00356B1D" w:rsidP="00356B1D">
            <w:pPr>
              <w:pStyle w:val="TAC"/>
            </w:pPr>
            <w:r>
              <w:rPr>
                <w:lang w:eastAsia="zh-CN"/>
              </w:rPr>
              <w:t>DC</w:t>
            </w:r>
            <w:r>
              <w:t>_n</w:t>
            </w:r>
            <w:r>
              <w:rPr>
                <w:lang w:val="en-US" w:eastAsia="zh-CN"/>
              </w:rPr>
              <w:t>28</w:t>
            </w:r>
            <w:r>
              <w:t>A-n</w:t>
            </w:r>
            <w:r>
              <w:rPr>
                <w:lang w:val="en-US" w:eastAsia="zh-CN"/>
              </w:rPr>
              <w:t>102</w:t>
            </w:r>
            <w:r>
              <w:t>D</w:t>
            </w:r>
          </w:p>
          <w:p w14:paraId="07769FEF" w14:textId="77777777" w:rsidR="00356B1D" w:rsidRDefault="00356B1D" w:rsidP="00356B1D">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CE25B4E" w14:textId="77777777" w:rsidR="00356B1D" w:rsidRDefault="00356B1D" w:rsidP="00356B1D">
            <w:pPr>
              <w:pStyle w:val="TAC"/>
            </w:pPr>
            <w:r>
              <w:rPr>
                <w:lang w:eastAsia="zh-CN"/>
              </w:rPr>
              <w:t>DC</w:t>
            </w:r>
            <w:r>
              <w:t>_n</w:t>
            </w:r>
            <w:r>
              <w:rPr>
                <w:lang w:val="en-US" w:eastAsia="zh-CN"/>
              </w:rPr>
              <w:t>28</w:t>
            </w:r>
            <w:r>
              <w:t>A-n</w:t>
            </w:r>
            <w:r>
              <w:rPr>
                <w:lang w:val="en-US" w:eastAsia="zh-CN"/>
              </w:rPr>
              <w:t>102</w:t>
            </w:r>
            <w:r>
              <w:t>A</w:t>
            </w:r>
          </w:p>
          <w:p w14:paraId="42D5A41D"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905D237" w14:textId="77777777" w:rsidR="00356B1D" w:rsidRDefault="00356B1D" w:rsidP="00356B1D">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0F5E4E1E" w14:textId="77777777" w:rsidR="00356B1D" w:rsidRDefault="00356B1D" w:rsidP="00356B1D">
            <w:pPr>
              <w:pStyle w:val="TAC"/>
              <w:rPr>
                <w:lang w:eastAsia="zh-CN"/>
              </w:rPr>
            </w:pPr>
          </w:p>
        </w:tc>
      </w:tr>
      <w:tr w:rsidR="00356B1D" w14:paraId="29C06719"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07E9B83"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7420CF5F"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w:t>
            </w:r>
            <w:r>
              <w:t>A</w:t>
            </w:r>
          </w:p>
        </w:tc>
      </w:tr>
      <w:tr w:rsidR="00356B1D" w14:paraId="2AC35AD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400006" w14:textId="77777777" w:rsidR="00356B1D" w:rsidRDefault="00356B1D" w:rsidP="00356B1D">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34DCD22" w14:textId="77777777" w:rsidR="00356B1D" w:rsidRDefault="00356B1D" w:rsidP="00356B1D">
            <w:pPr>
              <w:pStyle w:val="TAC"/>
              <w:rPr>
                <w:lang w:eastAsia="zh-CN"/>
              </w:rPr>
            </w:pPr>
            <w:r>
              <w:t>DC_n41A-n77A</w:t>
            </w:r>
          </w:p>
        </w:tc>
      </w:tr>
      <w:tr w:rsidR="00356B1D" w14:paraId="2E234F5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8164AB" w14:textId="77777777" w:rsidR="00356B1D" w:rsidRDefault="00356B1D" w:rsidP="00356B1D">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35FFB72F" w14:textId="77777777" w:rsidR="00356B1D" w:rsidRDefault="00356B1D" w:rsidP="00356B1D">
            <w:pPr>
              <w:pStyle w:val="TAC"/>
              <w:rPr>
                <w:lang w:eastAsia="zh-CN"/>
              </w:rPr>
            </w:pPr>
            <w:r>
              <w:t>DC_n41A-n78A</w:t>
            </w:r>
          </w:p>
        </w:tc>
      </w:tr>
      <w:tr w:rsidR="00356B1D" w14:paraId="0CC9AE5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A82243" w14:textId="77777777" w:rsidR="00356B1D" w:rsidRDefault="00356B1D" w:rsidP="00356B1D">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1C3733C4" w14:textId="77777777" w:rsidR="00356B1D" w:rsidRDefault="00356B1D" w:rsidP="00356B1D">
            <w:pPr>
              <w:pStyle w:val="TAC"/>
            </w:pPr>
            <w:r>
              <w:t>DC_n41A-n79A</w:t>
            </w:r>
          </w:p>
        </w:tc>
      </w:tr>
      <w:tr w:rsidR="00356B1D" w14:paraId="271C146F"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32D631" w14:textId="77777777" w:rsidR="00356B1D" w:rsidRDefault="00356B1D" w:rsidP="00356B1D">
            <w:pPr>
              <w:pStyle w:val="TAC"/>
            </w:pPr>
            <w:r>
              <w:lastRenderedPageBreak/>
              <w:t>DC_n46A-n48A</w:t>
            </w:r>
          </w:p>
          <w:p w14:paraId="294FD651" w14:textId="77777777" w:rsidR="00356B1D" w:rsidRDefault="00356B1D" w:rsidP="00356B1D">
            <w:pPr>
              <w:pStyle w:val="TAC"/>
              <w:rPr>
                <w:rFonts w:cs="Arial"/>
                <w:lang w:eastAsia="zh-CN"/>
              </w:rPr>
            </w:pPr>
            <w:r>
              <w:rPr>
                <w:rFonts w:cs="Arial"/>
                <w:lang w:eastAsia="zh-CN"/>
              </w:rPr>
              <w:t>DC_n46A-n48B</w:t>
            </w:r>
          </w:p>
          <w:p w14:paraId="76DDA3F6" w14:textId="77777777" w:rsidR="00356B1D" w:rsidRDefault="00356B1D" w:rsidP="00356B1D">
            <w:pPr>
              <w:pStyle w:val="TAC"/>
              <w:rPr>
                <w:rFonts w:cs="Arial"/>
                <w:lang w:eastAsia="zh-CN"/>
              </w:rPr>
            </w:pPr>
            <w:r>
              <w:rPr>
                <w:rFonts w:cs="Arial"/>
                <w:lang w:eastAsia="zh-CN"/>
              </w:rPr>
              <w:t>DC_n46A-n48C</w:t>
            </w:r>
          </w:p>
          <w:p w14:paraId="2FE7F999" w14:textId="77777777" w:rsidR="00356B1D" w:rsidRDefault="00356B1D" w:rsidP="00356B1D">
            <w:pPr>
              <w:pStyle w:val="TAC"/>
            </w:pPr>
            <w:r>
              <w:t>DC_n46B-n48A</w:t>
            </w:r>
          </w:p>
          <w:p w14:paraId="715F2557" w14:textId="77777777" w:rsidR="00356B1D" w:rsidRDefault="00356B1D" w:rsidP="00356B1D">
            <w:pPr>
              <w:pStyle w:val="TAC"/>
              <w:rPr>
                <w:rFonts w:cs="Arial"/>
                <w:lang w:eastAsia="zh-CN"/>
              </w:rPr>
            </w:pPr>
            <w:r>
              <w:rPr>
                <w:rFonts w:cs="Arial"/>
                <w:lang w:eastAsia="zh-CN"/>
              </w:rPr>
              <w:t>DC_n46B-n48B</w:t>
            </w:r>
          </w:p>
          <w:p w14:paraId="6A2874BD" w14:textId="77777777" w:rsidR="00356B1D" w:rsidRDefault="00356B1D" w:rsidP="00356B1D">
            <w:pPr>
              <w:pStyle w:val="TAC"/>
              <w:rPr>
                <w:rFonts w:cs="Arial"/>
                <w:lang w:eastAsia="zh-CN"/>
              </w:rPr>
            </w:pPr>
            <w:r>
              <w:rPr>
                <w:rFonts w:cs="Arial"/>
                <w:lang w:eastAsia="zh-CN"/>
              </w:rPr>
              <w:t>DC_n46B-n48C</w:t>
            </w:r>
          </w:p>
          <w:p w14:paraId="2D13537F" w14:textId="77777777" w:rsidR="00356B1D" w:rsidRDefault="00356B1D" w:rsidP="00356B1D">
            <w:pPr>
              <w:pStyle w:val="TAC"/>
            </w:pPr>
            <w:r>
              <w:t>DC_n46C-n48A</w:t>
            </w:r>
          </w:p>
          <w:p w14:paraId="59770AFF" w14:textId="77777777" w:rsidR="00356B1D" w:rsidRDefault="00356B1D" w:rsidP="00356B1D">
            <w:pPr>
              <w:pStyle w:val="TAC"/>
              <w:rPr>
                <w:rFonts w:cs="Arial"/>
                <w:lang w:eastAsia="zh-CN"/>
              </w:rPr>
            </w:pPr>
            <w:r>
              <w:rPr>
                <w:rFonts w:cs="Arial"/>
                <w:lang w:eastAsia="zh-CN"/>
              </w:rPr>
              <w:t>DC_n46C-n48B</w:t>
            </w:r>
          </w:p>
          <w:p w14:paraId="46EDCD00" w14:textId="77777777" w:rsidR="00356B1D" w:rsidRDefault="00356B1D" w:rsidP="00356B1D">
            <w:pPr>
              <w:pStyle w:val="TAC"/>
              <w:rPr>
                <w:rFonts w:cs="Arial"/>
                <w:lang w:eastAsia="zh-CN"/>
              </w:rPr>
            </w:pPr>
            <w:r>
              <w:rPr>
                <w:rFonts w:cs="Arial"/>
                <w:lang w:eastAsia="zh-CN"/>
              </w:rPr>
              <w:t>DC_n46C-n48C</w:t>
            </w:r>
          </w:p>
          <w:p w14:paraId="2BDE5636" w14:textId="77777777" w:rsidR="00356B1D" w:rsidRDefault="00356B1D" w:rsidP="00356B1D">
            <w:pPr>
              <w:pStyle w:val="TAC"/>
            </w:pPr>
            <w:r>
              <w:t>DC_n46D-n48A</w:t>
            </w:r>
          </w:p>
          <w:p w14:paraId="0B9E2DF6" w14:textId="77777777" w:rsidR="00356B1D" w:rsidRDefault="00356B1D" w:rsidP="00356B1D">
            <w:pPr>
              <w:pStyle w:val="TAC"/>
              <w:rPr>
                <w:rFonts w:cs="Arial"/>
                <w:lang w:eastAsia="zh-CN"/>
              </w:rPr>
            </w:pPr>
            <w:r>
              <w:rPr>
                <w:rFonts w:cs="Arial"/>
                <w:lang w:eastAsia="zh-CN"/>
              </w:rPr>
              <w:t>DC_n46D-n48B</w:t>
            </w:r>
          </w:p>
          <w:p w14:paraId="4E55EFC3" w14:textId="77777777" w:rsidR="00356B1D" w:rsidRDefault="00356B1D" w:rsidP="00356B1D">
            <w:pPr>
              <w:pStyle w:val="TAC"/>
            </w:pPr>
            <w:r>
              <w:rPr>
                <w:rFonts w:cs="Arial"/>
                <w:lang w:eastAsia="zh-CN"/>
              </w:rPr>
              <w:t>DC_n46D-n48C</w:t>
            </w:r>
          </w:p>
          <w:p w14:paraId="51DBEAEC" w14:textId="77777777" w:rsidR="00356B1D" w:rsidRDefault="00356B1D" w:rsidP="00356B1D">
            <w:pPr>
              <w:pStyle w:val="TAC"/>
            </w:pPr>
            <w:r>
              <w:t>DC_n46N-n48A</w:t>
            </w:r>
          </w:p>
          <w:p w14:paraId="7CD04CD4" w14:textId="77777777" w:rsidR="00356B1D" w:rsidRDefault="00356B1D" w:rsidP="00356B1D">
            <w:pPr>
              <w:pStyle w:val="TAC"/>
            </w:pPr>
            <w:r>
              <w:t>DC_n46N-n48B</w:t>
            </w:r>
          </w:p>
          <w:p w14:paraId="5E204CD6" w14:textId="77777777" w:rsidR="00356B1D" w:rsidRDefault="00356B1D" w:rsidP="00356B1D">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vAlign w:val="center"/>
          </w:tcPr>
          <w:p w14:paraId="18309645" w14:textId="77777777" w:rsidR="00356B1D" w:rsidRDefault="00356B1D" w:rsidP="00363986">
            <w:pPr>
              <w:pStyle w:val="TAC"/>
            </w:pPr>
            <w:r>
              <w:t>DC_n46A-n48A</w:t>
            </w:r>
          </w:p>
          <w:p w14:paraId="1B019775" w14:textId="77777777" w:rsidR="00356B1D" w:rsidRDefault="00356B1D" w:rsidP="00363986">
            <w:pPr>
              <w:pStyle w:val="TAC"/>
              <w:rPr>
                <w:lang w:eastAsia="zh-CN"/>
              </w:rPr>
            </w:pPr>
            <w:r>
              <w:rPr>
                <w:lang w:eastAsia="zh-CN"/>
              </w:rPr>
              <w:t>DC_n46A-n48B</w:t>
            </w:r>
          </w:p>
        </w:tc>
      </w:tr>
      <w:tr w:rsidR="00356B1D" w14:paraId="5D89167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48B140"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2EC4D6AB"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506C1FAF"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5F0853F0"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356B1D" w14:paraId="02001556"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2F01B5" w14:textId="77777777" w:rsidR="00356B1D" w:rsidRDefault="00356B1D" w:rsidP="00356B1D">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796164FA" w14:textId="77777777" w:rsidR="00356B1D" w:rsidRDefault="00356B1D" w:rsidP="00356B1D">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286BBE23"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486A0D2C" w14:textId="77777777" w:rsidR="00356B1D" w:rsidRDefault="00356B1D" w:rsidP="00356B1D">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27881D43"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2BD769BC"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356B1D" w14:paraId="7E2E872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3F3505"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0BE1E42D"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73FB5747" w14:textId="77777777" w:rsidR="00356B1D" w:rsidRDefault="00356B1D" w:rsidP="00356B1D">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C504332" w14:textId="77777777" w:rsidR="00356B1D" w:rsidRDefault="00356B1D" w:rsidP="00356B1D">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356B1D" w14:paraId="597F023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A034FD6" w14:textId="77777777" w:rsidR="00356B1D" w:rsidRDefault="00356B1D" w:rsidP="00356B1D">
            <w:pPr>
              <w:pStyle w:val="TAC"/>
              <w:rPr>
                <w:lang w:val="en-US"/>
              </w:rPr>
            </w:pPr>
            <w:r>
              <w:rPr>
                <w:lang w:val="en-US"/>
              </w:rPr>
              <w:t>DC_n46A-n78(2A)</w:t>
            </w:r>
          </w:p>
          <w:p w14:paraId="4C1AA3FA" w14:textId="77777777" w:rsidR="00356B1D" w:rsidRDefault="00356B1D" w:rsidP="00356B1D">
            <w:pPr>
              <w:pStyle w:val="TAC"/>
              <w:rPr>
                <w:lang w:val="en-US"/>
              </w:rPr>
            </w:pPr>
            <w:r>
              <w:rPr>
                <w:lang w:val="en-US"/>
              </w:rPr>
              <w:t>DC_n46C-n78(2A)</w:t>
            </w:r>
          </w:p>
          <w:p w14:paraId="3511827E" w14:textId="77777777" w:rsidR="00356B1D" w:rsidRDefault="00356B1D" w:rsidP="00356B1D">
            <w:pPr>
              <w:pStyle w:val="TAC"/>
              <w:rPr>
                <w:lang w:val="en-US"/>
              </w:rPr>
            </w:pPr>
            <w:r>
              <w:rPr>
                <w:lang w:val="en-US"/>
              </w:rPr>
              <w:t>DC_n46D-n78(2A)</w:t>
            </w:r>
          </w:p>
          <w:p w14:paraId="7BC7D8FD" w14:textId="77777777" w:rsidR="00356B1D" w:rsidRDefault="00356B1D" w:rsidP="00356B1D">
            <w:pPr>
              <w:pStyle w:val="TAC"/>
              <w:rPr>
                <w:lang w:val="en-US" w:eastAsia="zh-CN"/>
              </w:rPr>
            </w:pPr>
            <w:r>
              <w:rPr>
                <w:lang w:val="en-US" w:eastAsia="zh-CN"/>
              </w:rPr>
              <w:t>DC_n46(2A)-n78A</w:t>
            </w:r>
          </w:p>
          <w:p w14:paraId="3CDC4B1C" w14:textId="77777777" w:rsidR="00356B1D" w:rsidRDefault="00356B1D" w:rsidP="00356B1D">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6A3A4BE8" w14:textId="77777777" w:rsidR="00356B1D" w:rsidRDefault="00356B1D" w:rsidP="00356B1D">
            <w:pPr>
              <w:pStyle w:val="TAC"/>
              <w:rPr>
                <w:lang w:val="en-US" w:eastAsia="zh-CN"/>
              </w:rPr>
            </w:pPr>
            <w:r>
              <w:rPr>
                <w:lang w:val="en-US"/>
              </w:rPr>
              <w:t>DC_n46A-n78A</w:t>
            </w:r>
          </w:p>
        </w:tc>
      </w:tr>
      <w:tr w:rsidR="00356B1D" w14:paraId="09FECD65"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849FEA" w14:textId="77777777" w:rsidR="00356B1D" w:rsidRDefault="00356B1D" w:rsidP="00356B1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12F7CD18" w14:textId="77777777" w:rsidR="00356B1D" w:rsidRDefault="00356B1D" w:rsidP="00356B1D">
            <w:pPr>
              <w:pStyle w:val="TAC"/>
              <w:rPr>
                <w:lang w:eastAsia="zh-CN"/>
              </w:rPr>
            </w:pPr>
            <w:r>
              <w:rPr>
                <w:lang w:eastAsia="zh-CN"/>
              </w:rPr>
              <w:t>DC_n48B-n66A</w:t>
            </w:r>
          </w:p>
          <w:p w14:paraId="130628C6" w14:textId="1A22EDFC" w:rsidR="0065225C" w:rsidRDefault="0065225C" w:rsidP="0065225C">
            <w:pPr>
              <w:pStyle w:val="TAC"/>
              <w:rPr>
                <w:ins w:id="264" w:author="Zhao, Zheng" w:date="2024-03-28T20:17:00Z"/>
                <w:lang w:eastAsia="zh-CN"/>
              </w:rPr>
            </w:pPr>
            <w:ins w:id="265" w:author="Zhao, Zheng" w:date="2024-03-28T20:17:00Z">
              <w:r>
                <w:rPr>
                  <w:lang w:eastAsia="zh-CN"/>
                </w:rPr>
                <w:t>DC_n48B-n66B</w:t>
              </w:r>
            </w:ins>
          </w:p>
          <w:p w14:paraId="1F7159D0" w14:textId="77777777" w:rsidR="00356B1D" w:rsidRDefault="00356B1D" w:rsidP="00356B1D">
            <w:pPr>
              <w:pStyle w:val="TAC"/>
              <w:rPr>
                <w:ins w:id="266" w:author="Zhao, Zheng" w:date="2024-03-28T20:17:00Z"/>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14:paraId="4783D993" w14:textId="4F8A5086" w:rsidR="0065225C" w:rsidRPr="00E6768B" w:rsidRDefault="0065225C" w:rsidP="0065225C">
            <w:pPr>
              <w:pStyle w:val="DocumentMap"/>
              <w:keepNext/>
              <w:keepLines/>
              <w:shd w:val="clear" w:color="auto" w:fill="auto"/>
              <w:spacing w:after="0"/>
              <w:jc w:val="center"/>
              <w:rPr>
                <w:rFonts w:ascii="Arial" w:hAnsi="Arial" w:cs="Arial"/>
                <w:sz w:val="18"/>
                <w:szCs w:val="18"/>
                <w:lang w:eastAsia="zh-CN"/>
              </w:rPr>
            </w:pPr>
            <w:ins w:id="267" w:author="Zhao, Zheng" w:date="2024-03-28T20:17:00Z">
              <w:r w:rsidRPr="00E6768B">
                <w:rPr>
                  <w:rFonts w:ascii="Arial" w:hAnsi="Arial" w:cs="Arial"/>
                  <w:sz w:val="18"/>
                  <w:szCs w:val="18"/>
                  <w:lang w:eastAsia="zh-CN"/>
                </w:rPr>
                <w:t>DC_n48C-n66B</w:t>
              </w:r>
            </w:ins>
          </w:p>
        </w:tc>
        <w:tc>
          <w:tcPr>
            <w:tcW w:w="2892" w:type="dxa"/>
            <w:tcBorders>
              <w:top w:val="single" w:sz="4" w:space="0" w:color="auto"/>
              <w:left w:val="single" w:sz="4" w:space="0" w:color="auto"/>
              <w:bottom w:val="single" w:sz="4" w:space="0" w:color="auto"/>
              <w:right w:val="single" w:sz="4" w:space="0" w:color="auto"/>
            </w:tcBorders>
            <w:vAlign w:val="center"/>
          </w:tcPr>
          <w:p w14:paraId="283EBDA9" w14:textId="77777777" w:rsidR="00356B1D" w:rsidRDefault="00356B1D" w:rsidP="00363986">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356B1D" w14:paraId="355CAC7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1A5CBC" w14:textId="77777777" w:rsidR="00356B1D" w:rsidRDefault="00356B1D" w:rsidP="00356B1D">
            <w:pPr>
              <w:keepNext/>
              <w:keepLines/>
              <w:spacing w:after="0"/>
              <w:jc w:val="center"/>
              <w:rPr>
                <w:rFonts w:ascii="Arial" w:eastAsia="SimSun" w:hAnsi="Arial"/>
                <w:sz w:val="18"/>
                <w:lang w:val="en-US" w:eastAsia="zh-CN"/>
              </w:rPr>
            </w:pPr>
            <w:r>
              <w:rPr>
                <w:rFonts w:ascii="Arial" w:eastAsia="SimSun" w:hAnsi="Arial"/>
                <w:sz w:val="18"/>
                <w:lang w:val="en-US" w:eastAsia="zh-CN"/>
              </w:rPr>
              <w:t>DC_n48A-n66(2A)</w:t>
            </w:r>
          </w:p>
          <w:p w14:paraId="01643EE4" w14:textId="77777777" w:rsidR="00356B1D" w:rsidRDefault="00356B1D" w:rsidP="00356B1D">
            <w:pPr>
              <w:keepNext/>
              <w:keepLines/>
              <w:spacing w:after="0"/>
              <w:jc w:val="center"/>
              <w:rPr>
                <w:rFonts w:ascii="Arial" w:eastAsia="SimSun" w:hAnsi="Arial"/>
                <w:sz w:val="18"/>
                <w:lang w:val="en-US" w:eastAsia="zh-CN"/>
              </w:rPr>
            </w:pPr>
            <w:r>
              <w:rPr>
                <w:rFonts w:ascii="Arial" w:eastAsia="SimSun" w:hAnsi="Arial"/>
                <w:sz w:val="18"/>
                <w:lang w:val="en-US" w:eastAsia="zh-CN"/>
              </w:rPr>
              <w:t>DC_n48B-n66(2A)</w:t>
            </w:r>
          </w:p>
          <w:p w14:paraId="7DCD52D8" w14:textId="77777777" w:rsidR="00356B1D" w:rsidRDefault="00356B1D" w:rsidP="00356B1D">
            <w:pPr>
              <w:keepNext/>
              <w:keepLines/>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48F01424" w14:textId="77777777" w:rsidR="00356B1D" w:rsidRDefault="00356B1D" w:rsidP="00356B1D">
            <w:pPr>
              <w:keepNext/>
              <w:keepLines/>
              <w:spacing w:after="0"/>
              <w:jc w:val="center"/>
              <w:rPr>
                <w:rFonts w:ascii="Arial" w:eastAsia="SimSun" w:hAnsi="Arial"/>
                <w:sz w:val="18"/>
                <w:lang w:val="en-US" w:eastAsia="zh-CN"/>
              </w:rPr>
            </w:pPr>
            <w:r>
              <w:rPr>
                <w:rFonts w:ascii="Arial" w:eastAsia="SimSun" w:hAnsi="Arial"/>
                <w:sz w:val="18"/>
                <w:lang w:val="en-US" w:eastAsia="zh-CN"/>
              </w:rPr>
              <w:t>DC_n48(2A)-n66(2A)</w:t>
            </w:r>
          </w:p>
          <w:p w14:paraId="3D418F35" w14:textId="77777777" w:rsidR="00356B1D" w:rsidRDefault="00356B1D" w:rsidP="00356B1D">
            <w:pPr>
              <w:keepNext/>
              <w:keepLines/>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71FADD6" w14:textId="77777777" w:rsidR="00356B1D" w:rsidRDefault="00356B1D" w:rsidP="00356B1D">
            <w:pPr>
              <w:keepNext/>
              <w:keepLines/>
              <w:spacing w:after="0"/>
              <w:jc w:val="center"/>
              <w:rPr>
                <w:rFonts w:ascii="Arial" w:eastAsia="SimSun" w:hAnsi="Arial"/>
                <w:sz w:val="18"/>
                <w:lang w:eastAsia="zh-CN"/>
              </w:rPr>
            </w:pPr>
            <w:r>
              <w:rPr>
                <w:rFonts w:ascii="Arial" w:eastAsia="SimSun" w:hAnsi="Arial"/>
                <w:sz w:val="18"/>
                <w:lang w:val="en-US" w:eastAsia="zh-CN"/>
              </w:rPr>
              <w:t>DC_n48A-n66A</w:t>
            </w:r>
          </w:p>
        </w:tc>
      </w:tr>
      <w:tr w:rsidR="00356B1D" w14:paraId="02F9DA88"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50C372" w14:textId="77777777" w:rsidR="00356B1D" w:rsidRDefault="00356B1D" w:rsidP="00356B1D">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1866B612" w14:textId="77777777" w:rsidR="00356B1D" w:rsidRDefault="00356B1D" w:rsidP="00356B1D">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7639938" w14:textId="77777777" w:rsidR="00356B1D" w:rsidRDefault="00356B1D" w:rsidP="00356B1D">
            <w:pPr>
              <w:keepNext/>
              <w:keepLines/>
              <w:spacing w:after="0"/>
              <w:jc w:val="center"/>
              <w:rPr>
                <w:lang w:val="en-US" w:eastAsia="zh-CN"/>
              </w:rPr>
            </w:pPr>
            <w:r>
              <w:rPr>
                <w:rFonts w:ascii="Arial" w:hAnsi="Arial" w:cs="Arial"/>
                <w:sz w:val="18"/>
                <w:szCs w:val="18"/>
                <w:lang w:val="en-US"/>
              </w:rPr>
              <w:t>DC_n48A-n70A</w:t>
            </w:r>
          </w:p>
        </w:tc>
      </w:tr>
      <w:tr w:rsidR="00356B1D" w14:paraId="18FEDE6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6413712" w14:textId="77777777" w:rsidR="00356B1D" w:rsidRDefault="00356B1D" w:rsidP="00356B1D">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EEA9910" w14:textId="77777777" w:rsidR="00356B1D" w:rsidRDefault="00356B1D" w:rsidP="00356B1D">
            <w:pPr>
              <w:keepNext/>
              <w:keepLines/>
              <w:spacing w:after="0"/>
              <w:jc w:val="center"/>
              <w:rPr>
                <w:lang w:val="en-US" w:eastAsia="zh-CN"/>
              </w:rPr>
            </w:pPr>
            <w:r>
              <w:rPr>
                <w:rFonts w:ascii="Arial" w:hAnsi="Arial" w:cs="Arial"/>
                <w:sz w:val="18"/>
                <w:szCs w:val="18"/>
                <w:lang w:val="en-US"/>
              </w:rPr>
              <w:t>DC_n48A-n70A</w:t>
            </w:r>
          </w:p>
        </w:tc>
      </w:tr>
      <w:tr w:rsidR="00356B1D" w14:paraId="59E1717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4A68B88" w14:textId="77777777" w:rsidR="00356B1D" w:rsidRDefault="00356B1D" w:rsidP="00356B1D">
            <w:pPr>
              <w:pStyle w:val="TAC"/>
              <w:rPr>
                <w:lang w:eastAsia="zh-CN"/>
              </w:rPr>
            </w:pPr>
            <w:r>
              <w:rPr>
                <w:lang w:val="en-US"/>
              </w:rPr>
              <w:t>DC_n48A-n71A</w:t>
            </w:r>
            <w:r>
              <w:rPr>
                <w:lang w:eastAsia="zh-CN"/>
              </w:rPr>
              <w:t xml:space="preserve"> </w:t>
            </w:r>
          </w:p>
          <w:p w14:paraId="044394C9" w14:textId="77777777" w:rsidR="00356B1D" w:rsidRDefault="00356B1D" w:rsidP="00356B1D">
            <w:pPr>
              <w:pStyle w:val="TAC"/>
              <w:rPr>
                <w:lang w:val="en-US"/>
              </w:rPr>
            </w:pPr>
            <w:r>
              <w:rPr>
                <w:lang w:val="en-US"/>
              </w:rPr>
              <w:t>DC_n48B-n71A</w:t>
            </w:r>
          </w:p>
          <w:p w14:paraId="2FAF9539" w14:textId="77777777" w:rsidR="00356B1D" w:rsidRDefault="00356B1D" w:rsidP="00356B1D">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7DFC7A01" w14:textId="77777777" w:rsidR="00356B1D" w:rsidRDefault="00356B1D" w:rsidP="00356B1D">
            <w:pPr>
              <w:pStyle w:val="TAC"/>
              <w:rPr>
                <w:lang w:eastAsia="zh-CN"/>
              </w:rPr>
            </w:pPr>
            <w:r>
              <w:rPr>
                <w:lang w:val="en-US" w:eastAsia="zh-CN"/>
              </w:rPr>
              <w:t>DC</w:t>
            </w:r>
            <w:r>
              <w:rPr>
                <w:lang w:val="en-US"/>
              </w:rPr>
              <w:t>_n48A-n71A</w:t>
            </w:r>
          </w:p>
        </w:tc>
      </w:tr>
      <w:tr w:rsidR="00356B1D" w14:paraId="06366A51" w14:textId="77777777" w:rsidTr="00363986">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38CA10A2" w14:textId="77777777" w:rsidR="00356B1D" w:rsidRDefault="00356B1D" w:rsidP="00356B1D">
            <w:pPr>
              <w:pStyle w:val="TAC"/>
              <w:rPr>
                <w:lang w:val="en-US"/>
              </w:rPr>
            </w:pPr>
            <w:r>
              <w:rPr>
                <w:lang w:val="en-US"/>
              </w:rPr>
              <w:t>DC_n48A-n71(2A)</w:t>
            </w:r>
          </w:p>
          <w:p w14:paraId="3AECF81C" w14:textId="77777777" w:rsidR="00356B1D" w:rsidRDefault="00356B1D" w:rsidP="00356B1D">
            <w:pPr>
              <w:pStyle w:val="TAC"/>
              <w:rPr>
                <w:lang w:eastAsia="zh-CN"/>
              </w:rPr>
            </w:pPr>
            <w:r>
              <w:rPr>
                <w:lang w:val="en-US"/>
              </w:rPr>
              <w:t>DC_n48(2A)-n71A</w:t>
            </w:r>
          </w:p>
          <w:p w14:paraId="2FF71B2C" w14:textId="77777777" w:rsidR="00356B1D" w:rsidRDefault="00356B1D" w:rsidP="00356B1D">
            <w:pPr>
              <w:pStyle w:val="TAC"/>
              <w:rPr>
                <w:lang w:eastAsia="zh-CN"/>
              </w:rPr>
            </w:pPr>
            <w:r>
              <w:rPr>
                <w:lang w:val="en-US"/>
              </w:rPr>
              <w:t>DC_n48(2A)-n71(2A)</w:t>
            </w:r>
          </w:p>
          <w:p w14:paraId="35DA2806" w14:textId="77777777" w:rsidR="00356B1D" w:rsidRDefault="00356B1D" w:rsidP="00356B1D">
            <w:pPr>
              <w:pStyle w:val="TAC"/>
              <w:rPr>
                <w:lang w:eastAsia="zh-CN"/>
              </w:rPr>
            </w:pPr>
            <w:r>
              <w:rPr>
                <w:lang w:eastAsia="zh-CN"/>
              </w:rPr>
              <w:t>DC</w:t>
            </w:r>
            <w:r>
              <w:t>_n48(3A)-n71A</w:t>
            </w:r>
          </w:p>
          <w:p w14:paraId="0D3E3B22" w14:textId="77777777" w:rsidR="00356B1D" w:rsidRDefault="00356B1D" w:rsidP="00356B1D">
            <w:pPr>
              <w:pStyle w:val="TAC"/>
              <w:rPr>
                <w:lang w:eastAsia="zh-CN"/>
              </w:rPr>
            </w:pPr>
            <w:r>
              <w:rPr>
                <w:lang w:eastAsia="zh-CN"/>
              </w:rPr>
              <w:t>DC</w:t>
            </w:r>
            <w:r>
              <w:t>_n48(4A)-n71A</w:t>
            </w:r>
          </w:p>
          <w:p w14:paraId="276F4FBC" w14:textId="77777777" w:rsidR="00356B1D" w:rsidRDefault="00356B1D" w:rsidP="00356B1D">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vAlign w:val="center"/>
          </w:tcPr>
          <w:p w14:paraId="7452A49A" w14:textId="77777777" w:rsidR="00356B1D" w:rsidRDefault="00356B1D" w:rsidP="00363986">
            <w:pPr>
              <w:pStyle w:val="TAC"/>
              <w:rPr>
                <w:lang w:val="en-US" w:eastAsia="zh-CN"/>
              </w:rPr>
            </w:pPr>
            <w:r>
              <w:rPr>
                <w:lang w:val="en-US" w:eastAsia="zh-CN"/>
              </w:rPr>
              <w:t>DC</w:t>
            </w:r>
            <w:r>
              <w:rPr>
                <w:lang w:val="en-US"/>
              </w:rPr>
              <w:t>_n48A-n71A</w:t>
            </w:r>
          </w:p>
          <w:p w14:paraId="2181A8D3" w14:textId="77777777" w:rsidR="00356B1D" w:rsidRDefault="00356B1D" w:rsidP="00363986">
            <w:pPr>
              <w:pStyle w:val="TAC"/>
              <w:rPr>
                <w:lang w:eastAsia="zh-CN"/>
              </w:rPr>
            </w:pPr>
          </w:p>
        </w:tc>
      </w:tr>
      <w:tr w:rsidR="00356B1D" w14:paraId="6E37A571"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09959B9"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DC_n48A-n96A</w:t>
            </w:r>
          </w:p>
          <w:p w14:paraId="4614062B"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093D721F"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54FC237"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2FDA7F3D"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6C501708"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57907FDF"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5D86727D"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09E31582"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67BCC583"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4FF20FA6"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144F4413"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3FF34E8A"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7418E277"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79B4E35E" w14:textId="77777777" w:rsidR="00356B1D" w:rsidRDefault="00356B1D" w:rsidP="00356B1D">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B837BF8" w14:textId="77777777" w:rsidR="00356B1D" w:rsidRDefault="00356B1D" w:rsidP="00356B1D">
            <w:pPr>
              <w:pStyle w:val="TAC"/>
              <w:rPr>
                <w:lang w:eastAsia="zh-CN"/>
              </w:rPr>
            </w:pPr>
            <w:r>
              <w:rPr>
                <w:rFonts w:cs="Arial"/>
                <w:color w:val="000000"/>
                <w:szCs w:val="18"/>
              </w:rPr>
              <w:t>DC_n48A-n96A</w:t>
            </w:r>
            <w:r>
              <w:rPr>
                <w:rFonts w:cs="Arial"/>
                <w:color w:val="000000"/>
                <w:szCs w:val="18"/>
              </w:rPr>
              <w:br/>
              <w:t>DC_n48B-n96A</w:t>
            </w:r>
          </w:p>
        </w:tc>
      </w:tr>
      <w:tr w:rsidR="00356B1D" w14:paraId="1D008BAB"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D2E3C6" w14:textId="77777777" w:rsidR="00356B1D" w:rsidRDefault="00356B1D" w:rsidP="00356B1D">
            <w:pPr>
              <w:pStyle w:val="TAC"/>
              <w:rPr>
                <w:lang w:eastAsia="zh-CN"/>
              </w:rPr>
            </w:pPr>
            <w:r>
              <w:rPr>
                <w:lang w:eastAsia="zh-CN"/>
              </w:rPr>
              <w:t>DC_n66A-n77A</w:t>
            </w:r>
          </w:p>
          <w:p w14:paraId="2079095C" w14:textId="77777777" w:rsidR="00356B1D" w:rsidRDefault="00356B1D" w:rsidP="00356B1D">
            <w:pPr>
              <w:pStyle w:val="TAC"/>
              <w:rPr>
                <w:lang w:val="en-US" w:eastAsia="zh-CN"/>
              </w:rPr>
            </w:pPr>
            <w:r>
              <w:rPr>
                <w:lang w:eastAsia="zh-CN"/>
              </w:rPr>
              <w:t>DC_n66A-n77</w:t>
            </w:r>
            <w:r>
              <w:rPr>
                <w:rFonts w:hint="eastAsia"/>
                <w:lang w:val="en-US" w:eastAsia="zh-CN"/>
              </w:rPr>
              <w:t>B</w:t>
            </w:r>
          </w:p>
          <w:p w14:paraId="5E68CD83" w14:textId="77777777" w:rsidR="00356B1D" w:rsidRDefault="00356B1D" w:rsidP="00356B1D">
            <w:pPr>
              <w:pStyle w:val="TAC"/>
            </w:pPr>
            <w:r>
              <w:t>DC_n66A-n77C</w:t>
            </w:r>
          </w:p>
          <w:p w14:paraId="75A0F22E" w14:textId="77777777" w:rsidR="00356B1D" w:rsidRDefault="00356B1D" w:rsidP="00356B1D">
            <w:pPr>
              <w:pStyle w:val="TAC"/>
              <w:rPr>
                <w:lang w:eastAsia="zh-CN"/>
              </w:rPr>
            </w:pPr>
            <w:r>
              <w:rPr>
                <w:lang w:eastAsia="zh-CN"/>
              </w:rPr>
              <w:t>DC_n66B-n77A</w:t>
            </w:r>
          </w:p>
          <w:p w14:paraId="3A77B583" w14:textId="77777777" w:rsidR="00356B1D" w:rsidRDefault="00356B1D" w:rsidP="00356B1D">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vAlign w:val="center"/>
          </w:tcPr>
          <w:p w14:paraId="1D7B4486" w14:textId="77777777" w:rsidR="00356B1D" w:rsidRDefault="00356B1D" w:rsidP="00363986">
            <w:pPr>
              <w:pStyle w:val="TAC"/>
              <w:rPr>
                <w:lang w:eastAsia="zh-CN"/>
              </w:rPr>
            </w:pPr>
            <w:r>
              <w:rPr>
                <w:lang w:eastAsia="zh-CN"/>
              </w:rPr>
              <w:t>DC_n66A-n77A</w:t>
            </w:r>
          </w:p>
        </w:tc>
      </w:tr>
      <w:tr w:rsidR="00356B1D" w14:paraId="0CF9BDCF"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FAE16F" w14:textId="77777777" w:rsidR="00356B1D" w:rsidRDefault="00356B1D" w:rsidP="00356B1D">
            <w:pPr>
              <w:pStyle w:val="TAC"/>
              <w:rPr>
                <w:lang w:eastAsia="zh-CN"/>
              </w:rPr>
            </w:pPr>
            <w:r>
              <w:rPr>
                <w:lang w:eastAsia="zh-CN"/>
              </w:rPr>
              <w:t>DC_n66A-n77(2A)</w:t>
            </w:r>
          </w:p>
          <w:p w14:paraId="0BA72FA7" w14:textId="77777777" w:rsidR="00356B1D" w:rsidRDefault="00356B1D" w:rsidP="00356B1D">
            <w:pPr>
              <w:pStyle w:val="TAC"/>
              <w:rPr>
                <w:szCs w:val="18"/>
                <w:lang w:eastAsia="zh-CN"/>
              </w:rPr>
            </w:pPr>
            <w:r>
              <w:rPr>
                <w:szCs w:val="18"/>
                <w:lang w:eastAsia="zh-CN"/>
              </w:rPr>
              <w:t>DC_n66A-n77(3A)</w:t>
            </w:r>
          </w:p>
          <w:p w14:paraId="27DBC25B" w14:textId="77777777" w:rsidR="00356B1D" w:rsidRDefault="00356B1D" w:rsidP="00356B1D">
            <w:pPr>
              <w:pStyle w:val="TAC"/>
            </w:pPr>
            <w:r>
              <w:t>DC_n66(2A)-n77(2A)</w:t>
            </w:r>
          </w:p>
          <w:p w14:paraId="34BBE8BD" w14:textId="77777777" w:rsidR="00356B1D" w:rsidRDefault="00356B1D" w:rsidP="00356B1D">
            <w:pPr>
              <w:pStyle w:val="TAC"/>
            </w:pPr>
            <w:r>
              <w:rPr>
                <w:rFonts w:cs="Arial"/>
                <w:color w:val="000000"/>
                <w:lang w:val="en-US"/>
              </w:rPr>
              <w:t>DC_n66(2A)-n77(3A)</w:t>
            </w:r>
          </w:p>
          <w:p w14:paraId="27DC5FAC" w14:textId="77777777" w:rsidR="00356B1D" w:rsidRDefault="00356B1D" w:rsidP="00356B1D">
            <w:pPr>
              <w:pStyle w:val="TAC"/>
            </w:pPr>
            <w:r>
              <w:t>DC_n66(3A)-n77(2A)</w:t>
            </w:r>
          </w:p>
          <w:p w14:paraId="4C4F0820" w14:textId="77777777" w:rsidR="00356B1D" w:rsidRDefault="00356B1D" w:rsidP="00356B1D">
            <w:pPr>
              <w:pStyle w:val="TAC"/>
            </w:pPr>
            <w:r>
              <w:t>DC_n66(2A)-n77A</w:t>
            </w:r>
          </w:p>
          <w:p w14:paraId="0EF787C6" w14:textId="77777777" w:rsidR="00356B1D" w:rsidRDefault="00356B1D" w:rsidP="00356B1D">
            <w:pPr>
              <w:pStyle w:val="TAC"/>
            </w:pPr>
            <w:r>
              <w:t>DC_n66(2A)-n77B</w:t>
            </w:r>
          </w:p>
          <w:p w14:paraId="492069BB" w14:textId="77777777" w:rsidR="00356B1D" w:rsidRDefault="00356B1D" w:rsidP="00356B1D">
            <w:pPr>
              <w:pStyle w:val="TAC"/>
              <w:rPr>
                <w:lang w:eastAsia="zh-CN"/>
              </w:rPr>
            </w:pPr>
            <w:r>
              <w:rPr>
                <w:lang w:eastAsia="zh-CN"/>
              </w:rPr>
              <w:t>DC_n66(2A)-n77C</w:t>
            </w:r>
          </w:p>
          <w:p w14:paraId="326E2DE9" w14:textId="77777777" w:rsidR="00356B1D" w:rsidRDefault="00356B1D" w:rsidP="00356B1D">
            <w:pPr>
              <w:pStyle w:val="TAC"/>
              <w:rPr>
                <w:ins w:id="268" w:author="Zhao, Zheng" w:date="2024-03-28T20:18:00Z"/>
              </w:rPr>
            </w:pPr>
            <w:r>
              <w:t>DC_n66(3A)-n77A</w:t>
            </w:r>
          </w:p>
          <w:p w14:paraId="7B850A9D" w14:textId="5CA22485" w:rsidR="00FC3753" w:rsidRDefault="00FC3753" w:rsidP="00356B1D">
            <w:pPr>
              <w:pStyle w:val="TAC"/>
              <w:rPr>
                <w:lang w:eastAsia="zh-CN"/>
              </w:rPr>
            </w:pPr>
            <w:ins w:id="269" w:author="Zhao, Zheng" w:date="2024-03-28T20:18:00Z">
              <w:r>
                <w:t>DC_n66(3A)-n77C</w:t>
              </w:r>
            </w:ins>
          </w:p>
        </w:tc>
        <w:tc>
          <w:tcPr>
            <w:tcW w:w="2892" w:type="dxa"/>
            <w:tcBorders>
              <w:top w:val="single" w:sz="4" w:space="0" w:color="auto"/>
              <w:left w:val="single" w:sz="4" w:space="0" w:color="auto"/>
              <w:bottom w:val="single" w:sz="4" w:space="0" w:color="auto"/>
              <w:right w:val="single" w:sz="4" w:space="0" w:color="auto"/>
            </w:tcBorders>
            <w:vAlign w:val="center"/>
          </w:tcPr>
          <w:p w14:paraId="39F52784" w14:textId="77777777" w:rsidR="00356B1D" w:rsidRDefault="00356B1D" w:rsidP="00363986">
            <w:pPr>
              <w:pStyle w:val="TAC"/>
              <w:rPr>
                <w:lang w:eastAsia="zh-CN"/>
              </w:rPr>
            </w:pPr>
            <w:r>
              <w:rPr>
                <w:lang w:eastAsia="zh-CN"/>
              </w:rPr>
              <w:t>DC_n66A-n77A</w:t>
            </w:r>
          </w:p>
        </w:tc>
      </w:tr>
      <w:tr w:rsidR="00356B1D" w14:paraId="7ABF2B0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F37348" w14:textId="77777777" w:rsidR="00356B1D" w:rsidRDefault="00356B1D" w:rsidP="00356B1D">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D9A7D22" w14:textId="77777777" w:rsidR="00356B1D" w:rsidRDefault="00356B1D" w:rsidP="00356B1D">
            <w:pPr>
              <w:pStyle w:val="TAC"/>
              <w:rPr>
                <w:lang w:eastAsia="zh-CN"/>
              </w:rPr>
            </w:pPr>
            <w:r>
              <w:rPr>
                <w:lang w:eastAsia="zh-CN"/>
              </w:rPr>
              <w:t>DC_n71A-n77A</w:t>
            </w:r>
          </w:p>
        </w:tc>
      </w:tr>
      <w:tr w:rsidR="00356B1D" w14:paraId="67E0B90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E1EBA2" w14:textId="77777777" w:rsidR="00356B1D" w:rsidRDefault="00356B1D" w:rsidP="00356B1D">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0195BBB" w14:textId="77777777" w:rsidR="00356B1D" w:rsidRDefault="00356B1D" w:rsidP="00356B1D">
            <w:pPr>
              <w:pStyle w:val="TAC"/>
              <w:rPr>
                <w:lang w:eastAsia="zh-CN"/>
              </w:rPr>
            </w:pPr>
            <w:r>
              <w:rPr>
                <w:lang w:eastAsia="zh-CN"/>
              </w:rPr>
              <w:t>DC_n71A-n77A</w:t>
            </w:r>
          </w:p>
        </w:tc>
      </w:tr>
      <w:tr w:rsidR="00356B1D" w14:paraId="729D1C8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27F055" w14:textId="77777777" w:rsidR="00356B1D" w:rsidRDefault="00356B1D" w:rsidP="00356B1D">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1E3BAE5E" w14:textId="77777777" w:rsidR="00356B1D" w:rsidRDefault="00356B1D" w:rsidP="00356B1D">
            <w:pPr>
              <w:pStyle w:val="TAC"/>
            </w:pPr>
            <w:r>
              <w:rPr>
                <w:rFonts w:hint="eastAsia"/>
                <w:lang w:eastAsia="zh-CN"/>
              </w:rPr>
              <w:t>D</w:t>
            </w:r>
            <w:r>
              <w:rPr>
                <w:lang w:eastAsia="zh-CN"/>
              </w:rPr>
              <w:t>C_n77A-n79A</w:t>
            </w:r>
          </w:p>
        </w:tc>
      </w:tr>
      <w:tr w:rsidR="00356B1D" w14:paraId="64E427F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5CFCE1" w14:textId="77777777" w:rsidR="00356B1D" w:rsidRDefault="00356B1D" w:rsidP="00356B1D">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A5E0B4B" w14:textId="77777777" w:rsidR="00356B1D" w:rsidRDefault="00356B1D" w:rsidP="00356B1D">
            <w:pPr>
              <w:pStyle w:val="TAC"/>
            </w:pPr>
            <w:r>
              <w:rPr>
                <w:rFonts w:hint="eastAsia"/>
                <w:lang w:eastAsia="ja-JP"/>
              </w:rPr>
              <w:t>D</w:t>
            </w:r>
            <w:r>
              <w:rPr>
                <w:lang w:eastAsia="ja-JP"/>
              </w:rPr>
              <w:t>C_n77A-n79A</w:t>
            </w:r>
          </w:p>
        </w:tc>
      </w:tr>
      <w:tr w:rsidR="00356B1D" w14:paraId="515641D9"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DF1CC2" w14:textId="77777777" w:rsidR="00356B1D" w:rsidRDefault="00356B1D" w:rsidP="00356B1D">
            <w:pPr>
              <w:pStyle w:val="TAC"/>
              <w:rPr>
                <w:lang w:eastAsia="zh-CN"/>
              </w:rPr>
            </w:pPr>
            <w:r>
              <w:rPr>
                <w:rFonts w:hint="eastAsia"/>
                <w:lang w:eastAsia="zh-CN"/>
              </w:rPr>
              <w:t>D</w:t>
            </w:r>
            <w:r>
              <w:rPr>
                <w:lang w:eastAsia="zh-CN"/>
              </w:rPr>
              <w:t>C_n78A-n79A</w:t>
            </w:r>
          </w:p>
          <w:p w14:paraId="4D5EFE04" w14:textId="77777777" w:rsidR="00356B1D" w:rsidRDefault="00356B1D" w:rsidP="00356B1D">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vAlign w:val="center"/>
          </w:tcPr>
          <w:p w14:paraId="5043BA7E" w14:textId="77777777" w:rsidR="00356B1D" w:rsidRDefault="00356B1D" w:rsidP="00363986">
            <w:pPr>
              <w:pStyle w:val="TAC"/>
              <w:rPr>
                <w:lang w:eastAsia="ja-JP"/>
              </w:rPr>
            </w:pPr>
            <w:r>
              <w:rPr>
                <w:rFonts w:hint="eastAsia"/>
                <w:lang w:eastAsia="zh-CN"/>
              </w:rPr>
              <w:t>D</w:t>
            </w:r>
            <w:r>
              <w:rPr>
                <w:lang w:eastAsia="zh-CN"/>
              </w:rPr>
              <w:t>C_n78A-n79A</w:t>
            </w:r>
          </w:p>
        </w:tc>
      </w:tr>
      <w:tr w:rsidR="00356B1D" w14:paraId="260A0BB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5290602"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41D8754F"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281937D6"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6A7FC1F0"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4240130B"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2F275454"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2DAF15C"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46A1DE7" w14:textId="77777777" w:rsidR="00356B1D" w:rsidRDefault="00356B1D" w:rsidP="00356B1D">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356B1D" w14:paraId="06D93F3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A6F9157"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5527A31A" w14:textId="77777777" w:rsidR="00356B1D" w:rsidRDefault="00356B1D" w:rsidP="00356B1D">
            <w:pPr>
              <w:pStyle w:val="TAC"/>
              <w:rPr>
                <w:rFonts w:cs="Arial"/>
                <w:lang w:eastAsia="zh-CN"/>
              </w:rPr>
            </w:pPr>
            <w:r>
              <w:rPr>
                <w:rFonts w:cs="Arial"/>
                <w:lang w:eastAsia="zh-CN"/>
              </w:rPr>
              <w:t>DC_n77(2A)-n102A</w:t>
            </w:r>
          </w:p>
          <w:p w14:paraId="6CA8F6E2" w14:textId="77777777" w:rsidR="00356B1D" w:rsidRDefault="00356B1D" w:rsidP="00356B1D">
            <w:pPr>
              <w:pStyle w:val="TAC"/>
              <w:rPr>
                <w:rFonts w:cs="Arial"/>
                <w:lang w:eastAsia="zh-CN"/>
              </w:rPr>
            </w:pPr>
            <w:r>
              <w:rPr>
                <w:rFonts w:cs="Arial"/>
                <w:lang w:eastAsia="zh-CN"/>
              </w:rPr>
              <w:t>DC_n77(2A)-n102B</w:t>
            </w:r>
          </w:p>
          <w:p w14:paraId="29141F29" w14:textId="77777777" w:rsidR="00356B1D" w:rsidRDefault="00356B1D" w:rsidP="00356B1D">
            <w:pPr>
              <w:pStyle w:val="TAC"/>
              <w:rPr>
                <w:rFonts w:cs="Arial"/>
                <w:lang w:eastAsia="zh-CN"/>
              </w:rPr>
            </w:pPr>
            <w:r>
              <w:rPr>
                <w:rFonts w:cs="Arial"/>
                <w:lang w:eastAsia="zh-CN"/>
              </w:rPr>
              <w:t>DC_n77(2A)-n102C</w:t>
            </w:r>
          </w:p>
          <w:p w14:paraId="03FC2078" w14:textId="77777777" w:rsidR="00356B1D" w:rsidRDefault="00356B1D" w:rsidP="00356B1D">
            <w:pPr>
              <w:pStyle w:val="TAC"/>
              <w:rPr>
                <w:rFonts w:cs="Arial"/>
                <w:lang w:eastAsia="zh-CN"/>
              </w:rPr>
            </w:pPr>
            <w:r>
              <w:rPr>
                <w:rFonts w:cs="Arial"/>
                <w:lang w:eastAsia="zh-CN"/>
              </w:rPr>
              <w:t>DC_n77(2A)-n102D</w:t>
            </w:r>
          </w:p>
          <w:p w14:paraId="7A765463" w14:textId="77777777" w:rsidR="00356B1D" w:rsidRDefault="00356B1D" w:rsidP="00356B1D">
            <w:pPr>
              <w:pStyle w:val="TAC"/>
              <w:rPr>
                <w:rFonts w:cs="Arial"/>
                <w:lang w:eastAsia="zh-CN"/>
              </w:rPr>
            </w:pPr>
            <w:r>
              <w:rPr>
                <w:rFonts w:cs="Arial"/>
                <w:lang w:eastAsia="zh-CN"/>
              </w:rPr>
              <w:t>DC_n77(2A)-n102E</w:t>
            </w:r>
          </w:p>
          <w:p w14:paraId="28904E08" w14:textId="77777777" w:rsidR="00356B1D" w:rsidRDefault="00356B1D" w:rsidP="00356B1D">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430E4A52"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645F539"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4DD3F7C"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356B1D" w14:paraId="7077790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75B8356" w14:textId="77777777" w:rsidR="00356B1D" w:rsidRDefault="00356B1D" w:rsidP="00356B1D">
            <w:pPr>
              <w:pStyle w:val="TAC"/>
            </w:pPr>
            <w:r>
              <w:rPr>
                <w:lang w:eastAsia="zh-CN"/>
              </w:rPr>
              <w:t>DC</w:t>
            </w:r>
            <w:r>
              <w:t>_n</w:t>
            </w:r>
            <w:r>
              <w:rPr>
                <w:lang w:val="en-US" w:eastAsia="zh-CN"/>
              </w:rPr>
              <w:t>78</w:t>
            </w:r>
            <w:r>
              <w:t>A-n</w:t>
            </w:r>
            <w:r>
              <w:rPr>
                <w:lang w:val="en-US" w:eastAsia="zh-CN"/>
              </w:rPr>
              <w:t>102</w:t>
            </w:r>
            <w:r>
              <w:t>A</w:t>
            </w:r>
          </w:p>
          <w:p w14:paraId="6CCA7054" w14:textId="77777777" w:rsidR="00356B1D" w:rsidRDefault="00356B1D" w:rsidP="00356B1D">
            <w:pPr>
              <w:pStyle w:val="TAC"/>
            </w:pPr>
            <w:r>
              <w:rPr>
                <w:lang w:eastAsia="zh-CN"/>
              </w:rPr>
              <w:t>DC</w:t>
            </w:r>
            <w:r>
              <w:t>_n</w:t>
            </w:r>
            <w:r>
              <w:rPr>
                <w:lang w:val="en-US" w:eastAsia="zh-CN"/>
              </w:rPr>
              <w:t>78</w:t>
            </w:r>
            <w:r>
              <w:t>A-n</w:t>
            </w:r>
            <w:r>
              <w:rPr>
                <w:lang w:val="en-US" w:eastAsia="zh-CN"/>
              </w:rPr>
              <w:t>102</w:t>
            </w:r>
            <w:r>
              <w:t>B</w:t>
            </w:r>
          </w:p>
          <w:p w14:paraId="2D442A8C" w14:textId="77777777" w:rsidR="00356B1D" w:rsidRDefault="00356B1D" w:rsidP="00356B1D">
            <w:pPr>
              <w:pStyle w:val="TAC"/>
            </w:pPr>
            <w:r>
              <w:rPr>
                <w:lang w:eastAsia="zh-CN"/>
              </w:rPr>
              <w:t>DC</w:t>
            </w:r>
            <w:r>
              <w:t>_n</w:t>
            </w:r>
            <w:r>
              <w:rPr>
                <w:lang w:val="en-US" w:eastAsia="zh-CN"/>
              </w:rPr>
              <w:t>78</w:t>
            </w:r>
            <w:r>
              <w:t>A-n</w:t>
            </w:r>
            <w:r>
              <w:rPr>
                <w:lang w:val="en-US" w:eastAsia="zh-CN"/>
              </w:rPr>
              <w:t>102</w:t>
            </w:r>
            <w:r>
              <w:t>C</w:t>
            </w:r>
          </w:p>
          <w:p w14:paraId="2B210338" w14:textId="77777777" w:rsidR="00356B1D" w:rsidRDefault="00356B1D" w:rsidP="00356B1D">
            <w:pPr>
              <w:pStyle w:val="TAC"/>
            </w:pPr>
            <w:r>
              <w:rPr>
                <w:lang w:eastAsia="zh-CN"/>
              </w:rPr>
              <w:t>DC</w:t>
            </w:r>
            <w:r>
              <w:t>_n</w:t>
            </w:r>
            <w:r>
              <w:rPr>
                <w:lang w:val="en-US" w:eastAsia="zh-CN"/>
              </w:rPr>
              <w:t>78</w:t>
            </w:r>
            <w:r>
              <w:t>A-n</w:t>
            </w:r>
            <w:r>
              <w:rPr>
                <w:lang w:val="en-US" w:eastAsia="zh-CN"/>
              </w:rPr>
              <w:t>102</w:t>
            </w:r>
            <w:r>
              <w:t>D</w:t>
            </w:r>
          </w:p>
          <w:p w14:paraId="2C854453" w14:textId="77777777" w:rsidR="00356B1D" w:rsidRDefault="00356B1D" w:rsidP="00356B1D">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F9AFAD9" w14:textId="77777777" w:rsidR="00356B1D" w:rsidRDefault="00356B1D" w:rsidP="00356B1D">
            <w:pPr>
              <w:pStyle w:val="TAC"/>
            </w:pPr>
            <w:r>
              <w:rPr>
                <w:lang w:eastAsia="zh-CN"/>
              </w:rPr>
              <w:t>DC</w:t>
            </w:r>
            <w:r>
              <w:t>_n</w:t>
            </w:r>
            <w:r>
              <w:rPr>
                <w:lang w:val="en-US" w:eastAsia="zh-CN"/>
              </w:rPr>
              <w:t>78</w:t>
            </w:r>
            <w:r>
              <w:t>A-n</w:t>
            </w:r>
            <w:r>
              <w:rPr>
                <w:lang w:val="en-US" w:eastAsia="zh-CN"/>
              </w:rPr>
              <w:t>102</w:t>
            </w:r>
            <w:r>
              <w:t>A</w:t>
            </w:r>
          </w:p>
          <w:p w14:paraId="47961060" w14:textId="77777777" w:rsidR="00356B1D" w:rsidRDefault="00356B1D" w:rsidP="00356B1D">
            <w:pPr>
              <w:pStyle w:val="TAC"/>
            </w:pPr>
            <w:r>
              <w:rPr>
                <w:lang w:eastAsia="zh-CN"/>
              </w:rPr>
              <w:t>DC</w:t>
            </w:r>
            <w:r>
              <w:t>_n</w:t>
            </w:r>
            <w:r>
              <w:rPr>
                <w:lang w:val="en-US" w:eastAsia="zh-CN"/>
              </w:rPr>
              <w:t>78</w:t>
            </w:r>
            <w:r>
              <w:t>A-n</w:t>
            </w:r>
            <w:r>
              <w:rPr>
                <w:lang w:val="en-US" w:eastAsia="zh-CN"/>
              </w:rPr>
              <w:t>102</w:t>
            </w:r>
            <w:r>
              <w:t>B</w:t>
            </w:r>
          </w:p>
          <w:p w14:paraId="62FF1FE5" w14:textId="77777777" w:rsidR="00356B1D" w:rsidRDefault="00356B1D" w:rsidP="00356B1D">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356B1D" w14:paraId="4FAE10B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26B8791" w14:textId="77777777" w:rsidR="00356B1D" w:rsidRDefault="00356B1D" w:rsidP="00356B1D">
            <w:pPr>
              <w:pStyle w:val="TAC"/>
            </w:pPr>
            <w:r>
              <w:rPr>
                <w:lang w:eastAsia="zh-CN"/>
              </w:rPr>
              <w:t>DC</w:t>
            </w:r>
            <w:r>
              <w:t>_n</w:t>
            </w:r>
            <w:r>
              <w:rPr>
                <w:lang w:val="en-US" w:eastAsia="zh-CN"/>
              </w:rPr>
              <w:t>78</w:t>
            </w:r>
            <w:r>
              <w:t>A-n</w:t>
            </w:r>
            <w:r>
              <w:rPr>
                <w:lang w:val="en-US" w:eastAsia="zh-CN"/>
              </w:rPr>
              <w:t>102(2</w:t>
            </w:r>
            <w:r>
              <w:t>A)</w:t>
            </w:r>
          </w:p>
          <w:p w14:paraId="623CA728" w14:textId="77777777" w:rsidR="00356B1D" w:rsidRDefault="00356B1D" w:rsidP="00356B1D">
            <w:pPr>
              <w:pStyle w:val="TAC"/>
            </w:pPr>
            <w:r>
              <w:rPr>
                <w:lang w:eastAsia="zh-CN"/>
              </w:rPr>
              <w:t>DC</w:t>
            </w:r>
            <w:r>
              <w:t>_n</w:t>
            </w:r>
            <w:r>
              <w:rPr>
                <w:lang w:val="en-US" w:eastAsia="zh-CN"/>
              </w:rPr>
              <w:t>78(2</w:t>
            </w:r>
            <w:r>
              <w:t>A)-n</w:t>
            </w:r>
            <w:r>
              <w:rPr>
                <w:lang w:val="en-US" w:eastAsia="zh-CN"/>
              </w:rPr>
              <w:t>102</w:t>
            </w:r>
            <w:r>
              <w:t>A</w:t>
            </w:r>
          </w:p>
          <w:p w14:paraId="4BE58F6F" w14:textId="77777777" w:rsidR="00356B1D" w:rsidRDefault="00356B1D" w:rsidP="00356B1D">
            <w:pPr>
              <w:pStyle w:val="TAC"/>
            </w:pPr>
            <w:r>
              <w:rPr>
                <w:lang w:eastAsia="zh-CN"/>
              </w:rPr>
              <w:t>DC</w:t>
            </w:r>
            <w:r>
              <w:t>_n</w:t>
            </w:r>
            <w:r>
              <w:rPr>
                <w:lang w:val="en-US" w:eastAsia="zh-CN"/>
              </w:rPr>
              <w:t>78(2</w:t>
            </w:r>
            <w:r>
              <w:t>A)-n</w:t>
            </w:r>
            <w:r>
              <w:rPr>
                <w:lang w:val="en-US" w:eastAsia="zh-CN"/>
              </w:rPr>
              <w:t>102</w:t>
            </w:r>
            <w:r>
              <w:t>B</w:t>
            </w:r>
          </w:p>
          <w:p w14:paraId="40BC705D" w14:textId="77777777" w:rsidR="00356B1D" w:rsidRDefault="00356B1D" w:rsidP="00356B1D">
            <w:pPr>
              <w:pStyle w:val="TAC"/>
            </w:pPr>
            <w:r>
              <w:rPr>
                <w:lang w:eastAsia="zh-CN"/>
              </w:rPr>
              <w:t>DC</w:t>
            </w:r>
            <w:r>
              <w:t>_n</w:t>
            </w:r>
            <w:r>
              <w:rPr>
                <w:lang w:val="en-US" w:eastAsia="zh-CN"/>
              </w:rPr>
              <w:t>78(2</w:t>
            </w:r>
            <w:r>
              <w:t>A)-n</w:t>
            </w:r>
            <w:r>
              <w:rPr>
                <w:lang w:val="en-US" w:eastAsia="zh-CN"/>
              </w:rPr>
              <w:t>102</w:t>
            </w:r>
            <w:r>
              <w:t>C</w:t>
            </w:r>
          </w:p>
          <w:p w14:paraId="182F6DDD" w14:textId="77777777" w:rsidR="00356B1D" w:rsidRDefault="00356B1D" w:rsidP="00356B1D">
            <w:pPr>
              <w:pStyle w:val="TAC"/>
            </w:pPr>
            <w:r>
              <w:rPr>
                <w:lang w:eastAsia="zh-CN"/>
              </w:rPr>
              <w:t>DC</w:t>
            </w:r>
            <w:r>
              <w:t>_n</w:t>
            </w:r>
            <w:r>
              <w:rPr>
                <w:lang w:val="en-US" w:eastAsia="zh-CN"/>
              </w:rPr>
              <w:t>78(2</w:t>
            </w:r>
            <w:r>
              <w:t>A)-n</w:t>
            </w:r>
            <w:r>
              <w:rPr>
                <w:lang w:val="en-US" w:eastAsia="zh-CN"/>
              </w:rPr>
              <w:t>102</w:t>
            </w:r>
            <w:r>
              <w:t>D</w:t>
            </w:r>
          </w:p>
          <w:p w14:paraId="6E967519" w14:textId="77777777" w:rsidR="00356B1D" w:rsidRDefault="00356B1D" w:rsidP="00356B1D">
            <w:pPr>
              <w:pStyle w:val="TAC"/>
            </w:pPr>
            <w:r>
              <w:rPr>
                <w:lang w:eastAsia="zh-CN"/>
              </w:rPr>
              <w:t>DC</w:t>
            </w:r>
            <w:r>
              <w:t>_n</w:t>
            </w:r>
            <w:r>
              <w:rPr>
                <w:lang w:val="en-US" w:eastAsia="zh-CN"/>
              </w:rPr>
              <w:t>78(2</w:t>
            </w:r>
            <w:r>
              <w:t>A)-n</w:t>
            </w:r>
            <w:r>
              <w:rPr>
                <w:lang w:val="en-US" w:eastAsia="zh-CN"/>
              </w:rPr>
              <w:t>102</w:t>
            </w:r>
            <w:r>
              <w:t>E</w:t>
            </w:r>
          </w:p>
          <w:p w14:paraId="1D173AAB" w14:textId="77777777" w:rsidR="00356B1D" w:rsidRDefault="00356B1D" w:rsidP="00356B1D">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F326BE5" w14:textId="77777777" w:rsidR="00356B1D" w:rsidRDefault="00356B1D" w:rsidP="00356B1D">
            <w:pPr>
              <w:pStyle w:val="TAC"/>
            </w:pPr>
            <w:r>
              <w:rPr>
                <w:lang w:eastAsia="zh-CN"/>
              </w:rPr>
              <w:t>DC</w:t>
            </w:r>
            <w:r>
              <w:t>_n</w:t>
            </w:r>
            <w:r>
              <w:rPr>
                <w:lang w:val="en-US" w:eastAsia="zh-CN"/>
              </w:rPr>
              <w:t>78</w:t>
            </w:r>
            <w:r>
              <w:t>A-n</w:t>
            </w:r>
            <w:r>
              <w:rPr>
                <w:lang w:val="en-US" w:eastAsia="zh-CN"/>
              </w:rPr>
              <w:t>102</w:t>
            </w:r>
            <w:r>
              <w:t>A</w:t>
            </w:r>
          </w:p>
          <w:p w14:paraId="6C61E563" w14:textId="77777777" w:rsidR="00356B1D" w:rsidRDefault="00356B1D" w:rsidP="00356B1D">
            <w:pPr>
              <w:pStyle w:val="TAC"/>
            </w:pPr>
            <w:r>
              <w:rPr>
                <w:lang w:eastAsia="zh-CN"/>
              </w:rPr>
              <w:t>DC</w:t>
            </w:r>
            <w:r>
              <w:t>_n</w:t>
            </w:r>
            <w:r>
              <w:rPr>
                <w:lang w:val="en-US" w:eastAsia="zh-CN"/>
              </w:rPr>
              <w:t>78</w:t>
            </w:r>
            <w:r>
              <w:t>A-n</w:t>
            </w:r>
            <w:r>
              <w:rPr>
                <w:lang w:val="en-US" w:eastAsia="zh-CN"/>
              </w:rPr>
              <w:t>102</w:t>
            </w:r>
            <w:r>
              <w:t>B</w:t>
            </w:r>
          </w:p>
          <w:p w14:paraId="02AA05D3" w14:textId="77777777" w:rsidR="00356B1D" w:rsidRDefault="00356B1D" w:rsidP="00356B1D">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356B1D" w14:paraId="2A234B4D" w14:textId="77777777" w:rsidTr="00894304">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3C35A7A" w14:textId="77777777" w:rsidR="00356B1D" w:rsidRDefault="00356B1D" w:rsidP="00356B1D">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5872D4AF" w14:textId="77777777" w:rsidR="00356B1D" w:rsidRDefault="00356B1D" w:rsidP="00356B1D">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485619A9" w14:textId="77777777" w:rsidR="00356B1D" w:rsidRDefault="00356B1D" w:rsidP="00356B1D">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270C99D2" w14:textId="77777777" w:rsidR="00E668B9" w:rsidRDefault="00E668B9" w:rsidP="00E668B9"/>
    <w:p w14:paraId="74336D1E" w14:textId="77777777" w:rsidR="00AE134E" w:rsidRDefault="00AE134E" w:rsidP="00AE134E">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91D8C2D" w14:textId="77777777" w:rsidR="00E668B9" w:rsidRDefault="00E668B9" w:rsidP="00E668B9">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eastAsia="zh-CN"/>
        </w:rPr>
        <w:t>End of</w:t>
      </w:r>
      <w:r w:rsidRPr="00604D4A">
        <w:rPr>
          <w:rFonts w:cs="Arial"/>
          <w:b/>
          <w:bCs/>
          <w:iCs/>
          <w:color w:val="FF0000"/>
          <w:sz w:val="32"/>
          <w:szCs w:val="32"/>
        </w:rPr>
        <w:t xml:space="preserve"> change &gt;&gt;</w:t>
      </w:r>
    </w:p>
    <w:p w14:paraId="0E84A4E9" w14:textId="77777777" w:rsidR="00E668B9" w:rsidRDefault="00E668B9">
      <w:pPr>
        <w:keepNext/>
        <w:keepLines/>
      </w:pPr>
    </w:p>
    <w:sectPr w:rsidR="00E668B9">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FCF6E" w14:textId="77777777" w:rsidR="00D946BD" w:rsidRDefault="00D946BD">
      <w:pPr>
        <w:spacing w:line="240" w:lineRule="auto"/>
      </w:pPr>
      <w:r>
        <w:separator/>
      </w:r>
    </w:p>
  </w:endnote>
  <w:endnote w:type="continuationSeparator" w:id="0">
    <w:p w14:paraId="35288DAD" w14:textId="77777777" w:rsidR="00D946BD" w:rsidRDefault="00D946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2C3BF" w14:textId="77777777" w:rsidR="001B50DA" w:rsidRDefault="00083C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3A6D" w14:textId="77777777" w:rsidR="00D946BD" w:rsidRDefault="00D946BD">
      <w:pPr>
        <w:spacing w:after="0"/>
      </w:pPr>
      <w:r>
        <w:separator/>
      </w:r>
    </w:p>
  </w:footnote>
  <w:footnote w:type="continuationSeparator" w:id="0">
    <w:p w14:paraId="2609D7F4" w14:textId="77777777" w:rsidR="00D946BD" w:rsidRDefault="00D946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08D8" w14:textId="77777777" w:rsidR="001B50DA" w:rsidRDefault="001B50DA">
    <w:pPr>
      <w:framePr w:h="284" w:hRule="exact" w:wrap="around" w:vAnchor="text" w:hAnchor="margin" w:xAlign="right" w:y="1"/>
      <w:rPr>
        <w:rFonts w:ascii="Arial" w:hAnsi="Arial" w:cs="Arial"/>
        <w:b/>
        <w:sz w:val="18"/>
        <w:szCs w:val="18"/>
      </w:rPr>
    </w:pPr>
  </w:p>
  <w:p w14:paraId="7BFF2E2B" w14:textId="77777777" w:rsidR="001B50DA" w:rsidRDefault="001B50DA">
    <w:pPr>
      <w:rPr>
        <w:rFonts w:ascii="Arial" w:hAnsi="Arial" w:cs="Arial"/>
        <w:b/>
        <w:sz w:val="18"/>
        <w:szCs w:val="18"/>
      </w:rPr>
    </w:pPr>
    <w:bookmarkStart w:id="270" w:name="OLE_LINK19"/>
    <w:bookmarkEnd w:id="27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4A7A20"/>
    <w:multiLevelType w:val="hybridMultilevel"/>
    <w:tmpl w:val="00122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DF3A34"/>
    <w:multiLevelType w:val="hybridMultilevel"/>
    <w:tmpl w:val="37B0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940EE5"/>
    <w:multiLevelType w:val="hybridMultilevel"/>
    <w:tmpl w:val="255450D4"/>
    <w:lvl w:ilvl="0" w:tplc="04090001">
      <w:start w:val="1"/>
      <w:numFmt w:val="bullet"/>
      <w:lvlText w:val=""/>
      <w:lvlJc w:val="left"/>
      <w:pPr>
        <w:ind w:left="689" w:hanging="360"/>
      </w:pPr>
      <w:rPr>
        <w:rFonts w:ascii="Symbol" w:hAnsi="Symbol" w:hint="default"/>
      </w:rPr>
    </w:lvl>
    <w:lvl w:ilvl="1" w:tplc="04090003" w:tentative="1">
      <w:start w:val="1"/>
      <w:numFmt w:val="bullet"/>
      <w:lvlText w:val="o"/>
      <w:lvlJc w:val="left"/>
      <w:pPr>
        <w:ind w:left="1409" w:hanging="360"/>
      </w:pPr>
      <w:rPr>
        <w:rFonts w:ascii="Courier New" w:hAnsi="Courier New" w:cs="Courier New" w:hint="default"/>
      </w:rPr>
    </w:lvl>
    <w:lvl w:ilvl="2" w:tplc="04090005" w:tentative="1">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1"/>
  </w:num>
  <w:num w:numId="3">
    <w:abstractNumId w:val="19"/>
  </w:num>
  <w:num w:numId="4">
    <w:abstractNumId w:val="29"/>
  </w:num>
  <w:num w:numId="5">
    <w:abstractNumId w:val="39"/>
  </w:num>
  <w:num w:numId="6">
    <w:abstractNumId w:val="42"/>
  </w:num>
  <w:num w:numId="7">
    <w:abstractNumId w:val="6"/>
  </w:num>
  <w:num w:numId="8">
    <w:abstractNumId w:val="22"/>
  </w:num>
  <w:num w:numId="9">
    <w:abstractNumId w:val="28"/>
  </w:num>
  <w:num w:numId="10">
    <w:abstractNumId w:val="12"/>
  </w:num>
  <w:num w:numId="11">
    <w:abstractNumId w:val="34"/>
  </w:num>
  <w:num w:numId="12">
    <w:abstractNumId w:val="21"/>
  </w:num>
  <w:num w:numId="13">
    <w:abstractNumId w:val="43"/>
  </w:num>
  <w:num w:numId="14">
    <w:abstractNumId w:val="15"/>
  </w:num>
  <w:num w:numId="15">
    <w:abstractNumId w:val="7"/>
  </w:num>
  <w:num w:numId="16">
    <w:abstractNumId w:val="20"/>
  </w:num>
  <w:num w:numId="17">
    <w:abstractNumId w:val="23"/>
  </w:num>
  <w:num w:numId="18">
    <w:abstractNumId w:val="17"/>
  </w:num>
  <w:num w:numId="19">
    <w:abstractNumId w:val="4"/>
  </w:num>
  <w:num w:numId="20">
    <w:abstractNumId w:val="38"/>
  </w:num>
  <w:num w:numId="21">
    <w:abstractNumId w:val="11"/>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24"/>
  </w:num>
  <w:num w:numId="26">
    <w:abstractNumId w:val="31"/>
  </w:num>
  <w:num w:numId="27">
    <w:abstractNumId w:val="16"/>
  </w:num>
  <w:num w:numId="28">
    <w:abstractNumId w:val="25"/>
  </w:num>
  <w:num w:numId="29">
    <w:abstractNumId w:val="9"/>
  </w:num>
  <w:num w:numId="30">
    <w:abstractNumId w:val="44"/>
  </w:num>
  <w:num w:numId="31">
    <w:abstractNumId w:val="27"/>
  </w:num>
  <w:num w:numId="32">
    <w:abstractNumId w:val="45"/>
  </w:num>
  <w:num w:numId="33">
    <w:abstractNumId w:val="36"/>
  </w:num>
  <w:num w:numId="34">
    <w:abstractNumId w:val="5"/>
  </w:num>
  <w:num w:numId="35">
    <w:abstractNumId w:val="26"/>
  </w:num>
  <w:num w:numId="36">
    <w:abstractNumId w:val="0"/>
  </w:num>
  <w:num w:numId="37">
    <w:abstractNumId w:val="3"/>
  </w:num>
  <w:num w:numId="38">
    <w:abstractNumId w:val="2"/>
  </w:num>
  <w:num w:numId="39">
    <w:abstractNumId w:val="1"/>
  </w:num>
  <w:num w:numId="40">
    <w:abstractNumId w:val="13"/>
  </w:num>
  <w:num w:numId="41">
    <w:abstractNumId w:val="32"/>
  </w:num>
  <w:num w:numId="42">
    <w:abstractNumId w:val="10"/>
  </w:num>
  <w:num w:numId="43">
    <w:abstractNumId w:val="40"/>
  </w:num>
  <w:num w:numId="44">
    <w:abstractNumId w:val="35"/>
  </w:num>
  <w:num w:numId="45">
    <w:abstractNumId w:val="18"/>
  </w:num>
  <w:num w:numId="46">
    <w:abstractNumId w:val="8"/>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344E4"/>
    <w:rsid w:val="00055C8A"/>
    <w:rsid w:val="000675DC"/>
    <w:rsid w:val="00067F09"/>
    <w:rsid w:val="00071696"/>
    <w:rsid w:val="00072038"/>
    <w:rsid w:val="0008117B"/>
    <w:rsid w:val="00083C74"/>
    <w:rsid w:val="00084051"/>
    <w:rsid w:val="00084107"/>
    <w:rsid w:val="00086F01"/>
    <w:rsid w:val="00093C78"/>
    <w:rsid w:val="00097179"/>
    <w:rsid w:val="000A6394"/>
    <w:rsid w:val="000B0E9F"/>
    <w:rsid w:val="000B35C9"/>
    <w:rsid w:val="000B6E35"/>
    <w:rsid w:val="000B7675"/>
    <w:rsid w:val="000C038A"/>
    <w:rsid w:val="000C190A"/>
    <w:rsid w:val="000C34AE"/>
    <w:rsid w:val="000C5EA1"/>
    <w:rsid w:val="000C6598"/>
    <w:rsid w:val="000D25CF"/>
    <w:rsid w:val="000D3F59"/>
    <w:rsid w:val="000E06C4"/>
    <w:rsid w:val="000F2568"/>
    <w:rsid w:val="000F658F"/>
    <w:rsid w:val="000F7B08"/>
    <w:rsid w:val="00103B2C"/>
    <w:rsid w:val="00104028"/>
    <w:rsid w:val="00105201"/>
    <w:rsid w:val="00107586"/>
    <w:rsid w:val="0011056A"/>
    <w:rsid w:val="001119BB"/>
    <w:rsid w:val="001122AE"/>
    <w:rsid w:val="001144FE"/>
    <w:rsid w:val="00126416"/>
    <w:rsid w:val="0013108A"/>
    <w:rsid w:val="00132E99"/>
    <w:rsid w:val="00134A30"/>
    <w:rsid w:val="00141D4A"/>
    <w:rsid w:val="0014470D"/>
    <w:rsid w:val="00145D43"/>
    <w:rsid w:val="001510C7"/>
    <w:rsid w:val="00157BD6"/>
    <w:rsid w:val="00163E0D"/>
    <w:rsid w:val="001653BA"/>
    <w:rsid w:val="00166F0B"/>
    <w:rsid w:val="001716AD"/>
    <w:rsid w:val="00172A27"/>
    <w:rsid w:val="00172DC5"/>
    <w:rsid w:val="00174402"/>
    <w:rsid w:val="001772C4"/>
    <w:rsid w:val="0018663B"/>
    <w:rsid w:val="0019100D"/>
    <w:rsid w:val="00192C46"/>
    <w:rsid w:val="00192D2E"/>
    <w:rsid w:val="001A7B60"/>
    <w:rsid w:val="001B50DA"/>
    <w:rsid w:val="001B5767"/>
    <w:rsid w:val="001B7A65"/>
    <w:rsid w:val="001D75DA"/>
    <w:rsid w:val="001E09CC"/>
    <w:rsid w:val="001E2CA1"/>
    <w:rsid w:val="001E41F3"/>
    <w:rsid w:val="001E7CC7"/>
    <w:rsid w:val="001F3F91"/>
    <w:rsid w:val="001F6A43"/>
    <w:rsid w:val="0020614E"/>
    <w:rsid w:val="0021493E"/>
    <w:rsid w:val="00215E2D"/>
    <w:rsid w:val="00220C4C"/>
    <w:rsid w:val="002374EF"/>
    <w:rsid w:val="00240577"/>
    <w:rsid w:val="00240648"/>
    <w:rsid w:val="002416AD"/>
    <w:rsid w:val="0024268E"/>
    <w:rsid w:val="00243CC8"/>
    <w:rsid w:val="00254AE1"/>
    <w:rsid w:val="0026004D"/>
    <w:rsid w:val="00260989"/>
    <w:rsid w:val="00260F5B"/>
    <w:rsid w:val="00264DCB"/>
    <w:rsid w:val="002661F7"/>
    <w:rsid w:val="00272B03"/>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C15AC"/>
    <w:rsid w:val="002D3D40"/>
    <w:rsid w:val="002E7EBA"/>
    <w:rsid w:val="00300BC3"/>
    <w:rsid w:val="00303E5E"/>
    <w:rsid w:val="00305409"/>
    <w:rsid w:val="0030723B"/>
    <w:rsid w:val="0031302E"/>
    <w:rsid w:val="00317998"/>
    <w:rsid w:val="0032568F"/>
    <w:rsid w:val="00325712"/>
    <w:rsid w:val="00325874"/>
    <w:rsid w:val="00326797"/>
    <w:rsid w:val="00333B91"/>
    <w:rsid w:val="00342F67"/>
    <w:rsid w:val="00346CF1"/>
    <w:rsid w:val="00350D2B"/>
    <w:rsid w:val="00351998"/>
    <w:rsid w:val="003538C3"/>
    <w:rsid w:val="00355875"/>
    <w:rsid w:val="00356B1D"/>
    <w:rsid w:val="00356F65"/>
    <w:rsid w:val="00361AB7"/>
    <w:rsid w:val="00363986"/>
    <w:rsid w:val="00365993"/>
    <w:rsid w:val="003659B8"/>
    <w:rsid w:val="00376CE5"/>
    <w:rsid w:val="00385CDB"/>
    <w:rsid w:val="00387E26"/>
    <w:rsid w:val="00391635"/>
    <w:rsid w:val="00394AE1"/>
    <w:rsid w:val="00394F5C"/>
    <w:rsid w:val="00397575"/>
    <w:rsid w:val="003A2E80"/>
    <w:rsid w:val="003B0F12"/>
    <w:rsid w:val="003B3CE7"/>
    <w:rsid w:val="003B70E7"/>
    <w:rsid w:val="003B7F45"/>
    <w:rsid w:val="003D0E96"/>
    <w:rsid w:val="003D729E"/>
    <w:rsid w:val="003D7CB4"/>
    <w:rsid w:val="003E1A36"/>
    <w:rsid w:val="003E2821"/>
    <w:rsid w:val="003F1001"/>
    <w:rsid w:val="003F4E25"/>
    <w:rsid w:val="003F72B8"/>
    <w:rsid w:val="00400E58"/>
    <w:rsid w:val="00402A37"/>
    <w:rsid w:val="00407036"/>
    <w:rsid w:val="004076E0"/>
    <w:rsid w:val="004108B0"/>
    <w:rsid w:val="00415211"/>
    <w:rsid w:val="004242F1"/>
    <w:rsid w:val="0043181C"/>
    <w:rsid w:val="00431B05"/>
    <w:rsid w:val="00435B68"/>
    <w:rsid w:val="00437959"/>
    <w:rsid w:val="00437CC3"/>
    <w:rsid w:val="0044066B"/>
    <w:rsid w:val="00443F48"/>
    <w:rsid w:val="004443AF"/>
    <w:rsid w:val="004533BE"/>
    <w:rsid w:val="00457911"/>
    <w:rsid w:val="004632CB"/>
    <w:rsid w:val="00472F77"/>
    <w:rsid w:val="004802F2"/>
    <w:rsid w:val="00480E69"/>
    <w:rsid w:val="0048302E"/>
    <w:rsid w:val="004835F6"/>
    <w:rsid w:val="00493470"/>
    <w:rsid w:val="0049389A"/>
    <w:rsid w:val="004A23F6"/>
    <w:rsid w:val="004A25FE"/>
    <w:rsid w:val="004A64E5"/>
    <w:rsid w:val="004B2125"/>
    <w:rsid w:val="004B212F"/>
    <w:rsid w:val="004B75B7"/>
    <w:rsid w:val="004B78FC"/>
    <w:rsid w:val="004D2AA0"/>
    <w:rsid w:val="004D2C16"/>
    <w:rsid w:val="004D4478"/>
    <w:rsid w:val="004D6329"/>
    <w:rsid w:val="004F0742"/>
    <w:rsid w:val="004F0C5F"/>
    <w:rsid w:val="004F3BB6"/>
    <w:rsid w:val="00504424"/>
    <w:rsid w:val="0051580D"/>
    <w:rsid w:val="00524C76"/>
    <w:rsid w:val="00552E41"/>
    <w:rsid w:val="00565CBD"/>
    <w:rsid w:val="00566B4A"/>
    <w:rsid w:val="005672D1"/>
    <w:rsid w:val="00572584"/>
    <w:rsid w:val="005739DC"/>
    <w:rsid w:val="00576CF4"/>
    <w:rsid w:val="005853F7"/>
    <w:rsid w:val="00585C74"/>
    <w:rsid w:val="00592D74"/>
    <w:rsid w:val="005977F5"/>
    <w:rsid w:val="005A0C0D"/>
    <w:rsid w:val="005A161E"/>
    <w:rsid w:val="005B3771"/>
    <w:rsid w:val="005B668E"/>
    <w:rsid w:val="005C17EC"/>
    <w:rsid w:val="005C3461"/>
    <w:rsid w:val="005C43EB"/>
    <w:rsid w:val="005C7260"/>
    <w:rsid w:val="005C79B6"/>
    <w:rsid w:val="005D0056"/>
    <w:rsid w:val="005D0BA8"/>
    <w:rsid w:val="005D1EC9"/>
    <w:rsid w:val="005D3EA5"/>
    <w:rsid w:val="005D5472"/>
    <w:rsid w:val="005D5E2C"/>
    <w:rsid w:val="005E2C44"/>
    <w:rsid w:val="005F1F50"/>
    <w:rsid w:val="005F2E51"/>
    <w:rsid w:val="006020E9"/>
    <w:rsid w:val="006062E7"/>
    <w:rsid w:val="006103D3"/>
    <w:rsid w:val="00621188"/>
    <w:rsid w:val="006254B8"/>
    <w:rsid w:val="006257ED"/>
    <w:rsid w:val="0063161B"/>
    <w:rsid w:val="00634F82"/>
    <w:rsid w:val="00642175"/>
    <w:rsid w:val="0064694B"/>
    <w:rsid w:val="0065225C"/>
    <w:rsid w:val="006671E6"/>
    <w:rsid w:val="00676E3E"/>
    <w:rsid w:val="006805F1"/>
    <w:rsid w:val="006806BE"/>
    <w:rsid w:val="0068284D"/>
    <w:rsid w:val="00682DCB"/>
    <w:rsid w:val="006834E8"/>
    <w:rsid w:val="006837D9"/>
    <w:rsid w:val="0069059D"/>
    <w:rsid w:val="00695808"/>
    <w:rsid w:val="006A5EE0"/>
    <w:rsid w:val="006A6AB4"/>
    <w:rsid w:val="006A7C0B"/>
    <w:rsid w:val="006B180A"/>
    <w:rsid w:val="006B46FB"/>
    <w:rsid w:val="006B76CB"/>
    <w:rsid w:val="006B7D10"/>
    <w:rsid w:val="006C1956"/>
    <w:rsid w:val="006D51DA"/>
    <w:rsid w:val="006D7973"/>
    <w:rsid w:val="006E11AA"/>
    <w:rsid w:val="006E21FB"/>
    <w:rsid w:val="006E6C9E"/>
    <w:rsid w:val="006F6050"/>
    <w:rsid w:val="006F71F2"/>
    <w:rsid w:val="00702B79"/>
    <w:rsid w:val="0071153A"/>
    <w:rsid w:val="0071401A"/>
    <w:rsid w:val="007241FA"/>
    <w:rsid w:val="007301C1"/>
    <w:rsid w:val="00734EA3"/>
    <w:rsid w:val="00737280"/>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A57AC"/>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524"/>
    <w:rsid w:val="008659FE"/>
    <w:rsid w:val="00866BB6"/>
    <w:rsid w:val="00866BC8"/>
    <w:rsid w:val="008673FE"/>
    <w:rsid w:val="00870B27"/>
    <w:rsid w:val="00870EE7"/>
    <w:rsid w:val="00872244"/>
    <w:rsid w:val="00873551"/>
    <w:rsid w:val="008740E2"/>
    <w:rsid w:val="00890113"/>
    <w:rsid w:val="008A18BF"/>
    <w:rsid w:val="008A1DBA"/>
    <w:rsid w:val="008A4756"/>
    <w:rsid w:val="008C5A28"/>
    <w:rsid w:val="008D05A4"/>
    <w:rsid w:val="008D1A2E"/>
    <w:rsid w:val="008D3E87"/>
    <w:rsid w:val="008D4AA9"/>
    <w:rsid w:val="008D508A"/>
    <w:rsid w:val="008D7915"/>
    <w:rsid w:val="008E7CDB"/>
    <w:rsid w:val="008F0546"/>
    <w:rsid w:val="008F686C"/>
    <w:rsid w:val="0090145F"/>
    <w:rsid w:val="00903E1B"/>
    <w:rsid w:val="009137BC"/>
    <w:rsid w:val="00913E83"/>
    <w:rsid w:val="00915607"/>
    <w:rsid w:val="00917BA7"/>
    <w:rsid w:val="009209A0"/>
    <w:rsid w:val="00920FE7"/>
    <w:rsid w:val="00927746"/>
    <w:rsid w:val="00934502"/>
    <w:rsid w:val="0094217F"/>
    <w:rsid w:val="0095111B"/>
    <w:rsid w:val="00953B1B"/>
    <w:rsid w:val="00967294"/>
    <w:rsid w:val="009677BC"/>
    <w:rsid w:val="0097120C"/>
    <w:rsid w:val="009717BD"/>
    <w:rsid w:val="009750EA"/>
    <w:rsid w:val="009777D9"/>
    <w:rsid w:val="00977F72"/>
    <w:rsid w:val="0099092F"/>
    <w:rsid w:val="00991B88"/>
    <w:rsid w:val="009A4817"/>
    <w:rsid w:val="009A579D"/>
    <w:rsid w:val="009A58C7"/>
    <w:rsid w:val="009A60F5"/>
    <w:rsid w:val="009B241F"/>
    <w:rsid w:val="009B4A1F"/>
    <w:rsid w:val="009C2096"/>
    <w:rsid w:val="009C540A"/>
    <w:rsid w:val="009C7A20"/>
    <w:rsid w:val="009D6470"/>
    <w:rsid w:val="009E3297"/>
    <w:rsid w:val="009E60B1"/>
    <w:rsid w:val="009F734F"/>
    <w:rsid w:val="00A21D89"/>
    <w:rsid w:val="00A246B6"/>
    <w:rsid w:val="00A31961"/>
    <w:rsid w:val="00A34C42"/>
    <w:rsid w:val="00A36680"/>
    <w:rsid w:val="00A37BBA"/>
    <w:rsid w:val="00A41334"/>
    <w:rsid w:val="00A46AC5"/>
    <w:rsid w:val="00A47E70"/>
    <w:rsid w:val="00A51B9E"/>
    <w:rsid w:val="00A553E3"/>
    <w:rsid w:val="00A6326F"/>
    <w:rsid w:val="00A63A4B"/>
    <w:rsid w:val="00A65E0A"/>
    <w:rsid w:val="00A65EC0"/>
    <w:rsid w:val="00A6653C"/>
    <w:rsid w:val="00A66DF3"/>
    <w:rsid w:val="00A73EB5"/>
    <w:rsid w:val="00A75E08"/>
    <w:rsid w:val="00A7671C"/>
    <w:rsid w:val="00A85255"/>
    <w:rsid w:val="00AA17A4"/>
    <w:rsid w:val="00AA48CD"/>
    <w:rsid w:val="00AA4A7F"/>
    <w:rsid w:val="00AB1E5D"/>
    <w:rsid w:val="00AB4DC4"/>
    <w:rsid w:val="00AB5BB1"/>
    <w:rsid w:val="00AD1CD8"/>
    <w:rsid w:val="00AE134E"/>
    <w:rsid w:val="00AE5038"/>
    <w:rsid w:val="00AF00E5"/>
    <w:rsid w:val="00AF25FC"/>
    <w:rsid w:val="00AF53D4"/>
    <w:rsid w:val="00AF6238"/>
    <w:rsid w:val="00B058C3"/>
    <w:rsid w:val="00B062BD"/>
    <w:rsid w:val="00B12341"/>
    <w:rsid w:val="00B22F26"/>
    <w:rsid w:val="00B230F2"/>
    <w:rsid w:val="00B258BB"/>
    <w:rsid w:val="00B25986"/>
    <w:rsid w:val="00B25D25"/>
    <w:rsid w:val="00B33B29"/>
    <w:rsid w:val="00B4545F"/>
    <w:rsid w:val="00B5173C"/>
    <w:rsid w:val="00B521B6"/>
    <w:rsid w:val="00B60E5C"/>
    <w:rsid w:val="00B627DC"/>
    <w:rsid w:val="00B6410E"/>
    <w:rsid w:val="00B67B97"/>
    <w:rsid w:val="00B81087"/>
    <w:rsid w:val="00B82BCB"/>
    <w:rsid w:val="00B83A2B"/>
    <w:rsid w:val="00B84C59"/>
    <w:rsid w:val="00B84CA9"/>
    <w:rsid w:val="00B86E2B"/>
    <w:rsid w:val="00B87AC3"/>
    <w:rsid w:val="00B968C8"/>
    <w:rsid w:val="00BA3EC5"/>
    <w:rsid w:val="00BA40FF"/>
    <w:rsid w:val="00BA571D"/>
    <w:rsid w:val="00BB2748"/>
    <w:rsid w:val="00BB46BB"/>
    <w:rsid w:val="00BB5DFC"/>
    <w:rsid w:val="00BC2E43"/>
    <w:rsid w:val="00BD0604"/>
    <w:rsid w:val="00BD1E0A"/>
    <w:rsid w:val="00BD279D"/>
    <w:rsid w:val="00BD6BB8"/>
    <w:rsid w:val="00BE2243"/>
    <w:rsid w:val="00BE7A10"/>
    <w:rsid w:val="00BF43FB"/>
    <w:rsid w:val="00C00581"/>
    <w:rsid w:val="00C04CDC"/>
    <w:rsid w:val="00C0662B"/>
    <w:rsid w:val="00C21C2C"/>
    <w:rsid w:val="00C24AB6"/>
    <w:rsid w:val="00C31557"/>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1621"/>
    <w:rsid w:val="00CC5026"/>
    <w:rsid w:val="00CD6661"/>
    <w:rsid w:val="00CD708E"/>
    <w:rsid w:val="00CD71B0"/>
    <w:rsid w:val="00CE2DFA"/>
    <w:rsid w:val="00CE4548"/>
    <w:rsid w:val="00CE6B0A"/>
    <w:rsid w:val="00CF1457"/>
    <w:rsid w:val="00CF5377"/>
    <w:rsid w:val="00D02656"/>
    <w:rsid w:val="00D03F9A"/>
    <w:rsid w:val="00D16E30"/>
    <w:rsid w:val="00D20BA4"/>
    <w:rsid w:val="00D324EA"/>
    <w:rsid w:val="00D45097"/>
    <w:rsid w:val="00D552E7"/>
    <w:rsid w:val="00D56B1A"/>
    <w:rsid w:val="00D61E05"/>
    <w:rsid w:val="00D63CD0"/>
    <w:rsid w:val="00D644FD"/>
    <w:rsid w:val="00D652B2"/>
    <w:rsid w:val="00D726D4"/>
    <w:rsid w:val="00D731DC"/>
    <w:rsid w:val="00D8117E"/>
    <w:rsid w:val="00D828B2"/>
    <w:rsid w:val="00D83395"/>
    <w:rsid w:val="00D83C46"/>
    <w:rsid w:val="00D851BF"/>
    <w:rsid w:val="00D946BD"/>
    <w:rsid w:val="00DB0365"/>
    <w:rsid w:val="00DB05F9"/>
    <w:rsid w:val="00DB6827"/>
    <w:rsid w:val="00DC1F9B"/>
    <w:rsid w:val="00DC40AC"/>
    <w:rsid w:val="00DD4029"/>
    <w:rsid w:val="00DE129F"/>
    <w:rsid w:val="00DE34CF"/>
    <w:rsid w:val="00DE5C88"/>
    <w:rsid w:val="00DE7E41"/>
    <w:rsid w:val="00DF003C"/>
    <w:rsid w:val="00DF2825"/>
    <w:rsid w:val="00DF6F0D"/>
    <w:rsid w:val="00E1475F"/>
    <w:rsid w:val="00E17627"/>
    <w:rsid w:val="00E25CF7"/>
    <w:rsid w:val="00E32F04"/>
    <w:rsid w:val="00E340E4"/>
    <w:rsid w:val="00E51A26"/>
    <w:rsid w:val="00E541CA"/>
    <w:rsid w:val="00E560F9"/>
    <w:rsid w:val="00E6240C"/>
    <w:rsid w:val="00E6366A"/>
    <w:rsid w:val="00E64DF8"/>
    <w:rsid w:val="00E668B9"/>
    <w:rsid w:val="00E6768B"/>
    <w:rsid w:val="00E70930"/>
    <w:rsid w:val="00E740DA"/>
    <w:rsid w:val="00E941CB"/>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2C0C"/>
    <w:rsid w:val="00F43507"/>
    <w:rsid w:val="00F43CC7"/>
    <w:rsid w:val="00F44396"/>
    <w:rsid w:val="00F455BB"/>
    <w:rsid w:val="00F50C99"/>
    <w:rsid w:val="00F53ED2"/>
    <w:rsid w:val="00F54616"/>
    <w:rsid w:val="00F5695B"/>
    <w:rsid w:val="00F61B02"/>
    <w:rsid w:val="00F6383D"/>
    <w:rsid w:val="00F66320"/>
    <w:rsid w:val="00F800DD"/>
    <w:rsid w:val="00F80E09"/>
    <w:rsid w:val="00F815DC"/>
    <w:rsid w:val="00F83267"/>
    <w:rsid w:val="00F83FA2"/>
    <w:rsid w:val="00F87453"/>
    <w:rsid w:val="00F92EB5"/>
    <w:rsid w:val="00F94A74"/>
    <w:rsid w:val="00F96F1F"/>
    <w:rsid w:val="00FB4E0F"/>
    <w:rsid w:val="00FB56C2"/>
    <w:rsid w:val="00FB56CC"/>
    <w:rsid w:val="00FB6386"/>
    <w:rsid w:val="00FC0731"/>
    <w:rsid w:val="00FC3753"/>
    <w:rsid w:val="00FD0787"/>
    <w:rsid w:val="00FD4190"/>
    <w:rsid w:val="00FD423B"/>
    <w:rsid w:val="00FD74ED"/>
    <w:rsid w:val="00FE0E7C"/>
    <w:rsid w:val="00FF488D"/>
    <w:rsid w:val="01084049"/>
    <w:rsid w:val="01106979"/>
    <w:rsid w:val="01235B38"/>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707A7"/>
    <w:rsid w:val="02C93399"/>
    <w:rsid w:val="02D149E0"/>
    <w:rsid w:val="02D23E65"/>
    <w:rsid w:val="02D45EF1"/>
    <w:rsid w:val="02DE02D8"/>
    <w:rsid w:val="02DE3287"/>
    <w:rsid w:val="02EB78DB"/>
    <w:rsid w:val="02FA42DB"/>
    <w:rsid w:val="02FB34EB"/>
    <w:rsid w:val="02FD48ED"/>
    <w:rsid w:val="02FE7DB8"/>
    <w:rsid w:val="03017CBE"/>
    <w:rsid w:val="0313778B"/>
    <w:rsid w:val="031441EB"/>
    <w:rsid w:val="03156628"/>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A0662"/>
    <w:rsid w:val="03FB359D"/>
    <w:rsid w:val="04015BB8"/>
    <w:rsid w:val="04051C92"/>
    <w:rsid w:val="04064A60"/>
    <w:rsid w:val="040D0AE1"/>
    <w:rsid w:val="040F5499"/>
    <w:rsid w:val="0415786B"/>
    <w:rsid w:val="04206C96"/>
    <w:rsid w:val="043267B2"/>
    <w:rsid w:val="04361B5C"/>
    <w:rsid w:val="043E3040"/>
    <w:rsid w:val="044112D5"/>
    <w:rsid w:val="044755A6"/>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9013D"/>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70581A"/>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72B0B"/>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47719"/>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14690"/>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52B90"/>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750085"/>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237D5"/>
    <w:rsid w:val="11032B1A"/>
    <w:rsid w:val="110357DB"/>
    <w:rsid w:val="1109661E"/>
    <w:rsid w:val="11117FC3"/>
    <w:rsid w:val="11212EB9"/>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8407B"/>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43B44"/>
    <w:rsid w:val="12387488"/>
    <w:rsid w:val="1248418E"/>
    <w:rsid w:val="124B4F4C"/>
    <w:rsid w:val="12500D09"/>
    <w:rsid w:val="12573DC3"/>
    <w:rsid w:val="125A0FEE"/>
    <w:rsid w:val="125A20E6"/>
    <w:rsid w:val="12624C80"/>
    <w:rsid w:val="126A6031"/>
    <w:rsid w:val="1284580B"/>
    <w:rsid w:val="12992B3E"/>
    <w:rsid w:val="129F6FBA"/>
    <w:rsid w:val="12A672E3"/>
    <w:rsid w:val="12B62337"/>
    <w:rsid w:val="12C4642E"/>
    <w:rsid w:val="12C53D5C"/>
    <w:rsid w:val="12D201C3"/>
    <w:rsid w:val="12D44EE4"/>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C7D8B"/>
    <w:rsid w:val="162E2B5E"/>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23DA1"/>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2170D"/>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1B5932"/>
    <w:rsid w:val="1C2C42A7"/>
    <w:rsid w:val="1C351841"/>
    <w:rsid w:val="1C38658D"/>
    <w:rsid w:val="1C484FD0"/>
    <w:rsid w:val="1C5D7766"/>
    <w:rsid w:val="1C600202"/>
    <w:rsid w:val="1C641395"/>
    <w:rsid w:val="1C642B3C"/>
    <w:rsid w:val="1C664790"/>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0695D"/>
    <w:rsid w:val="1E413026"/>
    <w:rsid w:val="1E423975"/>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573D4"/>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1FF646EC"/>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51BDF"/>
    <w:rsid w:val="207E7AB4"/>
    <w:rsid w:val="2081209F"/>
    <w:rsid w:val="208F4681"/>
    <w:rsid w:val="2091292B"/>
    <w:rsid w:val="209F4961"/>
    <w:rsid w:val="20B13339"/>
    <w:rsid w:val="20BC0239"/>
    <w:rsid w:val="20BC340E"/>
    <w:rsid w:val="20BC5B2C"/>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7EFB"/>
    <w:rsid w:val="237B7A18"/>
    <w:rsid w:val="238249FC"/>
    <w:rsid w:val="23852551"/>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D5D93"/>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2B3CCB"/>
    <w:rsid w:val="263400A1"/>
    <w:rsid w:val="263B2F6E"/>
    <w:rsid w:val="263E08AF"/>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C1FEB"/>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BB528C"/>
    <w:rsid w:val="27C34D63"/>
    <w:rsid w:val="27C83549"/>
    <w:rsid w:val="27CC2BB8"/>
    <w:rsid w:val="27CD0EF6"/>
    <w:rsid w:val="27D41866"/>
    <w:rsid w:val="27E73043"/>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107F2"/>
    <w:rsid w:val="287A6B4C"/>
    <w:rsid w:val="287E46FE"/>
    <w:rsid w:val="287E7104"/>
    <w:rsid w:val="28846C07"/>
    <w:rsid w:val="288F26AE"/>
    <w:rsid w:val="289306BE"/>
    <w:rsid w:val="28A71745"/>
    <w:rsid w:val="28B24E1C"/>
    <w:rsid w:val="28C1471A"/>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0085A"/>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269D5"/>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3541F"/>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32FA8"/>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34703"/>
    <w:rsid w:val="2EFA280C"/>
    <w:rsid w:val="2EFB6CE4"/>
    <w:rsid w:val="2EFF1AA4"/>
    <w:rsid w:val="2F0B4890"/>
    <w:rsid w:val="2F126E67"/>
    <w:rsid w:val="2F1469F0"/>
    <w:rsid w:val="2F1820EC"/>
    <w:rsid w:val="2F1C5F6D"/>
    <w:rsid w:val="2F2B284B"/>
    <w:rsid w:val="2F2D732C"/>
    <w:rsid w:val="2F333614"/>
    <w:rsid w:val="2F34408A"/>
    <w:rsid w:val="2F41432D"/>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A852D7"/>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01DC"/>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437C"/>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77A9A"/>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4A4F"/>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13037"/>
    <w:rsid w:val="35626F02"/>
    <w:rsid w:val="35646312"/>
    <w:rsid w:val="35814FD3"/>
    <w:rsid w:val="3584707D"/>
    <w:rsid w:val="35851BCD"/>
    <w:rsid w:val="358B3D7D"/>
    <w:rsid w:val="358E216C"/>
    <w:rsid w:val="35933DDA"/>
    <w:rsid w:val="359E4B5B"/>
    <w:rsid w:val="35A50A0C"/>
    <w:rsid w:val="35B47447"/>
    <w:rsid w:val="35B7140F"/>
    <w:rsid w:val="35BE6276"/>
    <w:rsid w:val="35C34AEB"/>
    <w:rsid w:val="35C37A8F"/>
    <w:rsid w:val="35CA416B"/>
    <w:rsid w:val="35CA6D07"/>
    <w:rsid w:val="35CF5E82"/>
    <w:rsid w:val="35D16E7D"/>
    <w:rsid w:val="35D31A68"/>
    <w:rsid w:val="35D713E4"/>
    <w:rsid w:val="35E37536"/>
    <w:rsid w:val="35E42F5E"/>
    <w:rsid w:val="35EB1651"/>
    <w:rsid w:val="35EB57FE"/>
    <w:rsid w:val="35EB7071"/>
    <w:rsid w:val="35EC5AE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51BE5"/>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1D3062"/>
    <w:rsid w:val="37280C5F"/>
    <w:rsid w:val="372C00E6"/>
    <w:rsid w:val="372D1978"/>
    <w:rsid w:val="372F20CD"/>
    <w:rsid w:val="3742685E"/>
    <w:rsid w:val="37485AB7"/>
    <w:rsid w:val="375319A0"/>
    <w:rsid w:val="37575080"/>
    <w:rsid w:val="376A7BE8"/>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7EE21D0"/>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669F8"/>
    <w:rsid w:val="38476E2B"/>
    <w:rsid w:val="38484298"/>
    <w:rsid w:val="384C19A8"/>
    <w:rsid w:val="38513177"/>
    <w:rsid w:val="38522693"/>
    <w:rsid w:val="38571919"/>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73968"/>
    <w:rsid w:val="398911C0"/>
    <w:rsid w:val="398E44D0"/>
    <w:rsid w:val="39931915"/>
    <w:rsid w:val="399973CE"/>
    <w:rsid w:val="39A22FEE"/>
    <w:rsid w:val="39A40E4C"/>
    <w:rsid w:val="39A500BC"/>
    <w:rsid w:val="39AF0E79"/>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54044"/>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427E7"/>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BD683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4E3918"/>
    <w:rsid w:val="3F543FB5"/>
    <w:rsid w:val="3F593920"/>
    <w:rsid w:val="3F7634EE"/>
    <w:rsid w:val="3F763783"/>
    <w:rsid w:val="3F7D7BA1"/>
    <w:rsid w:val="3F7E7EBF"/>
    <w:rsid w:val="3F8060FF"/>
    <w:rsid w:val="3F884047"/>
    <w:rsid w:val="3F991258"/>
    <w:rsid w:val="3FAD7720"/>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25BD5"/>
    <w:rsid w:val="40742633"/>
    <w:rsid w:val="40795228"/>
    <w:rsid w:val="407A5FC2"/>
    <w:rsid w:val="407B0FB9"/>
    <w:rsid w:val="40801362"/>
    <w:rsid w:val="408729F9"/>
    <w:rsid w:val="408B6272"/>
    <w:rsid w:val="40981CFD"/>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C53B58"/>
    <w:rsid w:val="41CD7B3E"/>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24199"/>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46F1F"/>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5134D"/>
    <w:rsid w:val="43DC58BF"/>
    <w:rsid w:val="43E248DD"/>
    <w:rsid w:val="43EB33A6"/>
    <w:rsid w:val="43EB5138"/>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0D82"/>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8419B"/>
    <w:rsid w:val="47CA1B54"/>
    <w:rsid w:val="47CB7F8E"/>
    <w:rsid w:val="47D07291"/>
    <w:rsid w:val="47DA1775"/>
    <w:rsid w:val="47E07D95"/>
    <w:rsid w:val="47E16CA2"/>
    <w:rsid w:val="47E97DC7"/>
    <w:rsid w:val="47EB6AFD"/>
    <w:rsid w:val="47F4666E"/>
    <w:rsid w:val="47F666DD"/>
    <w:rsid w:val="47F821C8"/>
    <w:rsid w:val="47FE6F7A"/>
    <w:rsid w:val="481278F9"/>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15E35"/>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B11015D"/>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022E09"/>
    <w:rsid w:val="4C101006"/>
    <w:rsid w:val="4C150D9F"/>
    <w:rsid w:val="4C1C5669"/>
    <w:rsid w:val="4C214F86"/>
    <w:rsid w:val="4C2207F7"/>
    <w:rsid w:val="4C2606AD"/>
    <w:rsid w:val="4C360E38"/>
    <w:rsid w:val="4C412FBC"/>
    <w:rsid w:val="4C4164D3"/>
    <w:rsid w:val="4C45269F"/>
    <w:rsid w:val="4C4B0F04"/>
    <w:rsid w:val="4C4B65FF"/>
    <w:rsid w:val="4C57393E"/>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462D5"/>
    <w:rsid w:val="4E1B1194"/>
    <w:rsid w:val="4E1B7317"/>
    <w:rsid w:val="4E2213D7"/>
    <w:rsid w:val="4E2B48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2350F"/>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10489"/>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B4049"/>
    <w:rsid w:val="533C5039"/>
    <w:rsid w:val="53515418"/>
    <w:rsid w:val="535177AA"/>
    <w:rsid w:val="53532350"/>
    <w:rsid w:val="535606FF"/>
    <w:rsid w:val="53576F43"/>
    <w:rsid w:val="535C4ADB"/>
    <w:rsid w:val="535E0F5D"/>
    <w:rsid w:val="53663B63"/>
    <w:rsid w:val="536B12EB"/>
    <w:rsid w:val="536E261A"/>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94955"/>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91698"/>
    <w:rsid w:val="543A4BF0"/>
    <w:rsid w:val="544B085C"/>
    <w:rsid w:val="545D49A7"/>
    <w:rsid w:val="54617FDF"/>
    <w:rsid w:val="547D16C2"/>
    <w:rsid w:val="5480055A"/>
    <w:rsid w:val="54800B36"/>
    <w:rsid w:val="548766C7"/>
    <w:rsid w:val="54895CEC"/>
    <w:rsid w:val="54916D09"/>
    <w:rsid w:val="54A26E92"/>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81867"/>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CC4888"/>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AE47AB"/>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27F38"/>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0023A"/>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757C3"/>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4C5"/>
    <w:rsid w:val="5FDF7E7A"/>
    <w:rsid w:val="5FE17067"/>
    <w:rsid w:val="5FE27A3B"/>
    <w:rsid w:val="5FE311EB"/>
    <w:rsid w:val="5FE65905"/>
    <w:rsid w:val="5FEE555C"/>
    <w:rsid w:val="5FF62861"/>
    <w:rsid w:val="6001415E"/>
    <w:rsid w:val="600714C0"/>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7756D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0CA8"/>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2537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642CF"/>
    <w:rsid w:val="647976C1"/>
    <w:rsid w:val="647D1BD2"/>
    <w:rsid w:val="648733C4"/>
    <w:rsid w:val="648E1902"/>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438E4"/>
    <w:rsid w:val="669C5634"/>
    <w:rsid w:val="66A633CA"/>
    <w:rsid w:val="66B15B7E"/>
    <w:rsid w:val="66B66749"/>
    <w:rsid w:val="66BC5E32"/>
    <w:rsid w:val="66BF1906"/>
    <w:rsid w:val="66C1372C"/>
    <w:rsid w:val="66C61ED8"/>
    <w:rsid w:val="66C626B9"/>
    <w:rsid w:val="66CA15EA"/>
    <w:rsid w:val="66CB09B0"/>
    <w:rsid w:val="66CF4614"/>
    <w:rsid w:val="66CF5256"/>
    <w:rsid w:val="66D55309"/>
    <w:rsid w:val="66EB1C67"/>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63340"/>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35DA2"/>
    <w:rsid w:val="686A514A"/>
    <w:rsid w:val="686B67C0"/>
    <w:rsid w:val="68765B35"/>
    <w:rsid w:val="68790EF6"/>
    <w:rsid w:val="687D374F"/>
    <w:rsid w:val="688272E0"/>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3BC0"/>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0076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6A99"/>
    <w:rsid w:val="6C074A6B"/>
    <w:rsid w:val="6C0D4420"/>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300CB"/>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0F2680"/>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0C69DF"/>
    <w:rsid w:val="6E1071C4"/>
    <w:rsid w:val="6E202BAE"/>
    <w:rsid w:val="6E2B750A"/>
    <w:rsid w:val="6E2D0C67"/>
    <w:rsid w:val="6E3B009C"/>
    <w:rsid w:val="6E3D1A9F"/>
    <w:rsid w:val="6E3E08BA"/>
    <w:rsid w:val="6E3E4395"/>
    <w:rsid w:val="6E3F6A8C"/>
    <w:rsid w:val="6E5129A7"/>
    <w:rsid w:val="6E5666A3"/>
    <w:rsid w:val="6E57392A"/>
    <w:rsid w:val="6E5A1CB1"/>
    <w:rsid w:val="6E5B27C1"/>
    <w:rsid w:val="6E6802FD"/>
    <w:rsid w:val="6E723840"/>
    <w:rsid w:val="6E773B6A"/>
    <w:rsid w:val="6E7B75C7"/>
    <w:rsid w:val="6E837C90"/>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6FFA54F2"/>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73F1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E73FE9"/>
    <w:rsid w:val="71E83DCA"/>
    <w:rsid w:val="71EA0076"/>
    <w:rsid w:val="71EE6355"/>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CF7014"/>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72A70"/>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3F1B7C"/>
    <w:rsid w:val="74444014"/>
    <w:rsid w:val="74657D2E"/>
    <w:rsid w:val="746803C9"/>
    <w:rsid w:val="74697581"/>
    <w:rsid w:val="746B62C6"/>
    <w:rsid w:val="746E62A2"/>
    <w:rsid w:val="74737C3D"/>
    <w:rsid w:val="74756538"/>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07FAF"/>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D22B1"/>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900B4"/>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2513E"/>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1732E"/>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813E7"/>
  <w15:docId w15:val="{224DE18E-84EC-440D-B915-A798D17E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val="en-GB"/>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val="en-GB"/>
    </w:rPr>
  </w:style>
  <w:style w:type="paragraph" w:customStyle="1" w:styleId="tdoc-header">
    <w:name w:val="tdoc-header"/>
    <w:qFormat/>
    <w:pPr>
      <w:spacing w:after="160" w:line="259" w:lineRule="auto"/>
    </w:pPr>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rPr>
      <w:rFonts w:eastAsia="SimSun"/>
    </w:rPr>
  </w:style>
  <w:style w:type="paragraph" w:customStyle="1" w:styleId="Style88">
    <w:name w:val="_Style 88"/>
    <w:uiPriority w:val="99"/>
    <w:semiHidden/>
    <w:qFormat/>
    <w:pPr>
      <w:spacing w:after="160" w:line="259" w:lineRule="auto"/>
    </w:pPr>
    <w:rPr>
      <w:rFonts w:eastAsia="MS Mincho"/>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uiPriority w:val="99"/>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uiPriority w:val="99"/>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paragraph" w:customStyle="1" w:styleId="aria">
    <w:name w:val="aria"/>
    <w:basedOn w:val="Normal"/>
    <w:qFormat/>
    <w:rsid w:val="00C00581"/>
    <w:pPr>
      <w:keepNext/>
      <w:keepLines/>
      <w:spacing w:after="0" w:line="240" w:lineRule="auto"/>
      <w:jc w:val="both"/>
    </w:pPr>
    <w:rPr>
      <w:rFonts w:ascii="Arial" w:eastAsia="SimSun" w:hAnsi="Arial"/>
      <w:sz w:val="18"/>
      <w:szCs w:val="18"/>
    </w:rPr>
  </w:style>
  <w:style w:type="character" w:customStyle="1" w:styleId="EditorsNoteCarCar">
    <w:name w:val="Editor's Note Car Car"/>
    <w:link w:val="EditorsNote"/>
    <w:qFormat/>
    <w:rsid w:val="00C00581"/>
    <w:rPr>
      <w:rFonts w:eastAsia="MS Mincho"/>
      <w:color w:val="FF0000"/>
      <w:lang w:val="en-GB"/>
    </w:rPr>
  </w:style>
  <w:style w:type="paragraph" w:customStyle="1" w:styleId="Nospace">
    <w:name w:val="No space"/>
    <w:basedOn w:val="NO"/>
    <w:link w:val="NospaceChar"/>
    <w:qFormat/>
    <w:rsid w:val="000675DC"/>
    <w:rPr>
      <w:lang w:val="en-US" w:eastAsia="zh-CN"/>
    </w:rPr>
  </w:style>
  <w:style w:type="paragraph" w:customStyle="1" w:styleId="Guidance">
    <w:name w:val="Guidance"/>
    <w:basedOn w:val="Normal"/>
    <w:link w:val="GuidanceChar"/>
    <w:qFormat/>
    <w:rsid w:val="00E668B9"/>
    <w:pPr>
      <w:spacing w:line="240" w:lineRule="auto"/>
    </w:pPr>
    <w:rPr>
      <w:rFonts w:eastAsia="Times New Roman"/>
      <w:i/>
      <w:color w:val="0000FF"/>
    </w:rPr>
  </w:style>
  <w:style w:type="character" w:customStyle="1" w:styleId="NospaceChar">
    <w:name w:val="No space Char"/>
    <w:basedOn w:val="NOChar"/>
    <w:link w:val="Nospace"/>
    <w:rsid w:val="000675DC"/>
    <w:rPr>
      <w:rFonts w:ascii="Times New Roman" w:eastAsia="MS Mincho" w:hAnsi="Times New Roman"/>
      <w:lang w:val="en-GB" w:eastAsia="zh-CN"/>
    </w:rPr>
  </w:style>
  <w:style w:type="character" w:styleId="UnresolvedMention">
    <w:name w:val="Unresolved Mention"/>
    <w:basedOn w:val="DefaultParagraphFont"/>
    <w:uiPriority w:val="99"/>
    <w:unhideWhenUsed/>
    <w:rsid w:val="00E668B9"/>
    <w:rPr>
      <w:color w:val="605E5C"/>
      <w:shd w:val="clear" w:color="auto" w:fill="E1DFDD"/>
    </w:rPr>
  </w:style>
  <w:style w:type="character" w:styleId="SubtleReference">
    <w:name w:val="Subtle Reference"/>
    <w:uiPriority w:val="31"/>
    <w:qFormat/>
    <w:rsid w:val="00E668B9"/>
    <w:rPr>
      <w:smallCaps/>
      <w:color w:val="5A5A5A"/>
    </w:rPr>
  </w:style>
  <w:style w:type="paragraph" w:styleId="Revision">
    <w:name w:val="Revision"/>
    <w:hidden/>
    <w:uiPriority w:val="99"/>
    <w:semiHidden/>
    <w:qFormat/>
    <w:rsid w:val="00E668B9"/>
    <w:rPr>
      <w:rFonts w:eastAsia="SimSun"/>
      <w:lang w:val="en-GB"/>
    </w:rPr>
  </w:style>
  <w:style w:type="paragraph" w:styleId="TOCHeading">
    <w:name w:val="TOC Heading"/>
    <w:basedOn w:val="Heading1"/>
    <w:next w:val="Normal"/>
    <w:uiPriority w:val="39"/>
    <w:unhideWhenUsed/>
    <w:qFormat/>
    <w:rsid w:val="00E668B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E668B9"/>
    <w:rPr>
      <w:rFonts w:eastAsia="MS Mincho"/>
      <w:lang w:val="en-GB"/>
    </w:rPr>
  </w:style>
  <w:style w:type="numbering" w:customStyle="1" w:styleId="NoList1">
    <w:name w:val="No List1"/>
    <w:next w:val="NoList"/>
    <w:uiPriority w:val="99"/>
    <w:semiHidden/>
    <w:unhideWhenUsed/>
    <w:rsid w:val="00E668B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8B9"/>
    <w:rPr>
      <w:rFonts w:ascii="Arial" w:eastAsia="MS Mincho" w:hAnsi="Arial"/>
      <w:sz w:val="36"/>
      <w:lang w:val="en-GB"/>
    </w:rPr>
  </w:style>
  <w:style w:type="character" w:customStyle="1" w:styleId="Heading6Char">
    <w:name w:val="Heading 6 Char"/>
    <w:aliases w:val="T1 Char,Header 6 Char"/>
    <w:link w:val="Heading6"/>
    <w:qFormat/>
    <w:rsid w:val="00E668B9"/>
    <w:rPr>
      <w:rFonts w:ascii="Arial" w:eastAsia="MS Mincho"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8B9"/>
    <w:rPr>
      <w:rFonts w:ascii="Arial" w:eastAsia="MS Mincho" w:hAnsi="Arial"/>
      <w:b/>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8B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8B9"/>
    <w:rPr>
      <w:rFonts w:eastAsia="Symbol"/>
      <w:b/>
      <w:bCs/>
      <w:sz w:val="16"/>
      <w:lang w:val="en-GB" w:eastAsia="en-GB"/>
    </w:rPr>
  </w:style>
  <w:style w:type="character" w:customStyle="1" w:styleId="H6Char">
    <w:name w:val="H6 Char"/>
    <w:link w:val="H6"/>
    <w:qFormat/>
    <w:rsid w:val="00E668B9"/>
    <w:rPr>
      <w:rFonts w:ascii="Arial" w:eastAsia="MS Mincho" w:hAnsi="Arial"/>
      <w:lang w:val="en-GB"/>
    </w:rPr>
  </w:style>
  <w:style w:type="character" w:customStyle="1" w:styleId="fontstyle01">
    <w:name w:val="fontstyle01"/>
    <w:qFormat/>
    <w:rsid w:val="00E668B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8B9"/>
  </w:style>
  <w:style w:type="numbering" w:customStyle="1" w:styleId="NoList3">
    <w:name w:val="No List3"/>
    <w:next w:val="NoList"/>
    <w:uiPriority w:val="99"/>
    <w:semiHidden/>
    <w:unhideWhenUsed/>
    <w:rsid w:val="00E668B9"/>
  </w:style>
  <w:style w:type="numbering" w:customStyle="1" w:styleId="NoList4">
    <w:name w:val="No List4"/>
    <w:next w:val="NoList"/>
    <w:uiPriority w:val="99"/>
    <w:semiHidden/>
    <w:unhideWhenUsed/>
    <w:rsid w:val="00E668B9"/>
  </w:style>
  <w:style w:type="table" w:customStyle="1" w:styleId="TableGrid1">
    <w:name w:val="Table Grid1"/>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8B9"/>
    <w:rPr>
      <w:rFonts w:ascii="Arial" w:eastAsia="MS Mincho" w:hAnsi="Arial"/>
      <w:b/>
      <w:i/>
      <w:sz w:val="18"/>
      <w:lang w:val="en-GB"/>
    </w:rPr>
  </w:style>
  <w:style w:type="numbering" w:customStyle="1" w:styleId="NoList5">
    <w:name w:val="No List5"/>
    <w:next w:val="NoList"/>
    <w:uiPriority w:val="99"/>
    <w:semiHidden/>
    <w:unhideWhenUsed/>
    <w:rsid w:val="00E668B9"/>
  </w:style>
  <w:style w:type="character" w:customStyle="1" w:styleId="Heading7Char">
    <w:name w:val="Heading 7 Char"/>
    <w:link w:val="Heading7"/>
    <w:qFormat/>
    <w:rsid w:val="00E668B9"/>
    <w:rPr>
      <w:rFonts w:ascii="Arial" w:eastAsia="MS Mincho" w:hAnsi="Arial"/>
      <w:lang w:val="en-GB"/>
    </w:rPr>
  </w:style>
  <w:style w:type="character" w:customStyle="1" w:styleId="Heading8Char">
    <w:name w:val="Heading 8 Char"/>
    <w:link w:val="Heading8"/>
    <w:qFormat/>
    <w:rsid w:val="00E668B9"/>
    <w:rPr>
      <w:rFonts w:ascii="Arial" w:eastAsia="MS Mincho" w:hAnsi="Arial"/>
      <w:sz w:val="36"/>
      <w:lang w:val="en-GB"/>
    </w:rPr>
  </w:style>
  <w:style w:type="character" w:customStyle="1" w:styleId="Heading9Char">
    <w:name w:val="Heading 9 Char"/>
    <w:link w:val="Heading9"/>
    <w:qFormat/>
    <w:rsid w:val="00E668B9"/>
    <w:rPr>
      <w:rFonts w:ascii="Arial" w:eastAsia="MS Mincho" w:hAnsi="Arial"/>
      <w:sz w:val="36"/>
      <w:lang w:val="en-GB"/>
    </w:rPr>
  </w:style>
  <w:style w:type="table" w:customStyle="1" w:styleId="TableGrid2">
    <w:name w:val="Table Grid2"/>
    <w:basedOn w:val="TableNormal"/>
    <w:next w:val="TableGrid"/>
    <w:qFormat/>
    <w:rsid w:val="00E668B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8B9"/>
  </w:style>
  <w:style w:type="numbering" w:customStyle="1" w:styleId="NoList21">
    <w:name w:val="No List21"/>
    <w:next w:val="NoList"/>
    <w:uiPriority w:val="99"/>
    <w:semiHidden/>
    <w:unhideWhenUsed/>
    <w:rsid w:val="00E668B9"/>
  </w:style>
  <w:style w:type="numbering" w:customStyle="1" w:styleId="NoList31">
    <w:name w:val="No List31"/>
    <w:next w:val="NoList"/>
    <w:uiPriority w:val="99"/>
    <w:semiHidden/>
    <w:unhideWhenUsed/>
    <w:rsid w:val="00E668B9"/>
  </w:style>
  <w:style w:type="numbering" w:customStyle="1" w:styleId="NoList41">
    <w:name w:val="No List41"/>
    <w:next w:val="NoList"/>
    <w:uiPriority w:val="99"/>
    <w:semiHidden/>
    <w:unhideWhenUsed/>
    <w:rsid w:val="00E668B9"/>
  </w:style>
  <w:style w:type="table" w:customStyle="1" w:styleId="TableGrid11">
    <w:name w:val="Table Grid11"/>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8B9"/>
  </w:style>
  <w:style w:type="table" w:customStyle="1" w:styleId="TableGrid3">
    <w:name w:val="Table Grid3"/>
    <w:basedOn w:val="TableNormal"/>
    <w:next w:val="TableGrid"/>
    <w:qFormat/>
    <w:rsid w:val="00E668B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668B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8B9"/>
    <w:rPr>
      <w:rFonts w:ascii="Arial" w:hAnsi="Arial"/>
      <w:sz w:val="32"/>
      <w:lang w:val="en-GB" w:eastAsia="en-US" w:bidi="ar-SA"/>
    </w:rPr>
  </w:style>
  <w:style w:type="paragraph" w:customStyle="1" w:styleId="References">
    <w:name w:val="References"/>
    <w:basedOn w:val="Normal"/>
    <w:uiPriority w:val="99"/>
    <w:qFormat/>
    <w:rsid w:val="00E668B9"/>
    <w:pPr>
      <w:numPr>
        <w:numId w:val="12"/>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8B9"/>
    <w:rPr>
      <w:rFonts w:ascii="CG Times (WN)" w:eastAsia="MS Mincho" w:hAnsi="CG Times (WN)"/>
      <w:lang w:val="en-GB"/>
    </w:rPr>
  </w:style>
  <w:style w:type="character" w:customStyle="1" w:styleId="UnresolvedMention2">
    <w:name w:val="Unresolved Mention2"/>
    <w:uiPriority w:val="99"/>
    <w:unhideWhenUsed/>
    <w:qFormat/>
    <w:rsid w:val="00E668B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8B9"/>
    <w:rPr>
      <w:rFonts w:ascii="Arial" w:hAnsi="Arial"/>
      <w:sz w:val="36"/>
      <w:lang w:val="en-GB" w:eastAsia="en-US"/>
    </w:rPr>
  </w:style>
  <w:style w:type="paragraph" w:styleId="IndexHeading">
    <w:name w:val="index heading"/>
    <w:basedOn w:val="Normal"/>
    <w:next w:val="Normal"/>
    <w:qFormat/>
    <w:rsid w:val="00E668B9"/>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E668B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8B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8B9"/>
    <w:rPr>
      <w:rFonts w:ascii="Times New Roman" w:eastAsia="Malgun Gothic" w:hAnsi="Times New Roman"/>
      <w:lang w:val="en-GB" w:eastAsia="ja-JP"/>
    </w:rPr>
  </w:style>
  <w:style w:type="paragraph" w:styleId="BodyText2">
    <w:name w:val="Body Text 2"/>
    <w:basedOn w:val="Normal"/>
    <w:link w:val="BodyText2Char"/>
    <w:uiPriority w:val="99"/>
    <w:qFormat/>
    <w:rsid w:val="00E668B9"/>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8B9"/>
    <w:rPr>
      <w:rFonts w:eastAsia="Malgun Gothic"/>
      <w:i/>
      <w:lang w:val="en-GB" w:eastAsia="x-none"/>
    </w:rPr>
  </w:style>
  <w:style w:type="paragraph" w:styleId="BodyText3">
    <w:name w:val="Body Text 3"/>
    <w:basedOn w:val="Normal"/>
    <w:link w:val="BodyText3Char"/>
    <w:uiPriority w:val="99"/>
    <w:qFormat/>
    <w:rsid w:val="00E668B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8B9"/>
    <w:rPr>
      <w:rFonts w:eastAsia="Osaka"/>
      <w:color w:val="000000"/>
      <w:lang w:val="en-GB" w:eastAsia="x-none"/>
    </w:rPr>
  </w:style>
  <w:style w:type="character" w:styleId="PageNumber">
    <w:name w:val="page number"/>
    <w:qFormat/>
    <w:rsid w:val="00E668B9"/>
  </w:style>
  <w:style w:type="paragraph" w:customStyle="1" w:styleId="CharCharCharCharChar">
    <w:name w:val="Char Char Char Char Char"/>
    <w:uiPriority w:val="99"/>
    <w:semiHidden/>
    <w:qFormat/>
    <w:rsid w:val="00E668B9"/>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E668B9"/>
  </w:style>
  <w:style w:type="paragraph" w:customStyle="1" w:styleId="CharCharChar">
    <w:name w:val="Char Char Char"/>
    <w:uiPriority w:val="99"/>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
    <w:qFormat/>
    <w:rsid w:val="00E668B9"/>
    <w:rPr>
      <w:lang w:val="en-GB" w:eastAsia="ja-JP" w:bidi="ar-SA"/>
    </w:rPr>
  </w:style>
  <w:style w:type="paragraph" w:customStyle="1" w:styleId="1Char">
    <w:name w:val="(文字) (文字)1 Char (文字) (文字)"/>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668B9"/>
    <w:rPr>
      <w:rFonts w:eastAsia="MS Mincho"/>
      <w:lang w:val="en-GB" w:eastAsia="en-US" w:bidi="ar-SA"/>
    </w:rPr>
  </w:style>
  <w:style w:type="paragraph" w:customStyle="1" w:styleId="1CharChar">
    <w:name w:val="(文字) (文字)1 Char (文字) (文字) Char"/>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8B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668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8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8B9"/>
    <w:rPr>
      <w:rFonts w:ascii="Arial" w:hAnsi="Arial"/>
      <w:sz w:val="32"/>
      <w:lang w:val="en-GB" w:eastAsia="ja-JP" w:bidi="ar-SA"/>
    </w:rPr>
  </w:style>
  <w:style w:type="character" w:customStyle="1" w:styleId="CharChar4">
    <w:name w:val="Char Char4"/>
    <w:qFormat/>
    <w:rsid w:val="00E668B9"/>
    <w:rPr>
      <w:rFonts w:ascii="Courier New" w:hAnsi="Courier New"/>
      <w:lang w:val="nb-NO" w:eastAsia="ja-JP" w:bidi="ar-SA"/>
    </w:rPr>
  </w:style>
  <w:style w:type="character" w:customStyle="1" w:styleId="AndreaLeonardi">
    <w:name w:val="Andrea Leonardi"/>
    <w:semiHidden/>
    <w:qFormat/>
    <w:rsid w:val="00E668B9"/>
    <w:rPr>
      <w:rFonts w:ascii="Arial" w:hAnsi="Arial" w:cs="Arial"/>
      <w:color w:val="auto"/>
      <w:sz w:val="20"/>
      <w:szCs w:val="20"/>
    </w:rPr>
  </w:style>
  <w:style w:type="character" w:customStyle="1" w:styleId="NOCharChar">
    <w:name w:val="NO Char Char"/>
    <w:qFormat/>
    <w:rsid w:val="00E668B9"/>
    <w:rPr>
      <w:lang w:val="en-GB" w:eastAsia="en-US" w:bidi="ar-SA"/>
    </w:rPr>
  </w:style>
  <w:style w:type="character" w:customStyle="1" w:styleId="NOZchn">
    <w:name w:val="NO Zchn"/>
    <w:qFormat/>
    <w:rsid w:val="00E668B9"/>
    <w:rPr>
      <w:lang w:val="en-GB" w:eastAsia="en-US" w:bidi="ar-SA"/>
    </w:rPr>
  </w:style>
  <w:style w:type="character" w:customStyle="1" w:styleId="TACCar">
    <w:name w:val="TAC Car"/>
    <w:qFormat/>
    <w:rsid w:val="00E668B9"/>
    <w:rPr>
      <w:rFonts w:ascii="Arial" w:hAnsi="Arial"/>
      <w:sz w:val="18"/>
      <w:lang w:val="en-GB" w:eastAsia="ja-JP" w:bidi="ar-SA"/>
    </w:rPr>
  </w:style>
  <w:style w:type="character" w:customStyle="1" w:styleId="TAL0">
    <w:name w:val="TAL (文字)"/>
    <w:qFormat/>
    <w:rsid w:val="00E668B9"/>
    <w:rPr>
      <w:rFonts w:ascii="Arial" w:hAnsi="Arial"/>
      <w:sz w:val="18"/>
      <w:lang w:val="en-GB" w:eastAsia="ja-JP" w:bidi="ar-SA"/>
    </w:rPr>
  </w:style>
  <w:style w:type="paragraph" w:customStyle="1" w:styleId="CharCharCharCharCharChar">
    <w:name w:val="Char Char Char Char Char Char"/>
    <w:uiPriority w:val="99"/>
    <w:semiHidden/>
    <w:qFormat/>
    <w:rsid w:val="00E668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E668B9"/>
  </w:style>
  <w:style w:type="paragraph" w:customStyle="1" w:styleId="CarCar">
    <w:name w:val="Car Car"/>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8B9"/>
    <w:rPr>
      <w:rFonts w:ascii="Arial" w:hAnsi="Arial"/>
      <w:sz w:val="32"/>
      <w:lang w:val="en-GB" w:eastAsia="en-US" w:bidi="ar-SA"/>
    </w:rPr>
  </w:style>
  <w:style w:type="paragraph" w:customStyle="1" w:styleId="ZchnZchn1">
    <w:name w:val="Zchn Zchn1"/>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8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8B9"/>
    <w:rPr>
      <w:rFonts w:ascii="Arial" w:hAnsi="Arial"/>
      <w:sz w:val="32"/>
      <w:lang w:val="en-GB" w:eastAsia="en-US" w:bidi="ar-SA"/>
    </w:rPr>
  </w:style>
  <w:style w:type="paragraph" w:customStyle="1" w:styleId="2">
    <w:name w:val="(文字) (文字)2"/>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8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668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8B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E668B9"/>
  </w:style>
  <w:style w:type="paragraph" w:customStyle="1" w:styleId="11">
    <w:name w:val="(文字) (文字)1"/>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E668B9"/>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E668B9"/>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668B9"/>
    <w:pPr>
      <w:spacing w:after="0" w:line="240" w:lineRule="auto"/>
      <w:ind w:left="851"/>
    </w:pPr>
    <w:rPr>
      <w:lang w:val="it-IT" w:eastAsia="en-GB"/>
    </w:rPr>
  </w:style>
  <w:style w:type="paragraph" w:styleId="ListNumber5">
    <w:name w:val="List Number 5"/>
    <w:basedOn w:val="Normal"/>
    <w:uiPriority w:val="99"/>
    <w:qFormat/>
    <w:rsid w:val="00E668B9"/>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E668B9"/>
    <w:pPr>
      <w:numPr>
        <w:numId w:val="15"/>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E668B9"/>
    <w:pPr>
      <w:numPr>
        <w:numId w:val="14"/>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E668B9"/>
    <w:rPr>
      <w:rFonts w:ascii="Tahoma" w:hAnsi="Tahoma" w:cs="Tahoma"/>
      <w:shd w:val="clear" w:color="auto" w:fill="000080"/>
      <w:lang w:val="en-GB" w:eastAsia="en-US"/>
    </w:rPr>
  </w:style>
  <w:style w:type="character" w:customStyle="1" w:styleId="ZchnZchn5">
    <w:name w:val="Zchn Zchn5"/>
    <w:qFormat/>
    <w:rsid w:val="00E668B9"/>
    <w:rPr>
      <w:rFonts w:ascii="Courier New" w:eastAsia="Batang" w:hAnsi="Courier New"/>
      <w:lang w:val="nb-NO" w:eastAsia="en-US" w:bidi="ar-SA"/>
    </w:rPr>
  </w:style>
  <w:style w:type="character" w:customStyle="1" w:styleId="CharChar10">
    <w:name w:val="Char Char10"/>
    <w:semiHidden/>
    <w:qFormat/>
    <w:rsid w:val="00E668B9"/>
    <w:rPr>
      <w:rFonts w:ascii="Times New Roman" w:hAnsi="Times New Roman"/>
      <w:lang w:val="en-GB" w:eastAsia="en-US"/>
    </w:rPr>
  </w:style>
  <w:style w:type="character" w:customStyle="1" w:styleId="CharChar9">
    <w:name w:val="Char Char9"/>
    <w:semiHidden/>
    <w:qFormat/>
    <w:rsid w:val="00E668B9"/>
    <w:rPr>
      <w:rFonts w:ascii="Tahoma" w:hAnsi="Tahoma" w:cs="Tahoma"/>
      <w:sz w:val="16"/>
      <w:szCs w:val="16"/>
      <w:lang w:val="en-GB" w:eastAsia="en-US"/>
    </w:rPr>
  </w:style>
  <w:style w:type="character" w:customStyle="1" w:styleId="CharChar8">
    <w:name w:val="Char Char8"/>
    <w:semiHidden/>
    <w:qFormat/>
    <w:rsid w:val="00E668B9"/>
    <w:rPr>
      <w:rFonts w:ascii="Times New Roman" w:hAnsi="Times New Roman"/>
      <w:b/>
      <w:bCs/>
      <w:lang w:val="en-GB" w:eastAsia="en-US"/>
    </w:rPr>
  </w:style>
  <w:style w:type="paragraph" w:customStyle="1" w:styleId="a3">
    <w:name w:val="修订"/>
    <w:hidden/>
    <w:semiHidden/>
    <w:qFormat/>
    <w:rsid w:val="00E668B9"/>
    <w:rPr>
      <w:rFonts w:eastAsia="Batang"/>
      <w:lang w:val="en-GB"/>
    </w:rPr>
  </w:style>
  <w:style w:type="paragraph" w:styleId="EndnoteText">
    <w:name w:val="endnote text"/>
    <w:basedOn w:val="Normal"/>
    <w:link w:val="EndnoteTextChar"/>
    <w:uiPriority w:val="99"/>
    <w:qFormat/>
    <w:rsid w:val="00E668B9"/>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E668B9"/>
    <w:rPr>
      <w:rFonts w:eastAsia="SimSun"/>
      <w:lang w:val="en-GB" w:eastAsia="x-none"/>
    </w:rPr>
  </w:style>
  <w:style w:type="character" w:styleId="EndnoteReference">
    <w:name w:val="endnote reference"/>
    <w:qFormat/>
    <w:rsid w:val="00E668B9"/>
    <w:rPr>
      <w:vertAlign w:val="superscript"/>
    </w:rPr>
  </w:style>
  <w:style w:type="character" w:customStyle="1" w:styleId="btChar3">
    <w:name w:val="bt Char3"/>
    <w:aliases w:val="bt Car Char Char3"/>
    <w:qFormat/>
    <w:rsid w:val="00E668B9"/>
    <w:rPr>
      <w:lang w:val="en-GB" w:eastAsia="ja-JP" w:bidi="ar-SA"/>
    </w:rPr>
  </w:style>
  <w:style w:type="paragraph" w:styleId="Title">
    <w:name w:val="Title"/>
    <w:basedOn w:val="Normal"/>
    <w:next w:val="Normal"/>
    <w:link w:val="TitleChar"/>
    <w:uiPriority w:val="99"/>
    <w:qFormat/>
    <w:rsid w:val="00E668B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8B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8B9"/>
    <w:rPr>
      <w:rFonts w:ascii="Arial" w:hAnsi="Arial"/>
      <w:sz w:val="22"/>
      <w:lang w:val="en-GB" w:eastAsia="ja-JP" w:bidi="ar-SA"/>
    </w:rPr>
  </w:style>
  <w:style w:type="paragraph" w:styleId="Date">
    <w:name w:val="Date"/>
    <w:basedOn w:val="Normal"/>
    <w:next w:val="Normal"/>
    <w:link w:val="DateChar"/>
    <w:uiPriority w:val="99"/>
    <w:qFormat/>
    <w:rsid w:val="00E668B9"/>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E668B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8B9"/>
    <w:rPr>
      <w:rFonts w:ascii="Arial" w:hAnsi="Arial"/>
      <w:sz w:val="24"/>
      <w:lang w:val="en-GB"/>
    </w:rPr>
  </w:style>
  <w:style w:type="paragraph" w:customStyle="1" w:styleId="AutoCorrect">
    <w:name w:val="AutoCorrect"/>
    <w:uiPriority w:val="99"/>
    <w:qFormat/>
    <w:rsid w:val="00E668B9"/>
    <w:rPr>
      <w:rFonts w:eastAsia="Malgun Gothic"/>
      <w:sz w:val="24"/>
      <w:szCs w:val="24"/>
      <w:lang w:val="en-GB" w:eastAsia="ko-KR"/>
    </w:rPr>
  </w:style>
  <w:style w:type="paragraph" w:customStyle="1" w:styleId="-PAGE-">
    <w:name w:val="- PAGE -"/>
    <w:uiPriority w:val="99"/>
    <w:qFormat/>
    <w:rsid w:val="00E668B9"/>
    <w:rPr>
      <w:rFonts w:eastAsia="Malgun Gothic"/>
      <w:sz w:val="24"/>
      <w:szCs w:val="24"/>
      <w:lang w:val="en-GB" w:eastAsia="ko-KR"/>
    </w:rPr>
  </w:style>
  <w:style w:type="paragraph" w:customStyle="1" w:styleId="PageXofY">
    <w:name w:val="Page X of Y"/>
    <w:uiPriority w:val="99"/>
    <w:qFormat/>
    <w:rsid w:val="00E668B9"/>
    <w:rPr>
      <w:rFonts w:eastAsia="Malgun Gothic"/>
      <w:sz w:val="24"/>
      <w:szCs w:val="24"/>
      <w:lang w:val="en-GB" w:eastAsia="ko-KR"/>
    </w:rPr>
  </w:style>
  <w:style w:type="paragraph" w:customStyle="1" w:styleId="Createdby">
    <w:name w:val="Created by"/>
    <w:uiPriority w:val="99"/>
    <w:qFormat/>
    <w:rsid w:val="00E668B9"/>
    <w:rPr>
      <w:rFonts w:eastAsia="Malgun Gothic"/>
      <w:sz w:val="24"/>
      <w:szCs w:val="24"/>
      <w:lang w:val="en-GB" w:eastAsia="ko-KR"/>
    </w:rPr>
  </w:style>
  <w:style w:type="paragraph" w:customStyle="1" w:styleId="Createdon">
    <w:name w:val="Created on"/>
    <w:uiPriority w:val="99"/>
    <w:qFormat/>
    <w:rsid w:val="00E668B9"/>
    <w:rPr>
      <w:rFonts w:eastAsia="Malgun Gothic"/>
      <w:sz w:val="24"/>
      <w:szCs w:val="24"/>
      <w:lang w:val="en-GB" w:eastAsia="ko-KR"/>
    </w:rPr>
  </w:style>
  <w:style w:type="paragraph" w:customStyle="1" w:styleId="Lastprinted">
    <w:name w:val="Last printed"/>
    <w:uiPriority w:val="99"/>
    <w:qFormat/>
    <w:rsid w:val="00E668B9"/>
    <w:rPr>
      <w:rFonts w:eastAsia="Malgun Gothic"/>
      <w:sz w:val="24"/>
      <w:szCs w:val="24"/>
      <w:lang w:val="en-GB" w:eastAsia="ko-KR"/>
    </w:rPr>
  </w:style>
  <w:style w:type="paragraph" w:customStyle="1" w:styleId="Lastsavedby">
    <w:name w:val="Last saved by"/>
    <w:uiPriority w:val="99"/>
    <w:qFormat/>
    <w:rsid w:val="00E668B9"/>
    <w:rPr>
      <w:rFonts w:eastAsia="Malgun Gothic"/>
      <w:sz w:val="24"/>
      <w:szCs w:val="24"/>
      <w:lang w:val="en-GB" w:eastAsia="ko-KR"/>
    </w:rPr>
  </w:style>
  <w:style w:type="paragraph" w:customStyle="1" w:styleId="Filename">
    <w:name w:val="Filename"/>
    <w:uiPriority w:val="99"/>
    <w:qFormat/>
    <w:rsid w:val="00E668B9"/>
    <w:rPr>
      <w:rFonts w:eastAsia="Malgun Gothic"/>
      <w:sz w:val="24"/>
      <w:szCs w:val="24"/>
      <w:lang w:val="en-GB" w:eastAsia="ko-KR"/>
    </w:rPr>
  </w:style>
  <w:style w:type="paragraph" w:customStyle="1" w:styleId="Filenameandpath">
    <w:name w:val="Filename and path"/>
    <w:uiPriority w:val="99"/>
    <w:qFormat/>
    <w:rsid w:val="00E668B9"/>
    <w:rPr>
      <w:rFonts w:eastAsia="Malgun Gothic"/>
      <w:sz w:val="24"/>
      <w:szCs w:val="24"/>
      <w:lang w:val="en-GB" w:eastAsia="ko-KR"/>
    </w:rPr>
  </w:style>
  <w:style w:type="paragraph" w:customStyle="1" w:styleId="AuthorPageDate">
    <w:name w:val="Author  Page #  Date"/>
    <w:uiPriority w:val="99"/>
    <w:qFormat/>
    <w:rsid w:val="00E668B9"/>
    <w:rPr>
      <w:rFonts w:eastAsia="Malgun Gothic"/>
      <w:sz w:val="24"/>
      <w:szCs w:val="24"/>
      <w:lang w:val="en-GB" w:eastAsia="ko-KR"/>
    </w:rPr>
  </w:style>
  <w:style w:type="paragraph" w:customStyle="1" w:styleId="ConfidentialPageDate">
    <w:name w:val="Confidential  Page #  Date"/>
    <w:uiPriority w:val="99"/>
    <w:qFormat/>
    <w:rsid w:val="00E668B9"/>
    <w:rPr>
      <w:rFonts w:eastAsia="Malgun Gothic"/>
      <w:sz w:val="24"/>
      <w:szCs w:val="24"/>
      <w:lang w:val="en-GB" w:eastAsia="ko-KR"/>
    </w:rPr>
  </w:style>
  <w:style w:type="paragraph" w:customStyle="1" w:styleId="INDENT1">
    <w:name w:val="INDENT1"/>
    <w:basedOn w:val="Normal"/>
    <w:qFormat/>
    <w:rsid w:val="00E668B9"/>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E668B9"/>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E668B9"/>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E668B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E668B9"/>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E668B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E668B9"/>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68B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E668B9"/>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E668B9"/>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E668B9"/>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8B9"/>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E668B9"/>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E668B9"/>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68B9"/>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8B9"/>
    <w:rPr>
      <w:rFonts w:ascii="Arial" w:hAnsi="Arial"/>
      <w:sz w:val="28"/>
      <w:lang w:val="en-GB" w:eastAsia="en-US" w:bidi="ar-SA"/>
    </w:rPr>
  </w:style>
  <w:style w:type="character" w:customStyle="1" w:styleId="T1Char3">
    <w:name w:val="T1 Char3"/>
    <w:aliases w:val="Header 6 Char Char3"/>
    <w:qFormat/>
    <w:rsid w:val="00E668B9"/>
    <w:rPr>
      <w:rFonts w:ascii="Arial" w:hAnsi="Arial"/>
      <w:lang w:val="en-GB" w:eastAsia="en-US" w:bidi="ar-SA"/>
    </w:rPr>
  </w:style>
  <w:style w:type="table" w:customStyle="1" w:styleId="Tabellengitternetz1">
    <w:name w:val="Tabellengitternetz1"/>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8B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8B9"/>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E668B9"/>
    <w:pPr>
      <w:keepNext w:val="0"/>
      <w:keepLines w:val="0"/>
      <w:spacing w:before="240" w:line="240" w:lineRule="auto"/>
      <w:ind w:left="0" w:firstLine="0"/>
    </w:pPr>
    <w:rPr>
      <w:bCs/>
      <w:lang w:eastAsia="x-none"/>
    </w:rPr>
  </w:style>
  <w:style w:type="paragraph" w:customStyle="1" w:styleId="a4">
    <w:name w:val="吹き出し"/>
    <w:basedOn w:val="Normal"/>
    <w:semiHidden/>
    <w:qFormat/>
    <w:rsid w:val="00E668B9"/>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E668B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8B9"/>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E668B9"/>
    <w:pPr>
      <w:spacing w:line="240" w:lineRule="auto"/>
    </w:pPr>
    <w:rPr>
      <w:rFonts w:ascii="Tahoma" w:hAnsi="Tahoma" w:cs="Tahoma"/>
      <w:sz w:val="16"/>
      <w:szCs w:val="16"/>
      <w:lang w:eastAsia="ko-KR"/>
    </w:rPr>
  </w:style>
  <w:style w:type="paragraph" w:customStyle="1" w:styleId="ZchnZchn">
    <w:name w:val="Zchn Zchn"/>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E668B9"/>
    <w:pPr>
      <w:spacing w:line="240" w:lineRule="auto"/>
    </w:pPr>
    <w:rPr>
      <w:rFonts w:ascii="Tahoma" w:hAnsi="Tahoma" w:cs="Tahoma"/>
      <w:sz w:val="16"/>
      <w:szCs w:val="16"/>
      <w:lang w:eastAsia="ko-KR"/>
    </w:rPr>
  </w:style>
  <w:style w:type="paragraph" w:customStyle="1" w:styleId="Note">
    <w:name w:val="Note"/>
    <w:basedOn w:val="B10"/>
    <w:uiPriority w:val="99"/>
    <w:qFormat/>
    <w:rsid w:val="00E668B9"/>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E668B9"/>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E668B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E668B9"/>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E668B9"/>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E668B9"/>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E668B9"/>
    <w:pPr>
      <w:spacing w:after="240" w:line="240" w:lineRule="atLeast"/>
      <w:ind w:left="1191" w:right="113" w:hanging="1191"/>
    </w:pPr>
    <w:rPr>
      <w:rFonts w:eastAsia="MS Mincho"/>
      <w:lang w:val="en-GB"/>
    </w:rPr>
  </w:style>
  <w:style w:type="paragraph" w:customStyle="1" w:styleId="ZC">
    <w:name w:val="ZC"/>
    <w:uiPriority w:val="99"/>
    <w:qFormat/>
    <w:rsid w:val="00E668B9"/>
    <w:pPr>
      <w:spacing w:line="360" w:lineRule="atLeast"/>
      <w:jc w:val="center"/>
    </w:pPr>
    <w:rPr>
      <w:rFonts w:eastAsia="MS Mincho"/>
      <w:lang w:val="en-GB"/>
    </w:rPr>
  </w:style>
  <w:style w:type="paragraph" w:customStyle="1" w:styleId="FooterCentred">
    <w:name w:val="FooterCentred"/>
    <w:basedOn w:val="Footer"/>
    <w:uiPriority w:val="99"/>
    <w:qFormat/>
    <w:rsid w:val="00E668B9"/>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E668B9"/>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E668B9"/>
    <w:pPr>
      <w:tabs>
        <w:tab w:val="left" w:pos="360"/>
      </w:tabs>
      <w:ind w:left="360" w:hanging="360"/>
    </w:pPr>
  </w:style>
  <w:style w:type="paragraph" w:customStyle="1" w:styleId="Para1">
    <w:name w:val="Para1"/>
    <w:basedOn w:val="Normal"/>
    <w:uiPriority w:val="99"/>
    <w:qFormat/>
    <w:rsid w:val="00E668B9"/>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E668B9"/>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E668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8B9"/>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E668B9"/>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E668B9"/>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E668B9"/>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E668B9"/>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E668B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E668B9"/>
    <w:pPr>
      <w:spacing w:before="120"/>
      <w:outlineLvl w:val="2"/>
    </w:pPr>
    <w:rPr>
      <w:sz w:val="28"/>
    </w:rPr>
  </w:style>
  <w:style w:type="paragraph" w:customStyle="1" w:styleId="Heading2Head2A2">
    <w:name w:val="Heading 2.Head2A.2"/>
    <w:basedOn w:val="Heading1"/>
    <w:next w:val="Normal"/>
    <w:uiPriority w:val="99"/>
    <w:qFormat/>
    <w:rsid w:val="00E668B9"/>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E668B9"/>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E668B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E668B9"/>
    <w:pPr>
      <w:spacing w:before="120" w:line="240" w:lineRule="auto"/>
      <w:outlineLvl w:val="2"/>
    </w:pPr>
    <w:rPr>
      <w:sz w:val="28"/>
      <w:lang w:eastAsia="de-DE"/>
    </w:rPr>
  </w:style>
  <w:style w:type="paragraph" w:customStyle="1" w:styleId="Reference">
    <w:name w:val="Reference"/>
    <w:basedOn w:val="Normal"/>
    <w:uiPriority w:val="99"/>
    <w:qFormat/>
    <w:rsid w:val="00E668B9"/>
    <w:pPr>
      <w:spacing w:after="0" w:line="240" w:lineRule="auto"/>
      <w:ind w:left="567" w:hanging="283"/>
    </w:pPr>
    <w:rPr>
      <w:lang w:eastAsia="en-GB"/>
    </w:rPr>
  </w:style>
  <w:style w:type="paragraph" w:customStyle="1" w:styleId="Bullets">
    <w:name w:val="Bullets"/>
    <w:basedOn w:val="BodyText"/>
    <w:uiPriority w:val="99"/>
    <w:qFormat/>
    <w:rsid w:val="00E668B9"/>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668B9"/>
    <w:pPr>
      <w:spacing w:after="220" w:line="240" w:lineRule="auto"/>
      <w:ind w:left="1298"/>
    </w:pPr>
    <w:rPr>
      <w:rFonts w:ascii="Arial" w:eastAsia="SimSun" w:hAnsi="Arial"/>
      <w:lang w:val="en-US" w:eastAsia="en-GB"/>
    </w:rPr>
  </w:style>
  <w:style w:type="numbering" w:customStyle="1" w:styleId="13">
    <w:name w:val="无列表1"/>
    <w:next w:val="NoList"/>
    <w:uiPriority w:val="99"/>
    <w:semiHidden/>
    <w:rsid w:val="00E668B9"/>
  </w:style>
  <w:style w:type="paragraph" w:customStyle="1" w:styleId="1030302">
    <w:name w:val="样式 样式 标题 1 + 两端对齐 段前: 0.3 行 段后: 0.3 行 行距: 单倍行距 + 段前: 0.2 行 段后: ..."/>
    <w:basedOn w:val="Normal"/>
    <w:autoRedefine/>
    <w:uiPriority w:val="99"/>
    <w:qFormat/>
    <w:rsid w:val="00E668B9"/>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8B9"/>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68B9"/>
    <w:pPr>
      <w:spacing w:line="240" w:lineRule="auto"/>
    </w:pPr>
    <w:rPr>
      <w:rFonts w:eastAsia="Malgun Gothic"/>
      <w:kern w:val="2"/>
    </w:rPr>
  </w:style>
  <w:style w:type="character" w:customStyle="1" w:styleId="StyleTACChar">
    <w:name w:val="Style TAC + Char"/>
    <w:link w:val="StyleTAC"/>
    <w:qFormat/>
    <w:rsid w:val="00E668B9"/>
    <w:rPr>
      <w:rFonts w:ascii="Arial" w:eastAsia="Malgun Gothic" w:hAnsi="Arial"/>
      <w:kern w:val="2"/>
      <w:sz w:val="18"/>
      <w:lang w:val="en-GB"/>
    </w:rPr>
  </w:style>
  <w:style w:type="character" w:customStyle="1" w:styleId="CharChar29">
    <w:name w:val="Char Char29"/>
    <w:qFormat/>
    <w:rsid w:val="00E668B9"/>
    <w:rPr>
      <w:rFonts w:ascii="Arial" w:hAnsi="Arial"/>
      <w:sz w:val="36"/>
      <w:lang w:val="en-GB" w:eastAsia="en-US" w:bidi="ar-SA"/>
    </w:rPr>
  </w:style>
  <w:style w:type="character" w:customStyle="1" w:styleId="CharChar28">
    <w:name w:val="Char Char28"/>
    <w:qFormat/>
    <w:rsid w:val="00E668B9"/>
    <w:rPr>
      <w:rFonts w:ascii="Arial" w:hAnsi="Arial"/>
      <w:sz w:val="32"/>
      <w:lang w:val="en-GB"/>
    </w:rPr>
  </w:style>
  <w:style w:type="character" w:customStyle="1" w:styleId="msoins00">
    <w:name w:val="msoins0"/>
    <w:qFormat/>
    <w:rsid w:val="00E668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8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8B9"/>
    <w:rPr>
      <w:rFonts w:ascii="Arial" w:hAnsi="Arial"/>
      <w:sz w:val="22"/>
      <w:lang w:val="en-GB" w:eastAsia="en-GB" w:bidi="ar-SA"/>
    </w:rPr>
  </w:style>
  <w:style w:type="character" w:customStyle="1" w:styleId="B1Zchn">
    <w:name w:val="B1 Zchn"/>
    <w:qFormat/>
    <w:rsid w:val="00E668B9"/>
    <w:rPr>
      <w:rFonts w:ascii="Times New Roman" w:hAnsi="Times New Roman"/>
      <w:lang w:val="en-GB"/>
    </w:rPr>
  </w:style>
  <w:style w:type="character" w:customStyle="1" w:styleId="GuidanceChar">
    <w:name w:val="Guidance Char"/>
    <w:link w:val="Guidance"/>
    <w:qFormat/>
    <w:rsid w:val="00E668B9"/>
    <w:rPr>
      <w:rFonts w:eastAsia="Times New Roman"/>
      <w:i/>
      <w:color w:val="0000FF"/>
      <w:lang w:val="en-GB"/>
    </w:rPr>
  </w:style>
  <w:style w:type="paragraph" w:customStyle="1" w:styleId="msonormal0">
    <w:name w:val="msonormal"/>
    <w:basedOn w:val="Normal"/>
    <w:uiPriority w:val="99"/>
    <w:qFormat/>
    <w:rsid w:val="00E668B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8B9"/>
    <w:rPr>
      <w:rFonts w:ascii="Times New Roman" w:hAnsi="Times New Roman"/>
      <w:lang w:val="en-GB" w:eastAsia="ko-KR"/>
    </w:rPr>
  </w:style>
  <w:style w:type="paragraph" w:customStyle="1" w:styleId="a5">
    <w:name w:val="样式 页眉"/>
    <w:basedOn w:val="Header"/>
    <w:link w:val="Char"/>
    <w:qFormat/>
    <w:rsid w:val="00E668B9"/>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668B9"/>
    <w:rPr>
      <w:rFonts w:eastAsia="MS Mincho"/>
      <w:lang w:val="en-GB" w:eastAsia="en-GB"/>
    </w:rPr>
  </w:style>
  <w:style w:type="character" w:customStyle="1" w:styleId="Char">
    <w:name w:val="样式 页眉 Char"/>
    <w:link w:val="a5"/>
    <w:qFormat/>
    <w:rsid w:val="00E668B9"/>
    <w:rPr>
      <w:rFonts w:ascii="Arial" w:eastAsia="Arial" w:hAnsi="Arial"/>
      <w:b/>
      <w:bCs/>
      <w:noProof/>
      <w:sz w:val="22"/>
      <w:lang w:val="en-GB"/>
    </w:rPr>
  </w:style>
  <w:style w:type="character" w:customStyle="1" w:styleId="B1Char1">
    <w:name w:val="B1 Char1"/>
    <w:qFormat/>
    <w:rsid w:val="00E668B9"/>
    <w:rPr>
      <w:lang w:val="en-GB"/>
    </w:rPr>
  </w:style>
  <w:style w:type="paragraph" w:customStyle="1" w:styleId="14">
    <w:name w:val="修订1"/>
    <w:hidden/>
    <w:semiHidden/>
    <w:qFormat/>
    <w:rsid w:val="00E668B9"/>
    <w:rPr>
      <w:rFonts w:eastAsia="Batang"/>
      <w:lang w:val="en-GB"/>
    </w:rPr>
  </w:style>
  <w:style w:type="paragraph" w:customStyle="1" w:styleId="31">
    <w:name w:val="吹き出し3"/>
    <w:basedOn w:val="Normal"/>
    <w:uiPriority w:val="99"/>
    <w:semiHidden/>
    <w:qFormat/>
    <w:rsid w:val="00E668B9"/>
    <w:pPr>
      <w:spacing w:line="240" w:lineRule="auto"/>
    </w:pPr>
    <w:rPr>
      <w:rFonts w:ascii="Tahoma" w:hAnsi="Tahoma" w:cs="Tahoma"/>
      <w:sz w:val="16"/>
      <w:szCs w:val="16"/>
    </w:rPr>
  </w:style>
  <w:style w:type="paragraph" w:customStyle="1" w:styleId="5">
    <w:name w:val="吹き出し5"/>
    <w:basedOn w:val="Normal"/>
    <w:uiPriority w:val="99"/>
    <w:semiHidden/>
    <w:qFormat/>
    <w:rsid w:val="00E668B9"/>
    <w:pPr>
      <w:spacing w:line="240" w:lineRule="auto"/>
    </w:pPr>
    <w:rPr>
      <w:rFonts w:ascii="Tahoma" w:hAnsi="Tahoma" w:cs="Tahoma"/>
      <w:sz w:val="16"/>
      <w:szCs w:val="16"/>
    </w:rPr>
  </w:style>
  <w:style w:type="character" w:customStyle="1" w:styleId="B3Char">
    <w:name w:val="B3 Char"/>
    <w:link w:val="B30"/>
    <w:qFormat/>
    <w:rsid w:val="00E668B9"/>
    <w:rPr>
      <w:rFonts w:eastAsia="MS Mincho"/>
      <w:lang w:val="en-GB"/>
    </w:rPr>
  </w:style>
  <w:style w:type="paragraph" w:customStyle="1" w:styleId="CharChar24">
    <w:name w:val="Char Char24"/>
    <w:basedOn w:val="Normal"/>
    <w:uiPriority w:val="99"/>
    <w:semiHidden/>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8B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E668B9"/>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8B9"/>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8B9"/>
    <w:rPr>
      <w:rFonts w:eastAsia="Yu Mincho"/>
      <w:lang w:val="en-GB"/>
    </w:rPr>
  </w:style>
  <w:style w:type="paragraph" w:customStyle="1" w:styleId="MotorolaResponse1">
    <w:name w:val="Motorola Response1"/>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E668B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E668B9"/>
    <w:rPr>
      <w:rFonts w:eastAsia="Batang"/>
      <w:sz w:val="24"/>
      <w:lang w:val="fr-FR"/>
    </w:rPr>
  </w:style>
  <w:style w:type="paragraph" w:customStyle="1" w:styleId="FBCharCharCharChar1">
    <w:name w:val="FB Char Char Char Char1"/>
    <w:next w:val="Normal"/>
    <w:uiPriority w:val="99"/>
    <w:semiHidden/>
    <w:qFormat/>
    <w:rsid w:val="00E668B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8B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8B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E668B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E668B9"/>
    <w:rPr>
      <w:rFonts w:ascii="Arial" w:eastAsia="Arial" w:hAnsi="Arial"/>
      <w:sz w:val="28"/>
      <w:lang w:val="en-GB"/>
    </w:rPr>
  </w:style>
  <w:style w:type="paragraph" w:customStyle="1" w:styleId="a">
    <w:name w:val="表格题注"/>
    <w:next w:val="Normal"/>
    <w:uiPriority w:val="99"/>
    <w:qFormat/>
    <w:rsid w:val="00E668B9"/>
    <w:pPr>
      <w:numPr>
        <w:numId w:val="16"/>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E668B9"/>
    <w:pPr>
      <w:numPr>
        <w:numId w:val="17"/>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E668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8B9"/>
    <w:rPr>
      <w:vanish w:val="0"/>
      <w:color w:val="FF0000"/>
      <w:lang w:eastAsia="en-US"/>
    </w:rPr>
  </w:style>
  <w:style w:type="character" w:customStyle="1" w:styleId="ListChar">
    <w:name w:val="List Char"/>
    <w:link w:val="List"/>
    <w:qFormat/>
    <w:rsid w:val="00E668B9"/>
    <w:rPr>
      <w:rFonts w:eastAsia="MS Mincho"/>
      <w:lang w:val="en-GB"/>
    </w:rPr>
  </w:style>
  <w:style w:type="character" w:customStyle="1" w:styleId="List2Char">
    <w:name w:val="List 2 Char"/>
    <w:link w:val="List2"/>
    <w:qFormat/>
    <w:rsid w:val="00E668B9"/>
    <w:rPr>
      <w:rFonts w:eastAsia="MS Mincho"/>
      <w:lang w:val="en-GB"/>
    </w:rPr>
  </w:style>
  <w:style w:type="character" w:customStyle="1" w:styleId="ListBullet3Char">
    <w:name w:val="List Bullet 3 Char"/>
    <w:link w:val="ListBullet3"/>
    <w:qFormat/>
    <w:rsid w:val="00E668B9"/>
    <w:rPr>
      <w:rFonts w:eastAsia="MS Mincho"/>
      <w:lang w:val="en-GB"/>
    </w:rPr>
  </w:style>
  <w:style w:type="character" w:customStyle="1" w:styleId="ListBullet2Char">
    <w:name w:val="List Bullet 2 Char"/>
    <w:link w:val="ListBullet2"/>
    <w:qFormat/>
    <w:rsid w:val="00E668B9"/>
    <w:rPr>
      <w:rFonts w:eastAsia="MS Mincho"/>
      <w:lang w:val="en-GB"/>
    </w:rPr>
  </w:style>
  <w:style w:type="character" w:customStyle="1" w:styleId="ListBulletChar">
    <w:name w:val="List Bullet Char"/>
    <w:link w:val="ListBullet"/>
    <w:qFormat/>
    <w:rsid w:val="00E668B9"/>
    <w:rPr>
      <w:rFonts w:eastAsia="MS Mincho"/>
      <w:lang w:val="en-GB"/>
    </w:rPr>
  </w:style>
  <w:style w:type="character" w:customStyle="1" w:styleId="1Char0">
    <w:name w:val="样式1 Char"/>
    <w:link w:val="10"/>
    <w:uiPriority w:val="99"/>
    <w:qFormat/>
    <w:rsid w:val="00E668B9"/>
    <w:rPr>
      <w:rFonts w:ascii="Arial" w:hAnsi="Arial"/>
      <w:sz w:val="18"/>
      <w:lang w:eastAsia="ja-JP"/>
    </w:rPr>
  </w:style>
  <w:style w:type="character" w:customStyle="1" w:styleId="superscript">
    <w:name w:val="superscript"/>
    <w:qFormat/>
    <w:rsid w:val="00E668B9"/>
    <w:rPr>
      <w:rFonts w:ascii="Bookman" w:hAnsi="Bookman"/>
      <w:position w:val="6"/>
      <w:sz w:val="18"/>
    </w:rPr>
  </w:style>
  <w:style w:type="character" w:customStyle="1" w:styleId="NOChar1">
    <w:name w:val="NO Char1"/>
    <w:qFormat/>
    <w:rsid w:val="00E668B9"/>
    <w:rPr>
      <w:rFonts w:eastAsia="MS Mincho"/>
      <w:lang w:val="en-GB" w:eastAsia="en-US" w:bidi="ar-SA"/>
    </w:rPr>
  </w:style>
  <w:style w:type="paragraph" w:customStyle="1" w:styleId="textintend1">
    <w:name w:val="text intend 1"/>
    <w:basedOn w:val="text"/>
    <w:uiPriority w:val="99"/>
    <w:qFormat/>
    <w:rsid w:val="00E668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8B9"/>
    <w:pPr>
      <w:tabs>
        <w:tab w:val="left" w:pos="1134"/>
      </w:tabs>
      <w:spacing w:after="0" w:line="240" w:lineRule="auto"/>
    </w:pPr>
  </w:style>
  <w:style w:type="character" w:customStyle="1" w:styleId="BodyText2Char1">
    <w:name w:val="Body Text 2 Char1"/>
    <w:qFormat/>
    <w:rsid w:val="00E668B9"/>
    <w:rPr>
      <w:lang w:val="en-GB"/>
    </w:rPr>
  </w:style>
  <w:style w:type="character" w:customStyle="1" w:styleId="EndnoteTextChar1">
    <w:name w:val="Endnote Text Char1"/>
    <w:qFormat/>
    <w:rsid w:val="00E668B9"/>
    <w:rPr>
      <w:lang w:val="en-GB"/>
    </w:rPr>
  </w:style>
  <w:style w:type="character" w:customStyle="1" w:styleId="TitleChar1">
    <w:name w:val="Title Char1"/>
    <w:qFormat/>
    <w:rsid w:val="00E668B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8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8B9"/>
    <w:rPr>
      <w:lang w:val="en-GB"/>
    </w:rPr>
  </w:style>
  <w:style w:type="character" w:customStyle="1" w:styleId="BodyTextIndentChar1">
    <w:name w:val="Body Text Indent Char1"/>
    <w:qFormat/>
    <w:rsid w:val="00E668B9"/>
    <w:rPr>
      <w:lang w:val="en-GB"/>
    </w:rPr>
  </w:style>
  <w:style w:type="character" w:customStyle="1" w:styleId="BodyText3Char1">
    <w:name w:val="Body Text 3 Char1"/>
    <w:qFormat/>
    <w:rsid w:val="00E668B9"/>
    <w:rPr>
      <w:sz w:val="16"/>
      <w:szCs w:val="16"/>
      <w:lang w:val="en-GB"/>
    </w:rPr>
  </w:style>
  <w:style w:type="paragraph" w:customStyle="1" w:styleId="text">
    <w:name w:val="text"/>
    <w:basedOn w:val="Normal"/>
    <w:uiPriority w:val="99"/>
    <w:qFormat/>
    <w:rsid w:val="00E668B9"/>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E668B9"/>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8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8B9"/>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E668B9"/>
    <w:pPr>
      <w:spacing w:after="240" w:line="240" w:lineRule="auto"/>
      <w:jc w:val="both"/>
    </w:pPr>
    <w:rPr>
      <w:rFonts w:ascii="Helvetica" w:eastAsia="SimSun" w:hAnsi="Helvetica"/>
    </w:rPr>
  </w:style>
  <w:style w:type="paragraph" w:customStyle="1" w:styleId="List1">
    <w:name w:val="List1"/>
    <w:basedOn w:val="Normal"/>
    <w:uiPriority w:val="99"/>
    <w:qFormat/>
    <w:rsid w:val="00E668B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8B9"/>
    <w:pPr>
      <w:numPr>
        <w:numId w:val="18"/>
      </w:numPr>
      <w:overflowPunct w:val="0"/>
      <w:autoSpaceDE w:val="0"/>
      <w:autoSpaceDN w:val="0"/>
      <w:adjustRightInd w:val="0"/>
      <w:spacing w:line="240" w:lineRule="auto"/>
      <w:ind w:left="720"/>
      <w:textAlignment w:val="baseline"/>
    </w:pPr>
    <w:rPr>
      <w:rFonts w:eastAsia="PMingLiU"/>
      <w:lang w:val="en-US" w:eastAsia="ja-JP"/>
    </w:rPr>
  </w:style>
  <w:style w:type="paragraph" w:customStyle="1" w:styleId="TdocText">
    <w:name w:val="Tdoc_Text"/>
    <w:basedOn w:val="Normal"/>
    <w:uiPriority w:val="99"/>
    <w:qFormat/>
    <w:rsid w:val="00E668B9"/>
    <w:pPr>
      <w:spacing w:before="120" w:after="0" w:line="240" w:lineRule="auto"/>
      <w:jc w:val="both"/>
    </w:pPr>
    <w:rPr>
      <w:rFonts w:eastAsia="SimSun"/>
      <w:lang w:val="en-US"/>
    </w:rPr>
  </w:style>
  <w:style w:type="paragraph" w:customStyle="1" w:styleId="centered">
    <w:name w:val="centered"/>
    <w:basedOn w:val="Normal"/>
    <w:uiPriority w:val="99"/>
    <w:qFormat/>
    <w:rsid w:val="00E668B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8B9"/>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E668B9"/>
    <w:rPr>
      <w:rFonts w:eastAsia="Batang"/>
      <w:lang w:val="en-GB"/>
    </w:rPr>
  </w:style>
  <w:style w:type="numbering" w:customStyle="1" w:styleId="15">
    <w:name w:val="リストなし1"/>
    <w:next w:val="NoList"/>
    <w:uiPriority w:val="99"/>
    <w:semiHidden/>
    <w:unhideWhenUsed/>
    <w:rsid w:val="00E668B9"/>
  </w:style>
  <w:style w:type="paragraph" w:customStyle="1" w:styleId="81">
    <w:name w:val="表 (赤)  81"/>
    <w:basedOn w:val="Normal"/>
    <w:uiPriority w:val="34"/>
    <w:qFormat/>
    <w:rsid w:val="00E668B9"/>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E668B9"/>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8B9"/>
    <w:rPr>
      <w:rFonts w:eastAsia="SimSun"/>
      <w:lang w:val="en-GB"/>
    </w:rPr>
  </w:style>
  <w:style w:type="character" w:styleId="PlaceholderText">
    <w:name w:val="Placeholder Text"/>
    <w:uiPriority w:val="99"/>
    <w:unhideWhenUsed/>
    <w:qFormat/>
    <w:rsid w:val="00E668B9"/>
    <w:rPr>
      <w:color w:val="808080"/>
    </w:rPr>
  </w:style>
  <w:style w:type="paragraph" w:customStyle="1" w:styleId="LGTdoc">
    <w:name w:val="LGTdoc_본문"/>
    <w:basedOn w:val="Normal"/>
    <w:uiPriority w:val="99"/>
    <w:qFormat/>
    <w:rsid w:val="00E668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8B9"/>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E668B9"/>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8B9"/>
    <w:rPr>
      <w:rFonts w:ascii="Arial" w:eastAsia="SimSun" w:hAnsi="Arial"/>
      <w:szCs w:val="24"/>
      <w:lang w:val="en-GB"/>
    </w:rPr>
  </w:style>
  <w:style w:type="paragraph" w:customStyle="1" w:styleId="Text1">
    <w:name w:val="Text 1"/>
    <w:basedOn w:val="Normal"/>
    <w:uiPriority w:val="99"/>
    <w:qFormat/>
    <w:rsid w:val="00E668B9"/>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E668B9"/>
    <w:pPr>
      <w:keepNext w:val="0"/>
      <w:keepLines w:val="0"/>
      <w:numPr>
        <w:numId w:val="19"/>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E668B9"/>
  </w:style>
  <w:style w:type="paragraph" w:customStyle="1" w:styleId="cita">
    <w:name w:val="cita"/>
    <w:basedOn w:val="Normal"/>
    <w:uiPriority w:val="99"/>
    <w:qFormat/>
    <w:rsid w:val="00E668B9"/>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E668B9"/>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8B9"/>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E668B9"/>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E668B9"/>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E668B9"/>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8B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E668B9"/>
    <w:rPr>
      <w:vanish w:val="0"/>
      <w:webHidden w:val="0"/>
      <w:color w:val="000000"/>
      <w:specVanish w:val="0"/>
    </w:rPr>
  </w:style>
  <w:style w:type="paragraph" w:customStyle="1" w:styleId="Equation">
    <w:name w:val="Equation"/>
    <w:basedOn w:val="Normal"/>
    <w:next w:val="Normal"/>
    <w:link w:val="EquationChar"/>
    <w:qFormat/>
    <w:rsid w:val="00E668B9"/>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E668B9"/>
    <w:rPr>
      <w:rFonts w:eastAsia="SimSun"/>
      <w:sz w:val="22"/>
      <w:szCs w:val="22"/>
      <w:lang w:val="en-GB"/>
    </w:rPr>
  </w:style>
  <w:style w:type="character" w:customStyle="1" w:styleId="apple-converted-space">
    <w:name w:val="apple-converted-space"/>
    <w:qFormat/>
    <w:rsid w:val="00E668B9"/>
  </w:style>
  <w:style w:type="character" w:customStyle="1" w:styleId="shorttext">
    <w:name w:val="short_text"/>
    <w:qFormat/>
    <w:rsid w:val="00E668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8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8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8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8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8B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8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8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8B9"/>
    <w:rPr>
      <w:rFonts w:ascii="Times New Roman" w:eastAsia="Yu Mincho" w:hAnsi="Times New Roman"/>
      <w:lang w:val="en-GB" w:eastAsia="en-US"/>
    </w:rPr>
  </w:style>
  <w:style w:type="paragraph" w:customStyle="1" w:styleId="42">
    <w:name w:val="吹き出し4"/>
    <w:basedOn w:val="Normal"/>
    <w:uiPriority w:val="99"/>
    <w:semiHidden/>
    <w:qFormat/>
    <w:rsid w:val="00E668B9"/>
    <w:pPr>
      <w:spacing w:line="240" w:lineRule="auto"/>
    </w:pPr>
    <w:rPr>
      <w:rFonts w:ascii="Tahoma" w:hAnsi="Tahoma" w:cs="Tahoma"/>
      <w:sz w:val="16"/>
      <w:szCs w:val="16"/>
    </w:rPr>
  </w:style>
  <w:style w:type="paragraph" w:customStyle="1" w:styleId="tac0">
    <w:name w:val="tac"/>
    <w:basedOn w:val="Normal"/>
    <w:uiPriority w:val="99"/>
    <w:qFormat/>
    <w:rsid w:val="00E668B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8B9"/>
  </w:style>
  <w:style w:type="table" w:customStyle="1" w:styleId="311">
    <w:name w:val="网格型3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8B9"/>
  </w:style>
  <w:style w:type="table" w:customStyle="1" w:styleId="TableClassic21">
    <w:name w:val="Table Classic 2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8B9"/>
    <w:rPr>
      <w:rFonts w:eastAsia="Batang"/>
      <w:lang w:val="en-GB"/>
    </w:rPr>
  </w:style>
  <w:style w:type="paragraph" w:customStyle="1" w:styleId="TOC92">
    <w:name w:val="TOC 92"/>
    <w:basedOn w:val="TOC8"/>
    <w:uiPriority w:val="99"/>
    <w:qFormat/>
    <w:rsid w:val="00E668B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E668B9"/>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8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E668B9"/>
    <w:rPr>
      <w:lang w:val="en-GB" w:eastAsia="ja-JP" w:bidi="ar-SA"/>
    </w:rPr>
  </w:style>
  <w:style w:type="character" w:customStyle="1" w:styleId="CharChar42">
    <w:name w:val="Char Char42"/>
    <w:qFormat/>
    <w:rsid w:val="00E668B9"/>
    <w:rPr>
      <w:rFonts w:ascii="Courier New" w:hAnsi="Courier New" w:cs="Courier New" w:hint="default"/>
      <w:lang w:val="nb-NO" w:eastAsia="ja-JP" w:bidi="ar-SA"/>
    </w:rPr>
  </w:style>
  <w:style w:type="character" w:customStyle="1" w:styleId="CharChar72">
    <w:name w:val="Char Char72"/>
    <w:semiHidden/>
    <w:qFormat/>
    <w:rsid w:val="00E668B9"/>
    <w:rPr>
      <w:rFonts w:ascii="Tahoma" w:hAnsi="Tahoma" w:cs="Tahoma" w:hint="default"/>
      <w:shd w:val="clear" w:color="auto" w:fill="000080"/>
      <w:lang w:val="en-GB" w:eastAsia="en-US"/>
    </w:rPr>
  </w:style>
  <w:style w:type="character" w:customStyle="1" w:styleId="CharChar102">
    <w:name w:val="Char Char102"/>
    <w:semiHidden/>
    <w:qFormat/>
    <w:rsid w:val="00E668B9"/>
    <w:rPr>
      <w:rFonts w:ascii="Times New Roman" w:hAnsi="Times New Roman" w:cs="Times New Roman" w:hint="default"/>
      <w:lang w:val="en-GB" w:eastAsia="en-US"/>
    </w:rPr>
  </w:style>
  <w:style w:type="character" w:customStyle="1" w:styleId="CharChar92">
    <w:name w:val="Char Char92"/>
    <w:semiHidden/>
    <w:qFormat/>
    <w:rsid w:val="00E668B9"/>
    <w:rPr>
      <w:rFonts w:ascii="Tahoma" w:hAnsi="Tahoma" w:cs="Tahoma" w:hint="default"/>
      <w:sz w:val="16"/>
      <w:szCs w:val="16"/>
      <w:lang w:val="en-GB" w:eastAsia="en-US"/>
    </w:rPr>
  </w:style>
  <w:style w:type="character" w:customStyle="1" w:styleId="CharChar82">
    <w:name w:val="Char Char82"/>
    <w:semiHidden/>
    <w:qFormat/>
    <w:rsid w:val="00E668B9"/>
    <w:rPr>
      <w:rFonts w:ascii="Times New Roman" w:hAnsi="Times New Roman" w:cs="Times New Roman" w:hint="default"/>
      <w:b/>
      <w:bCs/>
      <w:lang w:val="en-GB" w:eastAsia="en-US"/>
    </w:rPr>
  </w:style>
  <w:style w:type="character" w:customStyle="1" w:styleId="CharChar292">
    <w:name w:val="Char Char292"/>
    <w:qFormat/>
    <w:rsid w:val="00E668B9"/>
    <w:rPr>
      <w:rFonts w:ascii="Arial" w:hAnsi="Arial" w:cs="Arial" w:hint="default"/>
      <w:sz w:val="36"/>
      <w:lang w:val="en-GB" w:eastAsia="en-US" w:bidi="ar-SA"/>
    </w:rPr>
  </w:style>
  <w:style w:type="character" w:customStyle="1" w:styleId="CharChar282">
    <w:name w:val="Char Char282"/>
    <w:qFormat/>
    <w:rsid w:val="00E668B9"/>
    <w:rPr>
      <w:rFonts w:ascii="Arial" w:hAnsi="Arial" w:cs="Arial" w:hint="default"/>
      <w:sz w:val="32"/>
      <w:lang w:val="en-GB"/>
    </w:rPr>
  </w:style>
  <w:style w:type="character" w:customStyle="1" w:styleId="ZchnZchn52">
    <w:name w:val="Zchn Zchn52"/>
    <w:qFormat/>
    <w:rsid w:val="00E668B9"/>
    <w:rPr>
      <w:rFonts w:ascii="Courier New" w:eastAsia="Batang" w:hAnsi="Courier New"/>
      <w:lang w:val="nb-NO" w:eastAsia="en-US" w:bidi="ar-SA"/>
    </w:rPr>
  </w:style>
  <w:style w:type="paragraph" w:customStyle="1" w:styleId="TOC911">
    <w:name w:val="TOC 911"/>
    <w:basedOn w:val="TOC8"/>
    <w:qFormat/>
    <w:rsid w:val="00E668B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E668B9"/>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E668B9"/>
    <w:rPr>
      <w:color w:val="808080"/>
      <w:shd w:val="clear" w:color="auto" w:fill="E6E6E6"/>
    </w:rPr>
  </w:style>
  <w:style w:type="paragraph" w:customStyle="1" w:styleId="CharCharCharCharChar1">
    <w:name w:val="Char Char Char Char 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E668B9"/>
    <w:rPr>
      <w:lang w:val="en-GB" w:eastAsia="ja-JP" w:bidi="ar-SA"/>
    </w:rPr>
  </w:style>
  <w:style w:type="paragraph" w:customStyle="1" w:styleId="1Char1">
    <w:name w:val="(文字) (文字)1 Char (文字) (文字)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8B9"/>
    <w:rPr>
      <w:rFonts w:ascii="Courier New" w:hAnsi="Courier New"/>
      <w:lang w:val="nb-NO" w:eastAsia="ja-JP" w:bidi="ar-SA"/>
    </w:rPr>
  </w:style>
  <w:style w:type="paragraph" w:customStyle="1" w:styleId="CharCharCharCharCharChar1">
    <w:name w:val="Char Char Char Char Char Char1"/>
    <w:semiHidden/>
    <w:qFormat/>
    <w:rsid w:val="00E668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E668B9"/>
    <w:rPr>
      <w:rFonts w:ascii="Tahoma" w:hAnsi="Tahoma" w:cs="Tahoma"/>
      <w:shd w:val="clear" w:color="auto" w:fill="000080"/>
      <w:lang w:val="en-GB" w:eastAsia="en-US"/>
    </w:rPr>
  </w:style>
  <w:style w:type="character" w:customStyle="1" w:styleId="ZchnZchn51">
    <w:name w:val="Zchn Zchn51"/>
    <w:qFormat/>
    <w:rsid w:val="00E668B9"/>
    <w:rPr>
      <w:rFonts w:ascii="Courier New" w:eastAsia="Batang" w:hAnsi="Courier New"/>
      <w:lang w:val="nb-NO" w:eastAsia="en-US" w:bidi="ar-SA"/>
    </w:rPr>
  </w:style>
  <w:style w:type="character" w:customStyle="1" w:styleId="CharChar101">
    <w:name w:val="Char Char101"/>
    <w:semiHidden/>
    <w:qFormat/>
    <w:rsid w:val="00E668B9"/>
    <w:rPr>
      <w:rFonts w:ascii="Times New Roman" w:hAnsi="Times New Roman"/>
      <w:lang w:val="en-GB" w:eastAsia="en-US"/>
    </w:rPr>
  </w:style>
  <w:style w:type="character" w:customStyle="1" w:styleId="CharChar91">
    <w:name w:val="Char Char91"/>
    <w:semiHidden/>
    <w:qFormat/>
    <w:rsid w:val="00E668B9"/>
    <w:rPr>
      <w:rFonts w:ascii="Tahoma" w:hAnsi="Tahoma" w:cs="Tahoma"/>
      <w:sz w:val="16"/>
      <w:szCs w:val="16"/>
      <w:lang w:val="en-GB" w:eastAsia="en-US"/>
    </w:rPr>
  </w:style>
  <w:style w:type="character" w:customStyle="1" w:styleId="CharChar81">
    <w:name w:val="Char Char81"/>
    <w:semiHidden/>
    <w:qFormat/>
    <w:rsid w:val="00E668B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E668B9"/>
    <w:rPr>
      <w:rFonts w:ascii="Arial" w:hAnsi="Arial"/>
      <w:sz w:val="36"/>
      <w:lang w:val="en-GB" w:eastAsia="en-US" w:bidi="ar-SA"/>
    </w:rPr>
  </w:style>
  <w:style w:type="character" w:customStyle="1" w:styleId="CharChar281">
    <w:name w:val="Char Char281"/>
    <w:qFormat/>
    <w:rsid w:val="00E668B9"/>
    <w:rPr>
      <w:rFonts w:ascii="Arial" w:hAnsi="Arial"/>
      <w:sz w:val="32"/>
      <w:lang w:val="en-GB"/>
    </w:rPr>
  </w:style>
  <w:style w:type="paragraph" w:customStyle="1" w:styleId="CharChar241">
    <w:name w:val="Char Char241"/>
    <w:basedOn w:val="Normal"/>
    <w:semiHidden/>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E668B9"/>
  </w:style>
  <w:style w:type="numbering" w:customStyle="1" w:styleId="NoList7">
    <w:name w:val="No List7"/>
    <w:next w:val="NoList"/>
    <w:uiPriority w:val="99"/>
    <w:semiHidden/>
    <w:unhideWhenUsed/>
    <w:rsid w:val="00E668B9"/>
  </w:style>
  <w:style w:type="table" w:customStyle="1" w:styleId="TableGrid12">
    <w:name w:val="Table Grid1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8B9"/>
  </w:style>
  <w:style w:type="table" w:customStyle="1" w:styleId="TableGrid111">
    <w:name w:val="Table Grid1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8B9"/>
  </w:style>
  <w:style w:type="numbering" w:customStyle="1" w:styleId="NoList32">
    <w:name w:val="No List32"/>
    <w:next w:val="NoList"/>
    <w:uiPriority w:val="99"/>
    <w:semiHidden/>
    <w:unhideWhenUsed/>
    <w:rsid w:val="00E668B9"/>
  </w:style>
  <w:style w:type="character" w:customStyle="1" w:styleId="FooterChar1">
    <w:name w:val="Footer Char1"/>
    <w:aliases w:val="footer odd Char1,footer Char1,fo Char1,pie de página Char1,页脚 Char1"/>
    <w:semiHidden/>
    <w:qFormat/>
    <w:rsid w:val="00E668B9"/>
    <w:rPr>
      <w:rFonts w:ascii="Times New Roman" w:hAnsi="Times New Roman"/>
      <w:lang w:val="en-GB"/>
    </w:rPr>
  </w:style>
  <w:style w:type="paragraph" w:customStyle="1" w:styleId="CharChar5">
    <w:name w:val="Char Char5"/>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qFormat/>
    <w:rsid w:val="00E668B9"/>
    <w:rPr>
      <w:rFonts w:ascii="Courier New" w:eastAsia="SimSun" w:hAnsi="Courier New" w:cs="Courier New"/>
      <w:color w:val="0000FF"/>
      <w:kern w:val="2"/>
      <w:lang w:val="en-US" w:eastAsia="zh-CN" w:bidi="ar-SA"/>
    </w:rPr>
  </w:style>
  <w:style w:type="character" w:styleId="LineNumber">
    <w:name w:val="line number"/>
    <w:qFormat/>
    <w:rsid w:val="00E668B9"/>
    <w:rPr>
      <w:rFonts w:ascii="Arial" w:eastAsia="SimSun" w:hAnsi="Arial" w:cs="Arial"/>
      <w:color w:val="0000FF"/>
      <w:kern w:val="2"/>
      <w:lang w:val="en-US" w:eastAsia="zh-CN" w:bidi="ar-SA"/>
    </w:rPr>
  </w:style>
  <w:style w:type="paragraph" w:styleId="BlockText">
    <w:name w:val="Block Text"/>
    <w:basedOn w:val="Normal"/>
    <w:qFormat/>
    <w:rsid w:val="00E668B9"/>
    <w:pPr>
      <w:spacing w:after="120" w:line="240" w:lineRule="auto"/>
      <w:ind w:left="1440" w:right="1440"/>
    </w:pPr>
  </w:style>
  <w:style w:type="table" w:customStyle="1" w:styleId="TableGrid5">
    <w:name w:val="Table Grid5"/>
    <w:basedOn w:val="TableNormal"/>
    <w:next w:val="TableGrid"/>
    <w:uiPriority w:val="39"/>
    <w:qFormat/>
    <w:rsid w:val="00E668B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8B9"/>
    <w:pPr>
      <w:overflowPunct w:val="0"/>
      <w:autoSpaceDE w:val="0"/>
      <w:autoSpaceDN w:val="0"/>
      <w:adjustRightInd w:val="0"/>
    </w:pPr>
    <w:rPr>
      <w:rFonts w:eastAsia="MS Mincho"/>
      <w:lang w:val="en-GB" w:eastAsia="ja-JP"/>
    </w:rPr>
  </w:style>
  <w:style w:type="paragraph" w:customStyle="1" w:styleId="60">
    <w:name w:val="吹き出し6"/>
    <w:basedOn w:val="Normal"/>
    <w:semiHidden/>
    <w:qFormat/>
    <w:rsid w:val="00E668B9"/>
    <w:pPr>
      <w:spacing w:line="240" w:lineRule="auto"/>
    </w:pPr>
    <w:rPr>
      <w:rFonts w:ascii="Tahoma" w:hAnsi="Tahoma" w:cs="Tahoma"/>
      <w:sz w:val="16"/>
      <w:szCs w:val="16"/>
      <w:lang w:eastAsia="ko-KR"/>
    </w:rPr>
  </w:style>
  <w:style w:type="paragraph" w:customStyle="1" w:styleId="Table0">
    <w:name w:val="Table"/>
    <w:basedOn w:val="Normal"/>
    <w:link w:val="Table1"/>
    <w:qFormat/>
    <w:rsid w:val="00E668B9"/>
    <w:pPr>
      <w:spacing w:line="240" w:lineRule="auto"/>
      <w:jc w:val="center"/>
    </w:pPr>
    <w:rPr>
      <w:rFonts w:ascii="Arial" w:eastAsia="SimSun" w:hAnsi="Arial" w:cs="Arial"/>
      <w:b/>
    </w:rPr>
  </w:style>
  <w:style w:type="character" w:customStyle="1" w:styleId="Table1">
    <w:name w:val="Table (文字)"/>
    <w:link w:val="Table0"/>
    <w:qFormat/>
    <w:rsid w:val="00E668B9"/>
    <w:rPr>
      <w:rFonts w:ascii="Arial" w:eastAsia="SimSun" w:hAnsi="Arial" w:cs="Arial"/>
      <w:b/>
      <w:lang w:val="en-GB"/>
    </w:rPr>
  </w:style>
  <w:style w:type="character" w:customStyle="1" w:styleId="PLChar">
    <w:name w:val="PL Char"/>
    <w:link w:val="PL"/>
    <w:qFormat/>
    <w:rsid w:val="00E668B9"/>
    <w:rPr>
      <w:rFonts w:ascii="Courier New" w:eastAsia="MS Mincho" w:hAnsi="Courier New"/>
      <w:sz w:val="16"/>
      <w:lang w:val="en-GB"/>
    </w:rPr>
  </w:style>
  <w:style w:type="paragraph" w:customStyle="1" w:styleId="ColorfulList-Accent11">
    <w:name w:val="Colorful List - Accent 11"/>
    <w:basedOn w:val="Normal"/>
    <w:uiPriority w:val="34"/>
    <w:qFormat/>
    <w:rsid w:val="00E668B9"/>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E668B9"/>
    <w:rPr>
      <w:rFonts w:eastAsia="Batang"/>
      <w:lang w:val="en-GB"/>
    </w:rPr>
  </w:style>
  <w:style w:type="numbering" w:customStyle="1" w:styleId="NoList42">
    <w:name w:val="No List42"/>
    <w:next w:val="NoList"/>
    <w:uiPriority w:val="99"/>
    <w:semiHidden/>
    <w:unhideWhenUsed/>
    <w:rsid w:val="00E668B9"/>
  </w:style>
  <w:style w:type="numbering" w:customStyle="1" w:styleId="NoList51">
    <w:name w:val="No List51"/>
    <w:next w:val="NoList"/>
    <w:uiPriority w:val="99"/>
    <w:semiHidden/>
    <w:unhideWhenUsed/>
    <w:rsid w:val="00E668B9"/>
  </w:style>
  <w:style w:type="numbering" w:customStyle="1" w:styleId="NoList211">
    <w:name w:val="No List211"/>
    <w:next w:val="NoList"/>
    <w:uiPriority w:val="99"/>
    <w:semiHidden/>
    <w:unhideWhenUsed/>
    <w:rsid w:val="00E668B9"/>
  </w:style>
  <w:style w:type="numbering" w:customStyle="1" w:styleId="NoList311">
    <w:name w:val="No List311"/>
    <w:next w:val="NoList"/>
    <w:uiPriority w:val="99"/>
    <w:semiHidden/>
    <w:unhideWhenUsed/>
    <w:rsid w:val="00E668B9"/>
  </w:style>
  <w:style w:type="numbering" w:customStyle="1" w:styleId="NoList411">
    <w:name w:val="No List411"/>
    <w:next w:val="NoList"/>
    <w:uiPriority w:val="99"/>
    <w:semiHidden/>
    <w:unhideWhenUsed/>
    <w:rsid w:val="00E668B9"/>
  </w:style>
  <w:style w:type="numbering" w:customStyle="1" w:styleId="NoList61">
    <w:name w:val="No List61"/>
    <w:next w:val="NoList"/>
    <w:uiPriority w:val="99"/>
    <w:semiHidden/>
    <w:unhideWhenUsed/>
    <w:rsid w:val="00E668B9"/>
  </w:style>
  <w:style w:type="table" w:customStyle="1" w:styleId="TableGrid41">
    <w:name w:val="Table Grid41"/>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8B9"/>
  </w:style>
  <w:style w:type="numbering" w:customStyle="1" w:styleId="NoList1111">
    <w:name w:val="No List1111"/>
    <w:next w:val="NoList"/>
    <w:uiPriority w:val="99"/>
    <w:semiHidden/>
    <w:unhideWhenUsed/>
    <w:rsid w:val="00E668B9"/>
  </w:style>
  <w:style w:type="numbering" w:customStyle="1" w:styleId="NoList71">
    <w:name w:val="No List71"/>
    <w:next w:val="NoList"/>
    <w:uiPriority w:val="99"/>
    <w:semiHidden/>
    <w:unhideWhenUsed/>
    <w:rsid w:val="00E668B9"/>
  </w:style>
  <w:style w:type="table" w:customStyle="1" w:styleId="TableGrid121">
    <w:name w:val="Table Grid12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8B9"/>
  </w:style>
  <w:style w:type="table" w:customStyle="1" w:styleId="TableGrid1111">
    <w:name w:val="Table Grid11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8B9"/>
  </w:style>
  <w:style w:type="numbering" w:customStyle="1" w:styleId="NoList321">
    <w:name w:val="No List321"/>
    <w:next w:val="NoList"/>
    <w:uiPriority w:val="99"/>
    <w:semiHidden/>
    <w:unhideWhenUsed/>
    <w:rsid w:val="00E668B9"/>
  </w:style>
  <w:style w:type="paragraph" w:styleId="NoteHeading">
    <w:name w:val="Note Heading"/>
    <w:basedOn w:val="Normal"/>
    <w:next w:val="Normal"/>
    <w:link w:val="NoteHeadingChar"/>
    <w:qFormat/>
    <w:rsid w:val="00E668B9"/>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E668B9"/>
    <w:rPr>
      <w:rFonts w:eastAsia="MS Mincho"/>
      <w:lang w:val="en-GB" w:eastAsia="zh-CN"/>
    </w:rPr>
  </w:style>
  <w:style w:type="character" w:customStyle="1" w:styleId="1a">
    <w:name w:val="不明显参考1"/>
    <w:uiPriority w:val="31"/>
    <w:qFormat/>
    <w:rsid w:val="00E668B9"/>
    <w:rPr>
      <w:smallCaps/>
      <w:color w:val="5A5A5A"/>
    </w:rPr>
  </w:style>
  <w:style w:type="paragraph" w:customStyle="1" w:styleId="114">
    <w:name w:val="修订11"/>
    <w:hidden/>
    <w:semiHidden/>
    <w:qFormat/>
    <w:rsid w:val="00E668B9"/>
    <w:rPr>
      <w:rFonts w:eastAsia="Batang"/>
      <w:lang w:val="en-GB"/>
    </w:rPr>
  </w:style>
  <w:style w:type="paragraph" w:customStyle="1" w:styleId="TOC10">
    <w:name w:val="TOC 标题1"/>
    <w:basedOn w:val="Heading1"/>
    <w:next w:val="Normal"/>
    <w:uiPriority w:val="39"/>
    <w:unhideWhenUsed/>
    <w:qFormat/>
    <w:rsid w:val="00E668B9"/>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668B9"/>
    <w:rPr>
      <w:rFonts w:ascii="Times New Roman" w:hAnsi="Times New Roman"/>
      <w:lang w:val="en-GB"/>
    </w:rPr>
  </w:style>
  <w:style w:type="character" w:customStyle="1" w:styleId="EXCar">
    <w:name w:val="EX Car"/>
    <w:qFormat/>
    <w:rsid w:val="00E668B9"/>
    <w:rPr>
      <w:lang w:val="en-GB" w:eastAsia="en-US"/>
    </w:rPr>
  </w:style>
  <w:style w:type="character" w:customStyle="1" w:styleId="B4Char">
    <w:name w:val="B4 Char"/>
    <w:link w:val="B4"/>
    <w:qFormat/>
    <w:rsid w:val="00E668B9"/>
    <w:rPr>
      <w:rFonts w:eastAsia="MS Mincho"/>
      <w:lang w:val="en-GB"/>
    </w:rPr>
  </w:style>
  <w:style w:type="character" w:customStyle="1" w:styleId="1b">
    <w:name w:val="明显强调1"/>
    <w:uiPriority w:val="21"/>
    <w:qFormat/>
    <w:rsid w:val="00E668B9"/>
    <w:rPr>
      <w:b/>
      <w:bCs/>
      <w:i/>
      <w:iCs/>
      <w:color w:val="4F81BD"/>
    </w:rPr>
  </w:style>
  <w:style w:type="paragraph" w:customStyle="1" w:styleId="B6">
    <w:name w:val="B6"/>
    <w:basedOn w:val="B5"/>
    <w:link w:val="B6Char"/>
    <w:qFormat/>
    <w:rsid w:val="00E668B9"/>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E668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E668B9"/>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E668B9"/>
    <w:pPr>
      <w:overflowPunct w:val="0"/>
      <w:autoSpaceDE w:val="0"/>
      <w:autoSpaceDN w:val="0"/>
      <w:adjustRightInd w:val="0"/>
      <w:spacing w:line="240" w:lineRule="auto"/>
      <w:textAlignment w:val="baseline"/>
    </w:pPr>
    <w:rPr>
      <w:rFonts w:eastAsia="Times New Roman" w:cs="v4.2.0"/>
      <w:lang w:eastAsia="en-GB"/>
    </w:rPr>
  </w:style>
  <w:style w:type="character" w:customStyle="1" w:styleId="B5Char">
    <w:name w:val="B5 Char"/>
    <w:link w:val="B5"/>
    <w:qFormat/>
    <w:rsid w:val="00E668B9"/>
    <w:rPr>
      <w:rFonts w:eastAsia="MS Mincho"/>
      <w:lang w:val="en-GB"/>
    </w:rPr>
  </w:style>
  <w:style w:type="character" w:customStyle="1" w:styleId="HeadingChar">
    <w:name w:val="Heading Char"/>
    <w:link w:val="Heading"/>
    <w:qFormat/>
    <w:rsid w:val="00E668B9"/>
    <w:rPr>
      <w:rFonts w:ascii="Arial" w:eastAsia="SimSun" w:hAnsi="Arial"/>
      <w:b/>
      <w:sz w:val="22"/>
    </w:rPr>
  </w:style>
  <w:style w:type="character" w:customStyle="1" w:styleId="B6Char">
    <w:name w:val="B6 Char"/>
    <w:link w:val="B6"/>
    <w:qFormat/>
    <w:rsid w:val="00E668B9"/>
    <w:rPr>
      <w:rFonts w:eastAsia="Times New Roman"/>
      <w:lang w:val="en-GB" w:eastAsia="zh-CN"/>
    </w:rPr>
  </w:style>
  <w:style w:type="table" w:customStyle="1" w:styleId="TableStyle1">
    <w:name w:val="Table Style1"/>
    <w:basedOn w:val="TableNormal"/>
    <w:qFormat/>
    <w:rsid w:val="00E668B9"/>
    <w:rPr>
      <w:rFonts w:eastAsia="MS Mincho"/>
    </w:rPr>
    <w:tblPr/>
  </w:style>
  <w:style w:type="paragraph" w:customStyle="1" w:styleId="tal1">
    <w:name w:val="tal"/>
    <w:basedOn w:val="Normal"/>
    <w:qFormat/>
    <w:rsid w:val="00E668B9"/>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E668B9"/>
    <w:rPr>
      <w:rFonts w:eastAsia="Batang"/>
      <w:lang w:val="en-GB"/>
    </w:rPr>
  </w:style>
  <w:style w:type="paragraph" w:customStyle="1" w:styleId="a7">
    <w:name w:val="変更箇所"/>
    <w:hidden/>
    <w:semiHidden/>
    <w:qFormat/>
    <w:rsid w:val="00E668B9"/>
    <w:rPr>
      <w:rFonts w:eastAsia="MS Mincho"/>
      <w:lang w:val="en-GB"/>
    </w:rPr>
  </w:style>
  <w:style w:type="paragraph" w:customStyle="1" w:styleId="NB2">
    <w:name w:val="NB2"/>
    <w:basedOn w:val="ZG"/>
    <w:qFormat/>
    <w:rsid w:val="00E668B9"/>
    <w:pPr>
      <w:framePr w:wrap="notBeside"/>
      <w:spacing w:after="0" w:line="240" w:lineRule="auto"/>
    </w:pPr>
    <w:rPr>
      <w:rFonts w:eastAsia="Times New Roman"/>
      <w:lang w:val="en-US" w:eastAsia="ko-KR"/>
    </w:rPr>
  </w:style>
  <w:style w:type="paragraph" w:customStyle="1" w:styleId="tableentry">
    <w:name w:val="table entry"/>
    <w:basedOn w:val="Normal"/>
    <w:qFormat/>
    <w:rsid w:val="00E668B9"/>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E668B9"/>
    <w:rPr>
      <w:rFonts w:ascii="Times New Roman" w:hAnsi="Times New Roman"/>
      <w:color w:val="FF0000"/>
      <w:lang w:val="en-GB" w:eastAsia="en-US"/>
    </w:rPr>
  </w:style>
  <w:style w:type="table" w:customStyle="1" w:styleId="TableGrid6">
    <w:name w:val="Table Grid6"/>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8B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E668B9"/>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E668B9"/>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8B9"/>
    <w:pPr>
      <w:jc w:val="both"/>
    </w:pPr>
    <w:rPr>
      <w:rFonts w:ascii="SimSun" w:eastAsia="SimSun" w:hAnsi="SimSun" w:cs="SimSun"/>
      <w:kern w:val="2"/>
      <w:sz w:val="21"/>
      <w:szCs w:val="21"/>
      <w:lang w:eastAsia="zh-CN"/>
    </w:rPr>
  </w:style>
  <w:style w:type="paragraph" w:customStyle="1" w:styleId="font5">
    <w:name w:val="font5"/>
    <w:basedOn w:val="Normal"/>
    <w:qFormat/>
    <w:rsid w:val="00E668B9"/>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668B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6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6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668B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668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668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668B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E668B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668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668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E668B9"/>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668B9"/>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668B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E668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8B9"/>
  </w:style>
  <w:style w:type="table" w:customStyle="1" w:styleId="TableGrid9">
    <w:name w:val="Table Grid9"/>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8B9"/>
    <w:rPr>
      <w:b/>
      <w:bCs/>
      <w:i/>
      <w:iCs/>
      <w:color w:val="4F81BD"/>
    </w:rPr>
  </w:style>
  <w:style w:type="table" w:customStyle="1" w:styleId="TableGrid13">
    <w:name w:val="Table Grid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8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8B9"/>
    <w:rPr>
      <w:b/>
      <w:lang w:val="en-GB" w:eastAsia="en-US" w:bidi="ar-SA"/>
    </w:rPr>
  </w:style>
  <w:style w:type="table" w:customStyle="1" w:styleId="TableGrid22">
    <w:name w:val="Table Grid22"/>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8B9"/>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E668B9"/>
    <w:rPr>
      <w:rFonts w:ascii="Courier New" w:eastAsia="MS Mincho" w:hAnsi="Courier New"/>
      <w:lang w:val="en-GB" w:eastAsia="x-none"/>
    </w:rPr>
  </w:style>
  <w:style w:type="numbering" w:customStyle="1" w:styleId="NoList13">
    <w:name w:val="No List13"/>
    <w:next w:val="NoList"/>
    <w:uiPriority w:val="99"/>
    <w:semiHidden/>
    <w:unhideWhenUsed/>
    <w:rsid w:val="00E668B9"/>
  </w:style>
  <w:style w:type="numbering" w:customStyle="1" w:styleId="NoList23">
    <w:name w:val="No List23"/>
    <w:next w:val="NoList"/>
    <w:uiPriority w:val="99"/>
    <w:semiHidden/>
    <w:unhideWhenUsed/>
    <w:rsid w:val="00E668B9"/>
  </w:style>
  <w:style w:type="table" w:customStyle="1" w:styleId="TableGrid42">
    <w:name w:val="Table Grid4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8B9"/>
  </w:style>
  <w:style w:type="table" w:customStyle="1" w:styleId="TableGrid51">
    <w:name w:val="Table Grid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8B9"/>
  </w:style>
  <w:style w:type="table" w:customStyle="1" w:styleId="TableGrid61">
    <w:name w:val="Table Grid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8B9"/>
  </w:style>
  <w:style w:type="numbering" w:customStyle="1" w:styleId="NoList62">
    <w:name w:val="No List62"/>
    <w:next w:val="NoList"/>
    <w:uiPriority w:val="99"/>
    <w:semiHidden/>
    <w:unhideWhenUsed/>
    <w:rsid w:val="00E668B9"/>
  </w:style>
  <w:style w:type="numbering" w:customStyle="1" w:styleId="NoList72">
    <w:name w:val="No List72"/>
    <w:next w:val="NoList"/>
    <w:uiPriority w:val="99"/>
    <w:semiHidden/>
    <w:unhideWhenUsed/>
    <w:rsid w:val="00E668B9"/>
  </w:style>
  <w:style w:type="numbering" w:customStyle="1" w:styleId="NoList81">
    <w:name w:val="No List81"/>
    <w:next w:val="NoList"/>
    <w:uiPriority w:val="99"/>
    <w:semiHidden/>
    <w:unhideWhenUsed/>
    <w:rsid w:val="00E668B9"/>
  </w:style>
  <w:style w:type="table" w:customStyle="1" w:styleId="TableGrid71">
    <w:name w:val="Table Grid71"/>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8B9"/>
  </w:style>
  <w:style w:type="table" w:customStyle="1" w:styleId="TableGrid81">
    <w:name w:val="Table Grid81"/>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8B9"/>
    <w:rPr>
      <w:rFonts w:eastAsia="MS Mincho"/>
    </w:rPr>
    <w:tblPr/>
  </w:style>
  <w:style w:type="table" w:customStyle="1" w:styleId="Tabellengitternetz112">
    <w:name w:val="Tabellengitternetz1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8B9"/>
  </w:style>
  <w:style w:type="numbering" w:customStyle="1" w:styleId="NoList212">
    <w:name w:val="No List212"/>
    <w:next w:val="NoList"/>
    <w:uiPriority w:val="99"/>
    <w:semiHidden/>
    <w:unhideWhenUsed/>
    <w:rsid w:val="00E668B9"/>
  </w:style>
  <w:style w:type="table" w:customStyle="1" w:styleId="TableGrid411">
    <w:name w:val="Table Grid41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8B9"/>
  </w:style>
  <w:style w:type="numbering" w:customStyle="1" w:styleId="NoList412">
    <w:name w:val="No List412"/>
    <w:next w:val="NoList"/>
    <w:uiPriority w:val="99"/>
    <w:semiHidden/>
    <w:unhideWhenUsed/>
    <w:rsid w:val="00E668B9"/>
  </w:style>
  <w:style w:type="numbering" w:customStyle="1" w:styleId="NoList511">
    <w:name w:val="No List511"/>
    <w:next w:val="NoList"/>
    <w:uiPriority w:val="99"/>
    <w:semiHidden/>
    <w:unhideWhenUsed/>
    <w:rsid w:val="00E668B9"/>
  </w:style>
  <w:style w:type="numbering" w:customStyle="1" w:styleId="NoList611">
    <w:name w:val="No List611"/>
    <w:next w:val="NoList"/>
    <w:uiPriority w:val="99"/>
    <w:semiHidden/>
    <w:unhideWhenUsed/>
    <w:rsid w:val="00E668B9"/>
  </w:style>
  <w:style w:type="numbering" w:customStyle="1" w:styleId="NoList711">
    <w:name w:val="No List711"/>
    <w:next w:val="NoList"/>
    <w:uiPriority w:val="99"/>
    <w:semiHidden/>
    <w:unhideWhenUsed/>
    <w:rsid w:val="00E668B9"/>
  </w:style>
  <w:style w:type="numbering" w:customStyle="1" w:styleId="NoList811">
    <w:name w:val="No List811"/>
    <w:next w:val="NoList"/>
    <w:uiPriority w:val="99"/>
    <w:semiHidden/>
    <w:unhideWhenUsed/>
    <w:rsid w:val="00E668B9"/>
  </w:style>
  <w:style w:type="numbering" w:customStyle="1" w:styleId="NoList91">
    <w:name w:val="No List91"/>
    <w:next w:val="NoList"/>
    <w:uiPriority w:val="99"/>
    <w:semiHidden/>
    <w:unhideWhenUsed/>
    <w:rsid w:val="00E668B9"/>
  </w:style>
  <w:style w:type="table" w:customStyle="1" w:styleId="TableGrid76">
    <w:name w:val="Table Grid76"/>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8B9"/>
  </w:style>
  <w:style w:type="paragraph" w:customStyle="1" w:styleId="Figuretitle0">
    <w:name w:val="Figure_title"/>
    <w:basedOn w:val="Normal"/>
    <w:next w:val="Normal"/>
    <w:qFormat/>
    <w:rsid w:val="00E668B9"/>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8B9"/>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E668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E668B9"/>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E668B9"/>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E668B9"/>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8B9"/>
    <w:pPr>
      <w:numPr>
        <w:numId w:val="20"/>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E668B9"/>
    <w:pPr>
      <w:suppressAutoHyphens/>
      <w:autoSpaceDN w:val="0"/>
      <w:spacing w:after="0" w:line="240" w:lineRule="auto"/>
      <w:jc w:val="both"/>
    </w:pPr>
    <w:rPr>
      <w:rFonts w:eastAsia="Batang"/>
    </w:rPr>
  </w:style>
  <w:style w:type="numbering" w:customStyle="1" w:styleId="LFO19">
    <w:name w:val="LFO19"/>
    <w:basedOn w:val="NoList"/>
    <w:rsid w:val="00E668B9"/>
    <w:pPr>
      <w:numPr>
        <w:numId w:val="20"/>
      </w:numPr>
    </w:pPr>
  </w:style>
  <w:style w:type="paragraph" w:customStyle="1" w:styleId="enumlev3">
    <w:name w:val="enumlev3"/>
    <w:basedOn w:val="enumlev2"/>
    <w:qFormat/>
    <w:rsid w:val="00E668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8B9"/>
  </w:style>
  <w:style w:type="paragraph" w:customStyle="1" w:styleId="Heading">
    <w:name w:val="Heading"/>
    <w:next w:val="Normal"/>
    <w:link w:val="HeadingChar"/>
    <w:qFormat/>
    <w:rsid w:val="00E668B9"/>
    <w:pPr>
      <w:spacing w:before="360"/>
      <w:ind w:left="2552"/>
    </w:pPr>
    <w:rPr>
      <w:rFonts w:ascii="Arial" w:eastAsia="SimSun" w:hAnsi="Arial"/>
      <w:b/>
      <w:sz w:val="22"/>
    </w:rPr>
  </w:style>
  <w:style w:type="paragraph" w:customStyle="1" w:styleId="tah0">
    <w:name w:val="tah"/>
    <w:basedOn w:val="Normal"/>
    <w:qFormat/>
    <w:rsid w:val="00E668B9"/>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E668B9"/>
  </w:style>
  <w:style w:type="paragraph" w:customStyle="1" w:styleId="TdocHeader2">
    <w:name w:val="Tdoc_Header_2"/>
    <w:basedOn w:val="Normal"/>
    <w:qFormat/>
    <w:rsid w:val="00E668B9"/>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E668B9"/>
  </w:style>
  <w:style w:type="numbering" w:customStyle="1" w:styleId="LFO191">
    <w:name w:val="LFO191"/>
    <w:basedOn w:val="NoList"/>
    <w:rsid w:val="00E668B9"/>
  </w:style>
  <w:style w:type="table" w:customStyle="1" w:styleId="TableGrid122">
    <w:name w:val="Table Grid122"/>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8B9"/>
  </w:style>
  <w:style w:type="numbering" w:customStyle="1" w:styleId="NoList1112">
    <w:name w:val="No List1112"/>
    <w:next w:val="NoList"/>
    <w:uiPriority w:val="99"/>
    <w:semiHidden/>
    <w:unhideWhenUsed/>
    <w:rsid w:val="00E668B9"/>
  </w:style>
  <w:style w:type="table" w:customStyle="1" w:styleId="TableGrid221">
    <w:name w:val="Table Grid22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8B9"/>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E668B9"/>
  </w:style>
  <w:style w:type="numbering" w:customStyle="1" w:styleId="123">
    <w:name w:val="リストなし12"/>
    <w:next w:val="NoList"/>
    <w:uiPriority w:val="99"/>
    <w:semiHidden/>
    <w:unhideWhenUsed/>
    <w:rsid w:val="00E668B9"/>
  </w:style>
  <w:style w:type="numbering" w:customStyle="1" w:styleId="1120">
    <w:name w:val="无列表112"/>
    <w:next w:val="NoList"/>
    <w:semiHidden/>
    <w:rsid w:val="00E668B9"/>
  </w:style>
  <w:style w:type="numbering" w:customStyle="1" w:styleId="1111">
    <w:name w:val="リストなし111"/>
    <w:next w:val="NoList"/>
    <w:uiPriority w:val="99"/>
    <w:semiHidden/>
    <w:unhideWhenUsed/>
    <w:rsid w:val="00E668B9"/>
  </w:style>
  <w:style w:type="numbering" w:customStyle="1" w:styleId="NoList222">
    <w:name w:val="No List222"/>
    <w:next w:val="NoList"/>
    <w:uiPriority w:val="99"/>
    <w:semiHidden/>
    <w:unhideWhenUsed/>
    <w:rsid w:val="00E668B9"/>
  </w:style>
  <w:style w:type="numbering" w:customStyle="1" w:styleId="NoList322">
    <w:name w:val="No List322"/>
    <w:next w:val="NoList"/>
    <w:uiPriority w:val="99"/>
    <w:semiHidden/>
    <w:unhideWhenUsed/>
    <w:rsid w:val="00E668B9"/>
  </w:style>
  <w:style w:type="numbering" w:customStyle="1" w:styleId="NoList421">
    <w:name w:val="No List421"/>
    <w:next w:val="NoList"/>
    <w:uiPriority w:val="99"/>
    <w:semiHidden/>
    <w:unhideWhenUsed/>
    <w:rsid w:val="00E668B9"/>
  </w:style>
  <w:style w:type="numbering" w:customStyle="1" w:styleId="NoList2111">
    <w:name w:val="No List2111"/>
    <w:next w:val="NoList"/>
    <w:uiPriority w:val="99"/>
    <w:semiHidden/>
    <w:unhideWhenUsed/>
    <w:rsid w:val="00E668B9"/>
  </w:style>
  <w:style w:type="numbering" w:customStyle="1" w:styleId="NoList3111">
    <w:name w:val="No List3111"/>
    <w:next w:val="NoList"/>
    <w:uiPriority w:val="99"/>
    <w:semiHidden/>
    <w:unhideWhenUsed/>
    <w:rsid w:val="00E668B9"/>
  </w:style>
  <w:style w:type="numbering" w:customStyle="1" w:styleId="NoList4111">
    <w:name w:val="No List4111"/>
    <w:next w:val="NoList"/>
    <w:uiPriority w:val="99"/>
    <w:semiHidden/>
    <w:unhideWhenUsed/>
    <w:rsid w:val="00E668B9"/>
  </w:style>
  <w:style w:type="numbering" w:customStyle="1" w:styleId="11110">
    <w:name w:val="无列表1111"/>
    <w:next w:val="NoList"/>
    <w:semiHidden/>
    <w:rsid w:val="00E668B9"/>
  </w:style>
  <w:style w:type="numbering" w:customStyle="1" w:styleId="NoList11111">
    <w:name w:val="No List11111"/>
    <w:next w:val="NoList"/>
    <w:uiPriority w:val="99"/>
    <w:semiHidden/>
    <w:unhideWhenUsed/>
    <w:rsid w:val="00E668B9"/>
  </w:style>
  <w:style w:type="numbering" w:customStyle="1" w:styleId="NoList1211">
    <w:name w:val="No List1211"/>
    <w:next w:val="NoList"/>
    <w:uiPriority w:val="99"/>
    <w:semiHidden/>
    <w:unhideWhenUsed/>
    <w:rsid w:val="00E668B9"/>
  </w:style>
  <w:style w:type="numbering" w:customStyle="1" w:styleId="NoList2211">
    <w:name w:val="No List2211"/>
    <w:next w:val="NoList"/>
    <w:uiPriority w:val="99"/>
    <w:semiHidden/>
    <w:unhideWhenUsed/>
    <w:rsid w:val="00E668B9"/>
  </w:style>
  <w:style w:type="numbering" w:customStyle="1" w:styleId="NoList3211">
    <w:name w:val="No List3211"/>
    <w:next w:val="NoList"/>
    <w:uiPriority w:val="99"/>
    <w:semiHidden/>
    <w:unhideWhenUsed/>
    <w:rsid w:val="00E668B9"/>
  </w:style>
  <w:style w:type="character" w:customStyle="1" w:styleId="UnresolvedMention3">
    <w:name w:val="Unresolved Mention3"/>
    <w:basedOn w:val="DefaultParagraphFont"/>
    <w:uiPriority w:val="99"/>
    <w:unhideWhenUsed/>
    <w:qFormat/>
    <w:rsid w:val="00E668B9"/>
    <w:rPr>
      <w:color w:val="605E5C"/>
      <w:shd w:val="clear" w:color="auto" w:fill="E1DFDD"/>
    </w:rPr>
  </w:style>
  <w:style w:type="numbering" w:customStyle="1" w:styleId="NoList14">
    <w:name w:val="No List14"/>
    <w:next w:val="NoList"/>
    <w:uiPriority w:val="99"/>
    <w:semiHidden/>
    <w:unhideWhenUsed/>
    <w:rsid w:val="00E668B9"/>
  </w:style>
  <w:style w:type="table" w:customStyle="1" w:styleId="TableGrid10">
    <w:name w:val="Table Grid10"/>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8B9"/>
  </w:style>
  <w:style w:type="numbering" w:customStyle="1" w:styleId="NoList24">
    <w:name w:val="No List24"/>
    <w:next w:val="NoList"/>
    <w:uiPriority w:val="99"/>
    <w:semiHidden/>
    <w:unhideWhenUsed/>
    <w:rsid w:val="00E668B9"/>
  </w:style>
  <w:style w:type="table" w:customStyle="1" w:styleId="TableGrid43">
    <w:name w:val="Table Grid4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8B9"/>
  </w:style>
  <w:style w:type="table" w:customStyle="1" w:styleId="TableGrid52">
    <w:name w:val="Table Grid5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8B9"/>
  </w:style>
  <w:style w:type="table" w:customStyle="1" w:styleId="TableGrid62">
    <w:name w:val="Table Grid6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8B9"/>
  </w:style>
  <w:style w:type="numbering" w:customStyle="1" w:styleId="NoList63">
    <w:name w:val="No List63"/>
    <w:next w:val="NoList"/>
    <w:uiPriority w:val="99"/>
    <w:semiHidden/>
    <w:unhideWhenUsed/>
    <w:rsid w:val="00E668B9"/>
  </w:style>
  <w:style w:type="numbering" w:customStyle="1" w:styleId="NoList73">
    <w:name w:val="No List73"/>
    <w:next w:val="NoList"/>
    <w:uiPriority w:val="99"/>
    <w:semiHidden/>
    <w:unhideWhenUsed/>
    <w:rsid w:val="00E668B9"/>
  </w:style>
  <w:style w:type="numbering" w:customStyle="1" w:styleId="NoList82">
    <w:name w:val="No List82"/>
    <w:next w:val="NoList"/>
    <w:uiPriority w:val="99"/>
    <w:semiHidden/>
    <w:unhideWhenUsed/>
    <w:rsid w:val="00E668B9"/>
  </w:style>
  <w:style w:type="numbering" w:customStyle="1" w:styleId="NoList92">
    <w:name w:val="No List92"/>
    <w:next w:val="NoList"/>
    <w:uiPriority w:val="99"/>
    <w:semiHidden/>
    <w:unhideWhenUsed/>
    <w:rsid w:val="00E668B9"/>
  </w:style>
  <w:style w:type="table" w:customStyle="1" w:styleId="TableGrid82">
    <w:name w:val="Table Grid82"/>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8B9"/>
  </w:style>
  <w:style w:type="numbering" w:customStyle="1" w:styleId="NoList213">
    <w:name w:val="No List213"/>
    <w:next w:val="NoList"/>
    <w:uiPriority w:val="99"/>
    <w:semiHidden/>
    <w:unhideWhenUsed/>
    <w:rsid w:val="00E668B9"/>
  </w:style>
  <w:style w:type="table" w:customStyle="1" w:styleId="TableGrid412">
    <w:name w:val="Table Grid4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8B9"/>
  </w:style>
  <w:style w:type="numbering" w:customStyle="1" w:styleId="NoList413">
    <w:name w:val="No List413"/>
    <w:next w:val="NoList"/>
    <w:uiPriority w:val="99"/>
    <w:semiHidden/>
    <w:unhideWhenUsed/>
    <w:rsid w:val="00E668B9"/>
  </w:style>
  <w:style w:type="numbering" w:customStyle="1" w:styleId="NoList512">
    <w:name w:val="No List512"/>
    <w:next w:val="NoList"/>
    <w:uiPriority w:val="99"/>
    <w:semiHidden/>
    <w:unhideWhenUsed/>
    <w:rsid w:val="00E668B9"/>
  </w:style>
  <w:style w:type="numbering" w:customStyle="1" w:styleId="NoList612">
    <w:name w:val="No List612"/>
    <w:next w:val="NoList"/>
    <w:uiPriority w:val="99"/>
    <w:semiHidden/>
    <w:unhideWhenUsed/>
    <w:rsid w:val="00E668B9"/>
  </w:style>
  <w:style w:type="numbering" w:customStyle="1" w:styleId="NoList712">
    <w:name w:val="No List712"/>
    <w:next w:val="NoList"/>
    <w:uiPriority w:val="99"/>
    <w:semiHidden/>
    <w:unhideWhenUsed/>
    <w:rsid w:val="00E668B9"/>
  </w:style>
  <w:style w:type="numbering" w:customStyle="1" w:styleId="NoList812">
    <w:name w:val="No List812"/>
    <w:next w:val="NoList"/>
    <w:uiPriority w:val="99"/>
    <w:semiHidden/>
    <w:unhideWhenUsed/>
    <w:rsid w:val="00E668B9"/>
  </w:style>
  <w:style w:type="numbering" w:customStyle="1" w:styleId="NoList911">
    <w:name w:val="No List911"/>
    <w:next w:val="NoList"/>
    <w:uiPriority w:val="99"/>
    <w:semiHidden/>
    <w:unhideWhenUsed/>
    <w:rsid w:val="00E668B9"/>
  </w:style>
  <w:style w:type="numbering" w:customStyle="1" w:styleId="LFO192">
    <w:name w:val="LFO192"/>
    <w:basedOn w:val="NoList"/>
    <w:rsid w:val="00E668B9"/>
  </w:style>
  <w:style w:type="numbering" w:customStyle="1" w:styleId="NoList101">
    <w:name w:val="No List101"/>
    <w:next w:val="NoList"/>
    <w:uiPriority w:val="99"/>
    <w:semiHidden/>
    <w:unhideWhenUsed/>
    <w:rsid w:val="00E668B9"/>
  </w:style>
  <w:style w:type="numbering" w:customStyle="1" w:styleId="LFO1911">
    <w:name w:val="LFO1911"/>
    <w:basedOn w:val="NoList"/>
    <w:rsid w:val="00E668B9"/>
  </w:style>
  <w:style w:type="table" w:customStyle="1" w:styleId="TableGrid123">
    <w:name w:val="Table Grid123"/>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8B9"/>
  </w:style>
  <w:style w:type="numbering" w:customStyle="1" w:styleId="NoList1113">
    <w:name w:val="No List1113"/>
    <w:next w:val="NoList"/>
    <w:uiPriority w:val="99"/>
    <w:semiHidden/>
    <w:unhideWhenUsed/>
    <w:rsid w:val="00E668B9"/>
  </w:style>
  <w:style w:type="table" w:customStyle="1" w:styleId="TableGrid222">
    <w:name w:val="Table Grid222"/>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8B9"/>
  </w:style>
  <w:style w:type="numbering" w:customStyle="1" w:styleId="131">
    <w:name w:val="リストなし13"/>
    <w:next w:val="NoList"/>
    <w:uiPriority w:val="99"/>
    <w:semiHidden/>
    <w:unhideWhenUsed/>
    <w:rsid w:val="00E668B9"/>
  </w:style>
  <w:style w:type="numbering" w:customStyle="1" w:styleId="1130">
    <w:name w:val="无列表113"/>
    <w:next w:val="NoList"/>
    <w:semiHidden/>
    <w:rsid w:val="00E668B9"/>
  </w:style>
  <w:style w:type="numbering" w:customStyle="1" w:styleId="1121">
    <w:name w:val="リストなし112"/>
    <w:next w:val="NoList"/>
    <w:uiPriority w:val="99"/>
    <w:semiHidden/>
    <w:unhideWhenUsed/>
    <w:rsid w:val="00E668B9"/>
  </w:style>
  <w:style w:type="numbering" w:customStyle="1" w:styleId="NoList223">
    <w:name w:val="No List223"/>
    <w:next w:val="NoList"/>
    <w:uiPriority w:val="99"/>
    <w:semiHidden/>
    <w:unhideWhenUsed/>
    <w:rsid w:val="00E668B9"/>
  </w:style>
  <w:style w:type="numbering" w:customStyle="1" w:styleId="NoList323">
    <w:name w:val="No List323"/>
    <w:next w:val="NoList"/>
    <w:uiPriority w:val="99"/>
    <w:semiHidden/>
    <w:unhideWhenUsed/>
    <w:rsid w:val="00E668B9"/>
  </w:style>
  <w:style w:type="numbering" w:customStyle="1" w:styleId="NoList422">
    <w:name w:val="No List422"/>
    <w:next w:val="NoList"/>
    <w:uiPriority w:val="99"/>
    <w:semiHidden/>
    <w:unhideWhenUsed/>
    <w:rsid w:val="00E668B9"/>
  </w:style>
  <w:style w:type="numbering" w:customStyle="1" w:styleId="NoList2112">
    <w:name w:val="No List2112"/>
    <w:next w:val="NoList"/>
    <w:uiPriority w:val="99"/>
    <w:semiHidden/>
    <w:unhideWhenUsed/>
    <w:rsid w:val="00E668B9"/>
  </w:style>
  <w:style w:type="numbering" w:customStyle="1" w:styleId="NoList3112">
    <w:name w:val="No List3112"/>
    <w:next w:val="NoList"/>
    <w:uiPriority w:val="99"/>
    <w:semiHidden/>
    <w:unhideWhenUsed/>
    <w:rsid w:val="00E668B9"/>
  </w:style>
  <w:style w:type="numbering" w:customStyle="1" w:styleId="NoList4112">
    <w:name w:val="No List4112"/>
    <w:next w:val="NoList"/>
    <w:uiPriority w:val="99"/>
    <w:semiHidden/>
    <w:unhideWhenUsed/>
    <w:rsid w:val="00E668B9"/>
  </w:style>
  <w:style w:type="numbering" w:customStyle="1" w:styleId="1112">
    <w:name w:val="无列表1112"/>
    <w:next w:val="NoList"/>
    <w:semiHidden/>
    <w:rsid w:val="00E668B9"/>
  </w:style>
  <w:style w:type="numbering" w:customStyle="1" w:styleId="NoList11112">
    <w:name w:val="No List11112"/>
    <w:next w:val="NoList"/>
    <w:uiPriority w:val="99"/>
    <w:semiHidden/>
    <w:unhideWhenUsed/>
    <w:rsid w:val="00E668B9"/>
  </w:style>
  <w:style w:type="numbering" w:customStyle="1" w:styleId="NoList1212">
    <w:name w:val="No List1212"/>
    <w:next w:val="NoList"/>
    <w:uiPriority w:val="99"/>
    <w:semiHidden/>
    <w:unhideWhenUsed/>
    <w:rsid w:val="00E668B9"/>
  </w:style>
  <w:style w:type="numbering" w:customStyle="1" w:styleId="NoList2212">
    <w:name w:val="No List2212"/>
    <w:next w:val="NoList"/>
    <w:uiPriority w:val="99"/>
    <w:semiHidden/>
    <w:unhideWhenUsed/>
    <w:rsid w:val="00E668B9"/>
  </w:style>
  <w:style w:type="numbering" w:customStyle="1" w:styleId="NoList3212">
    <w:name w:val="No List3212"/>
    <w:next w:val="NoList"/>
    <w:uiPriority w:val="99"/>
    <w:semiHidden/>
    <w:unhideWhenUsed/>
    <w:rsid w:val="00E668B9"/>
  </w:style>
  <w:style w:type="numbering" w:customStyle="1" w:styleId="NoList16">
    <w:name w:val="No List16"/>
    <w:next w:val="NoList"/>
    <w:uiPriority w:val="99"/>
    <w:semiHidden/>
    <w:unhideWhenUsed/>
    <w:rsid w:val="00E668B9"/>
  </w:style>
  <w:style w:type="table" w:customStyle="1" w:styleId="TableGrid15">
    <w:name w:val="Table Grid15"/>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8B9"/>
  </w:style>
  <w:style w:type="numbering" w:customStyle="1" w:styleId="NoList25">
    <w:name w:val="No List25"/>
    <w:next w:val="NoList"/>
    <w:uiPriority w:val="99"/>
    <w:semiHidden/>
    <w:unhideWhenUsed/>
    <w:rsid w:val="00E668B9"/>
  </w:style>
  <w:style w:type="table" w:customStyle="1" w:styleId="TableGrid44">
    <w:name w:val="Table Grid44"/>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8B9"/>
  </w:style>
  <w:style w:type="table" w:customStyle="1" w:styleId="TableGrid53">
    <w:name w:val="Table Grid5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8B9"/>
  </w:style>
  <w:style w:type="table" w:customStyle="1" w:styleId="TableGrid63">
    <w:name w:val="Table Grid6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8B9"/>
  </w:style>
  <w:style w:type="numbering" w:customStyle="1" w:styleId="NoList64">
    <w:name w:val="No List64"/>
    <w:next w:val="NoList"/>
    <w:uiPriority w:val="99"/>
    <w:semiHidden/>
    <w:unhideWhenUsed/>
    <w:rsid w:val="00E668B9"/>
  </w:style>
  <w:style w:type="numbering" w:customStyle="1" w:styleId="NoList74">
    <w:name w:val="No List74"/>
    <w:next w:val="NoList"/>
    <w:uiPriority w:val="99"/>
    <w:semiHidden/>
    <w:unhideWhenUsed/>
    <w:rsid w:val="00E668B9"/>
  </w:style>
  <w:style w:type="numbering" w:customStyle="1" w:styleId="NoList83">
    <w:name w:val="No List83"/>
    <w:next w:val="NoList"/>
    <w:uiPriority w:val="99"/>
    <w:semiHidden/>
    <w:unhideWhenUsed/>
    <w:rsid w:val="00E668B9"/>
  </w:style>
  <w:style w:type="numbering" w:customStyle="1" w:styleId="NoList93">
    <w:name w:val="No List93"/>
    <w:next w:val="NoList"/>
    <w:uiPriority w:val="99"/>
    <w:semiHidden/>
    <w:unhideWhenUsed/>
    <w:rsid w:val="00E668B9"/>
  </w:style>
  <w:style w:type="table" w:customStyle="1" w:styleId="TableGrid83">
    <w:name w:val="Table Grid83"/>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8B9"/>
  </w:style>
  <w:style w:type="numbering" w:customStyle="1" w:styleId="NoList214">
    <w:name w:val="No List214"/>
    <w:next w:val="NoList"/>
    <w:uiPriority w:val="99"/>
    <w:semiHidden/>
    <w:unhideWhenUsed/>
    <w:rsid w:val="00E668B9"/>
  </w:style>
  <w:style w:type="table" w:customStyle="1" w:styleId="TableGrid413">
    <w:name w:val="Table Grid4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8B9"/>
  </w:style>
  <w:style w:type="numbering" w:customStyle="1" w:styleId="NoList414">
    <w:name w:val="No List414"/>
    <w:next w:val="NoList"/>
    <w:uiPriority w:val="99"/>
    <w:semiHidden/>
    <w:unhideWhenUsed/>
    <w:rsid w:val="00E668B9"/>
  </w:style>
  <w:style w:type="numbering" w:customStyle="1" w:styleId="NoList513">
    <w:name w:val="No List513"/>
    <w:next w:val="NoList"/>
    <w:uiPriority w:val="99"/>
    <w:semiHidden/>
    <w:unhideWhenUsed/>
    <w:rsid w:val="00E668B9"/>
  </w:style>
  <w:style w:type="numbering" w:customStyle="1" w:styleId="NoList613">
    <w:name w:val="No List613"/>
    <w:next w:val="NoList"/>
    <w:uiPriority w:val="99"/>
    <w:semiHidden/>
    <w:unhideWhenUsed/>
    <w:rsid w:val="00E668B9"/>
  </w:style>
  <w:style w:type="numbering" w:customStyle="1" w:styleId="NoList713">
    <w:name w:val="No List713"/>
    <w:next w:val="NoList"/>
    <w:uiPriority w:val="99"/>
    <w:semiHidden/>
    <w:unhideWhenUsed/>
    <w:rsid w:val="00E668B9"/>
  </w:style>
  <w:style w:type="numbering" w:customStyle="1" w:styleId="NoList813">
    <w:name w:val="No List813"/>
    <w:next w:val="NoList"/>
    <w:uiPriority w:val="99"/>
    <w:semiHidden/>
    <w:unhideWhenUsed/>
    <w:rsid w:val="00E668B9"/>
  </w:style>
  <w:style w:type="numbering" w:customStyle="1" w:styleId="NoList912">
    <w:name w:val="No List912"/>
    <w:next w:val="NoList"/>
    <w:uiPriority w:val="99"/>
    <w:semiHidden/>
    <w:unhideWhenUsed/>
    <w:rsid w:val="00E668B9"/>
  </w:style>
  <w:style w:type="numbering" w:customStyle="1" w:styleId="LFO193">
    <w:name w:val="LFO193"/>
    <w:basedOn w:val="NoList"/>
    <w:rsid w:val="00E668B9"/>
  </w:style>
  <w:style w:type="numbering" w:customStyle="1" w:styleId="NoList102">
    <w:name w:val="No List102"/>
    <w:next w:val="NoList"/>
    <w:uiPriority w:val="99"/>
    <w:semiHidden/>
    <w:unhideWhenUsed/>
    <w:rsid w:val="00E668B9"/>
  </w:style>
  <w:style w:type="numbering" w:customStyle="1" w:styleId="LFO1912">
    <w:name w:val="LFO1912"/>
    <w:basedOn w:val="NoList"/>
    <w:rsid w:val="00E668B9"/>
  </w:style>
  <w:style w:type="table" w:customStyle="1" w:styleId="TableGrid124">
    <w:name w:val="Table Grid124"/>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8B9"/>
  </w:style>
  <w:style w:type="numbering" w:customStyle="1" w:styleId="NoList1114">
    <w:name w:val="No List1114"/>
    <w:next w:val="NoList"/>
    <w:uiPriority w:val="99"/>
    <w:semiHidden/>
    <w:unhideWhenUsed/>
    <w:rsid w:val="00E668B9"/>
  </w:style>
  <w:style w:type="table" w:customStyle="1" w:styleId="TableGrid223">
    <w:name w:val="Table Grid223"/>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8B9"/>
  </w:style>
  <w:style w:type="numbering" w:customStyle="1" w:styleId="141">
    <w:name w:val="リストなし14"/>
    <w:next w:val="NoList"/>
    <w:uiPriority w:val="99"/>
    <w:semiHidden/>
    <w:unhideWhenUsed/>
    <w:rsid w:val="00E668B9"/>
  </w:style>
  <w:style w:type="numbering" w:customStyle="1" w:styleId="1140">
    <w:name w:val="无列表114"/>
    <w:next w:val="NoList"/>
    <w:semiHidden/>
    <w:rsid w:val="00E668B9"/>
  </w:style>
  <w:style w:type="numbering" w:customStyle="1" w:styleId="1131">
    <w:name w:val="リストなし113"/>
    <w:next w:val="NoList"/>
    <w:uiPriority w:val="99"/>
    <w:semiHidden/>
    <w:unhideWhenUsed/>
    <w:rsid w:val="00E668B9"/>
  </w:style>
  <w:style w:type="numbering" w:customStyle="1" w:styleId="NoList224">
    <w:name w:val="No List224"/>
    <w:next w:val="NoList"/>
    <w:uiPriority w:val="99"/>
    <w:semiHidden/>
    <w:unhideWhenUsed/>
    <w:rsid w:val="00E668B9"/>
  </w:style>
  <w:style w:type="numbering" w:customStyle="1" w:styleId="NoList324">
    <w:name w:val="No List324"/>
    <w:next w:val="NoList"/>
    <w:uiPriority w:val="99"/>
    <w:semiHidden/>
    <w:unhideWhenUsed/>
    <w:rsid w:val="00E668B9"/>
  </w:style>
  <w:style w:type="numbering" w:customStyle="1" w:styleId="NoList423">
    <w:name w:val="No List423"/>
    <w:next w:val="NoList"/>
    <w:uiPriority w:val="99"/>
    <w:semiHidden/>
    <w:unhideWhenUsed/>
    <w:rsid w:val="00E668B9"/>
  </w:style>
  <w:style w:type="numbering" w:customStyle="1" w:styleId="NoList2113">
    <w:name w:val="No List2113"/>
    <w:next w:val="NoList"/>
    <w:uiPriority w:val="99"/>
    <w:semiHidden/>
    <w:unhideWhenUsed/>
    <w:rsid w:val="00E668B9"/>
  </w:style>
  <w:style w:type="numbering" w:customStyle="1" w:styleId="NoList3113">
    <w:name w:val="No List3113"/>
    <w:next w:val="NoList"/>
    <w:uiPriority w:val="99"/>
    <w:semiHidden/>
    <w:unhideWhenUsed/>
    <w:rsid w:val="00E668B9"/>
  </w:style>
  <w:style w:type="numbering" w:customStyle="1" w:styleId="NoList4113">
    <w:name w:val="No List4113"/>
    <w:next w:val="NoList"/>
    <w:uiPriority w:val="99"/>
    <w:semiHidden/>
    <w:unhideWhenUsed/>
    <w:rsid w:val="00E668B9"/>
  </w:style>
  <w:style w:type="numbering" w:customStyle="1" w:styleId="1113">
    <w:name w:val="无列表1113"/>
    <w:next w:val="NoList"/>
    <w:semiHidden/>
    <w:rsid w:val="00E668B9"/>
  </w:style>
  <w:style w:type="numbering" w:customStyle="1" w:styleId="NoList11113">
    <w:name w:val="No List11113"/>
    <w:next w:val="NoList"/>
    <w:uiPriority w:val="99"/>
    <w:semiHidden/>
    <w:unhideWhenUsed/>
    <w:rsid w:val="00E668B9"/>
  </w:style>
  <w:style w:type="numbering" w:customStyle="1" w:styleId="NoList1213">
    <w:name w:val="No List1213"/>
    <w:next w:val="NoList"/>
    <w:uiPriority w:val="99"/>
    <w:semiHidden/>
    <w:unhideWhenUsed/>
    <w:rsid w:val="00E668B9"/>
  </w:style>
  <w:style w:type="numbering" w:customStyle="1" w:styleId="NoList2213">
    <w:name w:val="No List2213"/>
    <w:next w:val="NoList"/>
    <w:uiPriority w:val="99"/>
    <w:semiHidden/>
    <w:unhideWhenUsed/>
    <w:rsid w:val="00E668B9"/>
  </w:style>
  <w:style w:type="numbering" w:customStyle="1" w:styleId="NoList3213">
    <w:name w:val="No List3213"/>
    <w:next w:val="NoList"/>
    <w:uiPriority w:val="99"/>
    <w:semiHidden/>
    <w:unhideWhenUsed/>
    <w:rsid w:val="00E668B9"/>
  </w:style>
  <w:style w:type="table" w:customStyle="1" w:styleId="1d">
    <w:name w:val="网格型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E668B9"/>
    <w:pPr>
      <w:spacing w:after="160" w:line="259" w:lineRule="auto"/>
    </w:pPr>
    <w:rPr>
      <w:rFonts w:eastAsia="MS Mincho"/>
      <w:lang w:val="en-GB"/>
    </w:rPr>
  </w:style>
  <w:style w:type="character" w:customStyle="1" w:styleId="Style113">
    <w:name w:val="_Style 113"/>
    <w:uiPriority w:val="31"/>
    <w:qFormat/>
    <w:rsid w:val="00E668B9"/>
    <w:rPr>
      <w:smallCaps/>
      <w:color w:val="5A5A5A"/>
    </w:rPr>
  </w:style>
  <w:style w:type="character" w:styleId="HTMLCode">
    <w:name w:val="HTML Code"/>
    <w:unhideWhenUsed/>
    <w:qFormat/>
    <w:rsid w:val="00E668B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668B9"/>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E668B9"/>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668B9"/>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E668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E668B9"/>
    <w:rPr>
      <w:rFonts w:ascii="Courier New" w:eastAsia="SimSun" w:hAnsi="Courier New"/>
      <w:kern w:val="2"/>
      <w:sz w:val="24"/>
      <w:lang w:eastAsia="zh-CN"/>
    </w:rPr>
  </w:style>
  <w:style w:type="paragraph" w:styleId="Index8">
    <w:name w:val="index 8"/>
    <w:basedOn w:val="Normal"/>
    <w:next w:val="Normal"/>
    <w:uiPriority w:val="99"/>
    <w:unhideWhenUsed/>
    <w:qFormat/>
    <w:rsid w:val="00E668B9"/>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668B9"/>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668B9"/>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668B9"/>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668B9"/>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668B9"/>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668B9"/>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668B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668B9"/>
    <w:rPr>
      <w:rFonts w:eastAsia="Batang"/>
      <w:lang w:val="en-GB"/>
    </w:rPr>
  </w:style>
  <w:style w:type="character" w:customStyle="1" w:styleId="23">
    <w:name w:val="明显强调2"/>
    <w:uiPriority w:val="21"/>
    <w:qFormat/>
    <w:rsid w:val="00E668B9"/>
    <w:rPr>
      <w:b/>
      <w:bCs/>
      <w:i/>
      <w:iCs/>
      <w:color w:val="4F81BD"/>
    </w:rPr>
  </w:style>
  <w:style w:type="table" w:customStyle="1" w:styleId="24">
    <w:name w:val="网格型2"/>
    <w:basedOn w:val="TableNormal"/>
    <w:qFormat/>
    <w:rsid w:val="00E668B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8B9"/>
    <w:rPr>
      <w:rFonts w:ascii="CG Times (WN)" w:eastAsia="Times New Roman" w:hAnsi="CG Times (WN)"/>
      <w:lang w:val="en-GB"/>
    </w:rPr>
  </w:style>
  <w:style w:type="character" w:customStyle="1" w:styleId="Style115">
    <w:name w:val="_Style 115"/>
    <w:uiPriority w:val="31"/>
    <w:qFormat/>
    <w:rsid w:val="00E668B9"/>
    <w:rPr>
      <w:smallCaps/>
      <w:color w:val="5A5A5A"/>
    </w:rPr>
  </w:style>
  <w:style w:type="table" w:customStyle="1" w:styleId="115">
    <w:name w:val="网格型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8B9"/>
    <w:rPr>
      <w:rFonts w:eastAsia="MS Mincho"/>
      <w:lang w:eastAsia="zh-CN"/>
    </w:rPr>
    <w:tblPr/>
  </w:style>
  <w:style w:type="table" w:customStyle="1" w:styleId="TableGrid54">
    <w:name w:val="Table Grid54"/>
    <w:basedOn w:val="TableNormal"/>
    <w:uiPriority w:val="39"/>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8B9"/>
    <w:rPr>
      <w:rFonts w:eastAsia="MS Mincho"/>
      <w:lang w:eastAsia="zh-CN"/>
    </w:rPr>
    <w:tblPr/>
  </w:style>
  <w:style w:type="table" w:customStyle="1" w:styleId="TableGrid511">
    <w:name w:val="Table Grid511"/>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8B9"/>
    <w:rPr>
      <w:rFonts w:eastAsia="Batang"/>
      <w:lang w:val="en-GB"/>
    </w:rPr>
  </w:style>
  <w:style w:type="paragraph" w:customStyle="1" w:styleId="Style91">
    <w:name w:val="_Style 91"/>
    <w:uiPriority w:val="99"/>
    <w:semiHidden/>
    <w:qFormat/>
    <w:rsid w:val="00E668B9"/>
    <w:pPr>
      <w:spacing w:after="160" w:line="259" w:lineRule="auto"/>
    </w:pPr>
    <w:rPr>
      <w:rFonts w:ascii="CG Times (WN)" w:eastAsia="Times New Roman" w:hAnsi="CG Times (WN)"/>
      <w:lang w:val="en-GB"/>
    </w:rPr>
  </w:style>
  <w:style w:type="character" w:customStyle="1" w:styleId="Style104">
    <w:name w:val="_Style 104"/>
    <w:uiPriority w:val="31"/>
    <w:qFormat/>
    <w:rsid w:val="00E668B9"/>
    <w:rPr>
      <w:smallCaps/>
      <w:color w:val="5A5A5A"/>
    </w:rPr>
  </w:style>
  <w:style w:type="table" w:customStyle="1" w:styleId="TableGrid91">
    <w:name w:val="Table Grid9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8B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8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E668B9"/>
    <w:pPr>
      <w:spacing w:after="160" w:line="259" w:lineRule="auto"/>
    </w:pPr>
    <w:rPr>
      <w:rFonts w:eastAsia="MS Mincho"/>
      <w:lang w:val="en-GB"/>
    </w:rPr>
  </w:style>
  <w:style w:type="paragraph" w:customStyle="1" w:styleId="1e">
    <w:name w:val="変更箇所1"/>
    <w:semiHidden/>
    <w:qFormat/>
    <w:rsid w:val="00E668B9"/>
    <w:pPr>
      <w:autoSpaceDN w:val="0"/>
    </w:pPr>
    <w:rPr>
      <w:rFonts w:eastAsia="MS Mincho"/>
      <w:lang w:val="en-GB"/>
    </w:rPr>
  </w:style>
  <w:style w:type="paragraph" w:customStyle="1" w:styleId="25">
    <w:name w:val="変更箇所2"/>
    <w:semiHidden/>
    <w:qFormat/>
    <w:rsid w:val="00E668B9"/>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668B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668B9"/>
    <w:rPr>
      <w:rFonts w:eastAsia="MS Mincho"/>
      <w:lang w:val="it-IT" w:eastAsia="en-GB"/>
    </w:rPr>
  </w:style>
  <w:style w:type="character" w:customStyle="1" w:styleId="Char3">
    <w:name w:val="参考资料列表 Char"/>
    <w:link w:val="a8"/>
    <w:qFormat/>
    <w:locked/>
    <w:rsid w:val="00E668B9"/>
    <w:rPr>
      <w:rFonts w:ascii="Calibri" w:eastAsia="SimSun" w:hAnsi="Calibri"/>
      <w:kern w:val="2"/>
      <w:sz w:val="21"/>
    </w:rPr>
  </w:style>
  <w:style w:type="paragraph" w:customStyle="1" w:styleId="a8">
    <w:name w:val="参考资料列表"/>
    <w:basedOn w:val="List"/>
    <w:link w:val="Char3"/>
    <w:qFormat/>
    <w:rsid w:val="00E668B9"/>
    <w:pPr>
      <w:widowControl w:val="0"/>
      <w:spacing w:after="0" w:line="240" w:lineRule="auto"/>
      <w:ind w:left="680" w:hanging="567"/>
      <w:jc w:val="both"/>
    </w:pPr>
    <w:rPr>
      <w:rFonts w:ascii="Calibri" w:eastAsia="SimSun" w:hAnsi="Calibri"/>
      <w:kern w:val="2"/>
      <w:sz w:val="21"/>
      <w:lang w:val="en-US"/>
    </w:rPr>
  </w:style>
  <w:style w:type="paragraph" w:customStyle="1" w:styleId="Revisin">
    <w:name w:val="Revisión"/>
    <w:uiPriority w:val="99"/>
    <w:semiHidden/>
    <w:qFormat/>
    <w:rsid w:val="00E668B9"/>
    <w:pPr>
      <w:spacing w:before="180" w:after="180"/>
      <w:ind w:left="1134" w:hanging="1134"/>
      <w:jc w:val="both"/>
    </w:pPr>
    <w:rPr>
      <w:rFonts w:eastAsia="SimSun"/>
      <w:lang w:val="en-GB"/>
    </w:rPr>
  </w:style>
  <w:style w:type="paragraph" w:customStyle="1" w:styleId="a9">
    <w:name w:val="文稿标题"/>
    <w:basedOn w:val="Normal"/>
    <w:uiPriority w:val="99"/>
    <w:qFormat/>
    <w:rsid w:val="00E668B9"/>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668B9"/>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E668B9"/>
    <w:rPr>
      <w:rFonts w:ascii="Arial" w:eastAsia="MS Mincho" w:hAnsi="Arial"/>
      <w:kern w:val="2"/>
      <w:szCs w:val="24"/>
    </w:rPr>
  </w:style>
  <w:style w:type="paragraph" w:customStyle="1" w:styleId="Doc-text2">
    <w:name w:val="Doc-text2"/>
    <w:basedOn w:val="Normal"/>
    <w:link w:val="Doc-text2Char"/>
    <w:qFormat/>
    <w:rsid w:val="00E668B9"/>
    <w:pPr>
      <w:widowControl w:val="0"/>
      <w:tabs>
        <w:tab w:val="left" w:pos="1622"/>
      </w:tabs>
      <w:spacing w:after="0" w:line="240" w:lineRule="auto"/>
      <w:ind w:left="1622" w:hanging="363"/>
    </w:pPr>
    <w:rPr>
      <w:rFonts w:ascii="Arial" w:hAnsi="Arial"/>
      <w:kern w:val="2"/>
      <w:szCs w:val="24"/>
      <w:lang w:val="en-US"/>
    </w:rPr>
  </w:style>
  <w:style w:type="character" w:customStyle="1" w:styleId="Doc-titleJKChar">
    <w:name w:val="Doc-title_JK Char"/>
    <w:link w:val="Doc-titleJK"/>
    <w:qFormat/>
    <w:locked/>
    <w:rsid w:val="00E668B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668B9"/>
    <w:pPr>
      <w:widowControl w:val="0"/>
      <w:spacing w:after="0" w:line="240" w:lineRule="auto"/>
      <w:ind w:left="1260" w:hanging="1260"/>
    </w:pPr>
    <w:rPr>
      <w:rFonts w:ascii="Calibri" w:hAnsi="Calibri"/>
      <w:color w:val="0000FF"/>
      <w:kern w:val="2"/>
      <w:szCs w:val="24"/>
      <w:lang w:val="en-US"/>
    </w:rPr>
  </w:style>
  <w:style w:type="paragraph" w:customStyle="1" w:styleId="Doc-text2JK">
    <w:name w:val="Doc-text2_JK"/>
    <w:basedOn w:val="Normal"/>
    <w:link w:val="Doc-text2JKChar"/>
    <w:uiPriority w:val="99"/>
    <w:qFormat/>
    <w:rsid w:val="00E668B9"/>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668B9"/>
    <w:rPr>
      <w:rFonts w:ascii="Calibri" w:eastAsia="MS Mincho" w:hAnsi="Calibri"/>
      <w:kern w:val="2"/>
      <w:szCs w:val="24"/>
      <w:lang w:eastAsia="en-GB"/>
    </w:rPr>
  </w:style>
  <w:style w:type="paragraph" w:customStyle="1" w:styleId="1">
    <w:name w:val="样式 标题 1 + 小三"/>
    <w:basedOn w:val="Heading1"/>
    <w:uiPriority w:val="99"/>
    <w:qFormat/>
    <w:rsid w:val="00E668B9"/>
    <w:pPr>
      <w:numPr>
        <w:numId w:val="21"/>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E668B9"/>
    <w:pPr>
      <w:jc w:val="center"/>
    </w:pPr>
    <w:rPr>
      <w:rFonts w:eastAsia="SimSun"/>
    </w:rPr>
  </w:style>
  <w:style w:type="paragraph" w:customStyle="1" w:styleId="Title2">
    <w:name w:val="Title 2"/>
    <w:basedOn w:val="Normal0"/>
    <w:next w:val="Title"/>
    <w:uiPriority w:val="99"/>
    <w:qFormat/>
    <w:rsid w:val="00E668B9"/>
    <w:pPr>
      <w:spacing w:before="120" w:after="120"/>
    </w:pPr>
    <w:rPr>
      <w:rFonts w:ascii="Book Antiqua" w:hAnsi="Book Antiqua"/>
      <w:b/>
    </w:rPr>
  </w:style>
  <w:style w:type="paragraph" w:customStyle="1" w:styleId="abstract">
    <w:name w:val="abstract"/>
    <w:basedOn w:val="Normal"/>
    <w:next w:val="Normal"/>
    <w:uiPriority w:val="99"/>
    <w:qFormat/>
    <w:rsid w:val="00E668B9"/>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E668B9"/>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668B9"/>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668B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8B9"/>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8B9"/>
  </w:style>
  <w:style w:type="paragraph" w:customStyle="1" w:styleId="2ChapterXXStatementh22Header2l2Level2Headhea">
    <w:name w:val="样式 标题 2Chapter X.X. Statementh22Header 2l2Level 2 Headhea..."/>
    <w:basedOn w:val="Heading2"/>
    <w:uiPriority w:val="99"/>
    <w:qFormat/>
    <w:rsid w:val="00E668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8B9"/>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uiPriority w:val="99"/>
    <w:qFormat/>
    <w:rsid w:val="00E668B9"/>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668B9"/>
    <w:rPr>
      <w:rFonts w:ascii="Calibri" w:eastAsia="SimSun" w:hAnsi="Calibri"/>
      <w:b/>
      <w:kern w:val="2"/>
      <w:sz w:val="24"/>
      <w:u w:val="single"/>
      <w:lang w:eastAsia="ko-KR"/>
    </w:rPr>
  </w:style>
  <w:style w:type="paragraph" w:customStyle="1" w:styleId="TJ">
    <w:name w:val="TJ"/>
    <w:basedOn w:val="Normal"/>
    <w:link w:val="TJChar"/>
    <w:qFormat/>
    <w:rsid w:val="00E668B9"/>
    <w:pPr>
      <w:widowControl w:val="0"/>
      <w:spacing w:line="240" w:lineRule="auto"/>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8B9"/>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668B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668B9"/>
    <w:pPr>
      <w:keepNext/>
      <w:widowControl w:val="0"/>
      <w:numPr>
        <w:numId w:val="22"/>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E668B9"/>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E668B9"/>
    <w:rPr>
      <w:rFonts w:eastAsiaTheme="minorEastAsia"/>
      <w:caps/>
      <w:lang w:val="en-GB"/>
    </w:rPr>
  </w:style>
  <w:style w:type="paragraph" w:customStyle="1" w:styleId="Agreement">
    <w:name w:val="Agreement"/>
    <w:basedOn w:val="Normal"/>
    <w:next w:val="Normal"/>
    <w:uiPriority w:val="99"/>
    <w:qFormat/>
    <w:rsid w:val="00E668B9"/>
    <w:pPr>
      <w:widowControl w:val="0"/>
      <w:numPr>
        <w:numId w:val="23"/>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668B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8B9"/>
    <w:pPr>
      <w:widowControl w:val="0"/>
      <w:numPr>
        <w:numId w:val="24"/>
      </w:numPr>
      <w:spacing w:before="40" w:after="0" w:line="240" w:lineRule="auto"/>
    </w:pPr>
    <w:rPr>
      <w:rFonts w:ascii="Arial" w:hAnsi="Arial" w:cs="Arial"/>
      <w:b/>
      <w:szCs w:val="24"/>
      <w:lang w:val="en-US"/>
    </w:rPr>
  </w:style>
  <w:style w:type="paragraph" w:customStyle="1" w:styleId="EmailDiscussion2">
    <w:name w:val="EmailDiscussion2"/>
    <w:basedOn w:val="Normal"/>
    <w:uiPriority w:val="99"/>
    <w:qFormat/>
    <w:rsid w:val="00E668B9"/>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E668B9"/>
    <w:rPr>
      <w:rFonts w:ascii="MS Mincho" w:eastAsia="MS Mincho" w:hAnsi="MS Mincho" w:hint="eastAsia"/>
      <w:b/>
      <w:bCs/>
      <w:sz w:val="24"/>
    </w:rPr>
  </w:style>
  <w:style w:type="character" w:customStyle="1" w:styleId="BodyTextChar2">
    <w:name w:val="Body Text Char2"/>
    <w:qFormat/>
    <w:locked/>
    <w:rsid w:val="00E668B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668B9"/>
    <w:rPr>
      <w:rFonts w:ascii="Arial" w:hAnsi="Arial" w:cs="Arial" w:hint="default"/>
      <w:sz w:val="36"/>
      <w:lang w:val="en-GB" w:eastAsia="en-US" w:bidi="ar-SA"/>
    </w:rPr>
  </w:style>
  <w:style w:type="character" w:customStyle="1" w:styleId="font41">
    <w:name w:val="font41"/>
    <w:basedOn w:val="DefaultParagraphFont"/>
    <w:qFormat/>
    <w:rsid w:val="00E668B9"/>
    <w:rPr>
      <w:rFonts w:ascii="Arial" w:hAnsi="Arial" w:cs="Arial" w:hint="default"/>
      <w:color w:val="000000"/>
      <w:sz w:val="18"/>
      <w:szCs w:val="18"/>
      <w:u w:val="none"/>
    </w:rPr>
  </w:style>
  <w:style w:type="table" w:customStyle="1" w:styleId="26">
    <w:name w:val="古典型 26"/>
    <w:basedOn w:val="TableNormal"/>
    <w:semiHidden/>
    <w:unhideWhenUsed/>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668B9"/>
    <w:pPr>
      <w:spacing w:after="160" w:line="259" w:lineRule="auto"/>
    </w:pPr>
    <w:rPr>
      <w:rFonts w:eastAsia="SimSun"/>
      <w:lang w:val="en-GB"/>
    </w:rPr>
  </w:style>
  <w:style w:type="character" w:customStyle="1" w:styleId="SubtleReference1">
    <w:name w:val="Subtle Reference1"/>
    <w:uiPriority w:val="31"/>
    <w:qFormat/>
    <w:rsid w:val="00E668B9"/>
    <w:rPr>
      <w:smallCaps/>
      <w:color w:val="C0504D"/>
      <w:u w:val="single"/>
    </w:rPr>
  </w:style>
  <w:style w:type="table" w:customStyle="1" w:styleId="417">
    <w:name w:val="无格式表格 41"/>
    <w:basedOn w:val="TableNormal"/>
    <w:uiPriority w:val="44"/>
    <w:qFormat/>
    <w:rsid w:val="00E668B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668B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668B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68B9"/>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668B9"/>
  </w:style>
  <w:style w:type="character" w:customStyle="1" w:styleId="B1Car">
    <w:name w:val="B1+ Car"/>
    <w:link w:val="B1"/>
    <w:qFormat/>
    <w:locked/>
    <w:rsid w:val="00E668B9"/>
    <w:rPr>
      <w:rFonts w:eastAsia="MS Mincho"/>
      <w:lang w:val="en-GB"/>
    </w:rPr>
  </w:style>
  <w:style w:type="paragraph" w:customStyle="1" w:styleId="TOCHeading1">
    <w:name w:val="TOC Heading1"/>
    <w:basedOn w:val="Heading1"/>
    <w:next w:val="Normal"/>
    <w:uiPriority w:val="39"/>
    <w:qFormat/>
    <w:rsid w:val="00E668B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668B9"/>
    <w:pPr>
      <w:spacing w:after="160" w:line="256" w:lineRule="auto"/>
    </w:pPr>
    <w:rPr>
      <w:rFonts w:eastAsia="MS Mincho"/>
      <w:lang w:val="en-GB"/>
    </w:rPr>
  </w:style>
  <w:style w:type="paragraph" w:customStyle="1" w:styleId="125">
    <w:name w:val="修订12"/>
    <w:semiHidden/>
    <w:qFormat/>
    <w:rsid w:val="00E668B9"/>
    <w:rPr>
      <w:rFonts w:eastAsia="Batang"/>
      <w:lang w:val="en-GB"/>
    </w:rPr>
  </w:style>
  <w:style w:type="character" w:customStyle="1" w:styleId="FigureTitleChar">
    <w:name w:val="Figure Title Char"/>
    <w:qFormat/>
    <w:rsid w:val="00E668B9"/>
    <w:rPr>
      <w:rFonts w:ascii="Arial" w:hAnsi="Arial" w:cs="Arial" w:hint="default"/>
      <w:lang w:val="en-GB" w:eastAsia="en-US" w:bidi="ar-SA"/>
    </w:rPr>
  </w:style>
  <w:style w:type="character" w:customStyle="1" w:styleId="p1">
    <w:name w:val="p1"/>
    <w:qFormat/>
    <w:rsid w:val="00E668B9"/>
  </w:style>
  <w:style w:type="character" w:customStyle="1" w:styleId="e-031">
    <w:name w:val="e-031"/>
    <w:qFormat/>
    <w:rsid w:val="00E668B9"/>
    <w:rPr>
      <w:i/>
      <w:iCs/>
    </w:rPr>
  </w:style>
  <w:style w:type="character" w:customStyle="1" w:styleId="hps">
    <w:name w:val="hps"/>
    <w:qFormat/>
    <w:rsid w:val="00E668B9"/>
  </w:style>
  <w:style w:type="character" w:customStyle="1" w:styleId="IntenseEmphasis1">
    <w:name w:val="Intense Emphasis1"/>
    <w:basedOn w:val="DefaultParagraphFont"/>
    <w:uiPriority w:val="21"/>
    <w:qFormat/>
    <w:rsid w:val="00E668B9"/>
    <w:rPr>
      <w:b/>
      <w:bCs/>
      <w:i/>
      <w:iCs/>
      <w:color w:val="4F81BD"/>
    </w:rPr>
  </w:style>
  <w:style w:type="character" w:customStyle="1" w:styleId="EditorsNoteChar1">
    <w:name w:val="Editor's Note Char1"/>
    <w:qFormat/>
    <w:rsid w:val="00E668B9"/>
    <w:rPr>
      <w:rFonts w:ascii="Times New Roman" w:hAnsi="Times New Roman" w:cs="Times New Roman" w:hint="default"/>
      <w:color w:val="FF0000"/>
      <w:lang w:val="en-GB" w:eastAsia="en-US"/>
    </w:rPr>
  </w:style>
  <w:style w:type="character" w:customStyle="1" w:styleId="TAHChar">
    <w:name w:val="TAH Char"/>
    <w:qFormat/>
    <w:locked/>
    <w:rsid w:val="00E668B9"/>
    <w:rPr>
      <w:rFonts w:ascii="Arial" w:hAnsi="Arial" w:cs="Arial" w:hint="default"/>
      <w:b/>
      <w:bCs w:val="0"/>
      <w:sz w:val="18"/>
      <w:lang w:val="en-GB"/>
    </w:rPr>
  </w:style>
  <w:style w:type="character" w:customStyle="1" w:styleId="IntenseEmphasis2">
    <w:name w:val="Intense Emphasis2"/>
    <w:uiPriority w:val="21"/>
    <w:qFormat/>
    <w:rsid w:val="00E668B9"/>
    <w:rPr>
      <w:b/>
      <w:bCs/>
      <w:i/>
      <w:iCs/>
      <w:color w:val="4F81BD"/>
    </w:rPr>
  </w:style>
  <w:style w:type="character" w:customStyle="1" w:styleId="normaltextrun">
    <w:name w:val="normaltextrun"/>
    <w:basedOn w:val="DefaultParagraphFont"/>
    <w:qFormat/>
    <w:rsid w:val="00E668B9"/>
  </w:style>
  <w:style w:type="character" w:customStyle="1" w:styleId="search-word-mail">
    <w:name w:val="search-word-mail"/>
    <w:qFormat/>
    <w:rsid w:val="00E668B9"/>
  </w:style>
  <w:style w:type="character" w:customStyle="1" w:styleId="word">
    <w:name w:val="word"/>
    <w:basedOn w:val="DefaultParagraphFont"/>
    <w:qFormat/>
    <w:rsid w:val="00E668B9"/>
  </w:style>
  <w:style w:type="character" w:customStyle="1" w:styleId="1f">
    <w:name w:val="未处理的提及1"/>
    <w:basedOn w:val="DefaultParagraphFont"/>
    <w:uiPriority w:val="99"/>
    <w:qFormat/>
    <w:rsid w:val="00E668B9"/>
    <w:rPr>
      <w:color w:val="605E5C"/>
      <w:shd w:val="clear" w:color="auto" w:fill="E1DFDD"/>
    </w:rPr>
  </w:style>
  <w:style w:type="character" w:customStyle="1" w:styleId="ad">
    <w:name w:val="首标题"/>
    <w:qFormat/>
    <w:rsid w:val="00E668B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668B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668B9"/>
    <w:rPr>
      <w:color w:val="605E5C"/>
      <w:shd w:val="clear" w:color="auto" w:fill="E1DFDD"/>
    </w:rPr>
  </w:style>
  <w:style w:type="table" w:customStyle="1" w:styleId="280">
    <w:name w:val="古典型 28"/>
    <w:basedOn w:val="TableNormal"/>
    <w:next w:val="TableClassic2"/>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668B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668B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668B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668B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668B9"/>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68B9"/>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668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668B9"/>
  </w:style>
  <w:style w:type="table" w:customStyle="1" w:styleId="8">
    <w:name w:val="网格型8"/>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668B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68B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668B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68B9"/>
    <w:rPr>
      <w:rFonts w:eastAsia="MS Mincho"/>
    </w:rPr>
    <w:tblPr/>
  </w:style>
  <w:style w:type="table" w:customStyle="1" w:styleId="TableGrid65">
    <w:name w:val="Table Grid65"/>
    <w:basedOn w:val="TableNormal"/>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668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68B9"/>
    <w:rPr>
      <w:rFonts w:eastAsia="MS Mincho"/>
    </w:rPr>
    <w:tblPr/>
  </w:style>
  <w:style w:type="table" w:customStyle="1" w:styleId="Tabellengitternetz1122">
    <w:name w:val="Tabellengitternetz1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668B9"/>
  </w:style>
  <w:style w:type="table" w:customStyle="1" w:styleId="TableGrid107">
    <w:name w:val="Table Grid10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668B9"/>
  </w:style>
  <w:style w:type="numbering" w:customStyle="1" w:styleId="LFO19111">
    <w:name w:val="LFO19111"/>
    <w:basedOn w:val="NoList"/>
    <w:rsid w:val="00E668B9"/>
  </w:style>
  <w:style w:type="table" w:customStyle="1" w:styleId="TableGrid1232">
    <w:name w:val="Table Grid1232"/>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668B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668B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68B9"/>
    <w:rPr>
      <w:rFonts w:eastAsia="MS Mincho"/>
      <w:lang w:eastAsia="zh-CN"/>
    </w:rPr>
    <w:tblPr/>
  </w:style>
  <w:style w:type="table" w:customStyle="1" w:styleId="TableGrid541">
    <w:name w:val="Table Grid54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68B9"/>
    <w:rPr>
      <w:rFonts w:eastAsia="MS Mincho"/>
      <w:lang w:eastAsia="zh-CN"/>
    </w:rPr>
    <w:tblPr/>
  </w:style>
  <w:style w:type="table" w:customStyle="1" w:styleId="TableGrid5111">
    <w:name w:val="Table Grid511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668B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668B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68B9"/>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668B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668B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668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668B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668B9"/>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668B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668B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668B9"/>
    <w:rPr>
      <w:smallCaps/>
      <w:color w:val="5A5A5A"/>
    </w:rPr>
  </w:style>
  <w:style w:type="paragraph" w:customStyle="1" w:styleId="TOC11">
    <w:name w:val="TOC 标题11"/>
    <w:basedOn w:val="Heading1"/>
    <w:next w:val="Normal"/>
    <w:uiPriority w:val="39"/>
    <w:unhideWhenUsed/>
    <w:qFormat/>
    <w:rsid w:val="00E668B9"/>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E668B9"/>
  </w:style>
  <w:style w:type="numbering" w:customStyle="1" w:styleId="152">
    <w:name w:val="リストなし15"/>
    <w:next w:val="NoList"/>
    <w:uiPriority w:val="99"/>
    <w:semiHidden/>
    <w:unhideWhenUsed/>
    <w:rsid w:val="00E668B9"/>
  </w:style>
  <w:style w:type="numbering" w:customStyle="1" w:styleId="NoList18">
    <w:name w:val="No List18"/>
    <w:next w:val="NoList"/>
    <w:uiPriority w:val="99"/>
    <w:semiHidden/>
    <w:unhideWhenUsed/>
    <w:rsid w:val="00E668B9"/>
  </w:style>
  <w:style w:type="numbering" w:customStyle="1" w:styleId="1150">
    <w:name w:val="无列表115"/>
    <w:next w:val="NoList"/>
    <w:semiHidden/>
    <w:rsid w:val="00E668B9"/>
  </w:style>
  <w:style w:type="numbering" w:customStyle="1" w:styleId="1141">
    <w:name w:val="リストなし114"/>
    <w:next w:val="NoList"/>
    <w:uiPriority w:val="99"/>
    <w:semiHidden/>
    <w:unhideWhenUsed/>
    <w:rsid w:val="00E668B9"/>
  </w:style>
  <w:style w:type="numbering" w:customStyle="1" w:styleId="NoList26">
    <w:name w:val="No List26"/>
    <w:next w:val="NoList"/>
    <w:uiPriority w:val="99"/>
    <w:semiHidden/>
    <w:unhideWhenUsed/>
    <w:rsid w:val="00E668B9"/>
  </w:style>
  <w:style w:type="numbering" w:customStyle="1" w:styleId="NoList36">
    <w:name w:val="No List36"/>
    <w:next w:val="NoList"/>
    <w:uiPriority w:val="99"/>
    <w:semiHidden/>
    <w:unhideWhenUsed/>
    <w:rsid w:val="00E668B9"/>
  </w:style>
  <w:style w:type="numbering" w:customStyle="1" w:styleId="NoList115">
    <w:name w:val="No List115"/>
    <w:next w:val="NoList"/>
    <w:uiPriority w:val="99"/>
    <w:semiHidden/>
    <w:unhideWhenUsed/>
    <w:rsid w:val="00E668B9"/>
  </w:style>
  <w:style w:type="numbering" w:customStyle="1" w:styleId="NoList46">
    <w:name w:val="No List46"/>
    <w:next w:val="NoList"/>
    <w:uiPriority w:val="99"/>
    <w:semiHidden/>
    <w:unhideWhenUsed/>
    <w:rsid w:val="00E668B9"/>
  </w:style>
  <w:style w:type="numbering" w:customStyle="1" w:styleId="NoList55">
    <w:name w:val="No List55"/>
    <w:next w:val="NoList"/>
    <w:uiPriority w:val="99"/>
    <w:semiHidden/>
    <w:unhideWhenUsed/>
    <w:rsid w:val="00E668B9"/>
  </w:style>
  <w:style w:type="numbering" w:customStyle="1" w:styleId="NoList1115">
    <w:name w:val="No List1115"/>
    <w:next w:val="NoList"/>
    <w:uiPriority w:val="99"/>
    <w:semiHidden/>
    <w:unhideWhenUsed/>
    <w:rsid w:val="00E668B9"/>
  </w:style>
  <w:style w:type="numbering" w:customStyle="1" w:styleId="NoList215">
    <w:name w:val="No List215"/>
    <w:next w:val="NoList"/>
    <w:uiPriority w:val="99"/>
    <w:semiHidden/>
    <w:unhideWhenUsed/>
    <w:rsid w:val="00E668B9"/>
  </w:style>
  <w:style w:type="numbering" w:customStyle="1" w:styleId="NoList315">
    <w:name w:val="No List315"/>
    <w:next w:val="NoList"/>
    <w:uiPriority w:val="99"/>
    <w:semiHidden/>
    <w:unhideWhenUsed/>
    <w:rsid w:val="00E668B9"/>
  </w:style>
  <w:style w:type="numbering" w:customStyle="1" w:styleId="NoList415">
    <w:name w:val="No List415"/>
    <w:next w:val="NoList"/>
    <w:uiPriority w:val="99"/>
    <w:semiHidden/>
    <w:unhideWhenUsed/>
    <w:rsid w:val="00E668B9"/>
  </w:style>
  <w:style w:type="numbering" w:customStyle="1" w:styleId="NoList65">
    <w:name w:val="No List65"/>
    <w:next w:val="NoList"/>
    <w:uiPriority w:val="99"/>
    <w:semiHidden/>
    <w:unhideWhenUsed/>
    <w:rsid w:val="00E668B9"/>
  </w:style>
  <w:style w:type="numbering" w:customStyle="1" w:styleId="NoList75">
    <w:name w:val="No List75"/>
    <w:next w:val="NoList"/>
    <w:uiPriority w:val="99"/>
    <w:semiHidden/>
    <w:unhideWhenUsed/>
    <w:rsid w:val="00E668B9"/>
  </w:style>
  <w:style w:type="numbering" w:customStyle="1" w:styleId="NoList125">
    <w:name w:val="No List125"/>
    <w:next w:val="NoList"/>
    <w:uiPriority w:val="99"/>
    <w:semiHidden/>
    <w:unhideWhenUsed/>
    <w:rsid w:val="00E668B9"/>
  </w:style>
  <w:style w:type="numbering" w:customStyle="1" w:styleId="NoList225">
    <w:name w:val="No List225"/>
    <w:next w:val="NoList"/>
    <w:uiPriority w:val="99"/>
    <w:semiHidden/>
    <w:unhideWhenUsed/>
    <w:rsid w:val="00E668B9"/>
  </w:style>
  <w:style w:type="numbering" w:customStyle="1" w:styleId="NoList325">
    <w:name w:val="No List325"/>
    <w:next w:val="NoList"/>
    <w:uiPriority w:val="99"/>
    <w:semiHidden/>
    <w:unhideWhenUsed/>
    <w:rsid w:val="00E668B9"/>
  </w:style>
  <w:style w:type="numbering" w:customStyle="1" w:styleId="NoList424">
    <w:name w:val="No List424"/>
    <w:next w:val="NoList"/>
    <w:uiPriority w:val="99"/>
    <w:semiHidden/>
    <w:unhideWhenUsed/>
    <w:rsid w:val="00E668B9"/>
  </w:style>
  <w:style w:type="numbering" w:customStyle="1" w:styleId="NoList514">
    <w:name w:val="No List514"/>
    <w:next w:val="NoList"/>
    <w:uiPriority w:val="99"/>
    <w:semiHidden/>
    <w:unhideWhenUsed/>
    <w:rsid w:val="00E668B9"/>
  </w:style>
  <w:style w:type="numbering" w:customStyle="1" w:styleId="NoList2114">
    <w:name w:val="No List2114"/>
    <w:next w:val="NoList"/>
    <w:uiPriority w:val="99"/>
    <w:semiHidden/>
    <w:unhideWhenUsed/>
    <w:rsid w:val="00E668B9"/>
  </w:style>
  <w:style w:type="numbering" w:customStyle="1" w:styleId="NoList3114">
    <w:name w:val="No List3114"/>
    <w:next w:val="NoList"/>
    <w:uiPriority w:val="99"/>
    <w:semiHidden/>
    <w:unhideWhenUsed/>
    <w:rsid w:val="00E668B9"/>
  </w:style>
  <w:style w:type="numbering" w:customStyle="1" w:styleId="NoList4114">
    <w:name w:val="No List4114"/>
    <w:next w:val="NoList"/>
    <w:uiPriority w:val="99"/>
    <w:semiHidden/>
    <w:unhideWhenUsed/>
    <w:rsid w:val="00E668B9"/>
  </w:style>
  <w:style w:type="numbering" w:customStyle="1" w:styleId="NoList614">
    <w:name w:val="No List614"/>
    <w:next w:val="NoList"/>
    <w:uiPriority w:val="99"/>
    <w:semiHidden/>
    <w:unhideWhenUsed/>
    <w:rsid w:val="00E668B9"/>
  </w:style>
  <w:style w:type="numbering" w:customStyle="1" w:styleId="11140">
    <w:name w:val="无列表1114"/>
    <w:next w:val="NoList"/>
    <w:semiHidden/>
    <w:rsid w:val="00E668B9"/>
  </w:style>
  <w:style w:type="numbering" w:customStyle="1" w:styleId="NoList11114">
    <w:name w:val="No List11114"/>
    <w:next w:val="NoList"/>
    <w:uiPriority w:val="99"/>
    <w:semiHidden/>
    <w:unhideWhenUsed/>
    <w:rsid w:val="00E668B9"/>
  </w:style>
  <w:style w:type="numbering" w:customStyle="1" w:styleId="NoList714">
    <w:name w:val="No List714"/>
    <w:next w:val="NoList"/>
    <w:uiPriority w:val="99"/>
    <w:semiHidden/>
    <w:unhideWhenUsed/>
    <w:rsid w:val="00E668B9"/>
  </w:style>
  <w:style w:type="numbering" w:customStyle="1" w:styleId="NoList1214">
    <w:name w:val="No List1214"/>
    <w:next w:val="NoList"/>
    <w:uiPriority w:val="99"/>
    <w:semiHidden/>
    <w:unhideWhenUsed/>
    <w:rsid w:val="00E668B9"/>
  </w:style>
  <w:style w:type="numbering" w:customStyle="1" w:styleId="NoList2214">
    <w:name w:val="No List2214"/>
    <w:next w:val="NoList"/>
    <w:uiPriority w:val="99"/>
    <w:semiHidden/>
    <w:unhideWhenUsed/>
    <w:rsid w:val="00E668B9"/>
  </w:style>
  <w:style w:type="numbering" w:customStyle="1" w:styleId="NoList3214">
    <w:name w:val="No List3214"/>
    <w:next w:val="NoList"/>
    <w:uiPriority w:val="99"/>
    <w:semiHidden/>
    <w:unhideWhenUsed/>
    <w:rsid w:val="00E668B9"/>
  </w:style>
  <w:style w:type="numbering" w:customStyle="1" w:styleId="NoList84">
    <w:name w:val="No List84"/>
    <w:next w:val="NoList"/>
    <w:uiPriority w:val="99"/>
    <w:semiHidden/>
    <w:unhideWhenUsed/>
    <w:rsid w:val="00E668B9"/>
  </w:style>
  <w:style w:type="numbering" w:customStyle="1" w:styleId="NoList94">
    <w:name w:val="No List94"/>
    <w:next w:val="NoList"/>
    <w:uiPriority w:val="99"/>
    <w:semiHidden/>
    <w:unhideWhenUsed/>
    <w:rsid w:val="00E668B9"/>
  </w:style>
  <w:style w:type="numbering" w:customStyle="1" w:styleId="NoList814">
    <w:name w:val="No List814"/>
    <w:next w:val="NoList"/>
    <w:uiPriority w:val="99"/>
    <w:semiHidden/>
    <w:unhideWhenUsed/>
    <w:rsid w:val="00E668B9"/>
  </w:style>
  <w:style w:type="numbering" w:customStyle="1" w:styleId="NoList913">
    <w:name w:val="No List913"/>
    <w:next w:val="NoList"/>
    <w:uiPriority w:val="99"/>
    <w:semiHidden/>
    <w:unhideWhenUsed/>
    <w:rsid w:val="00E668B9"/>
  </w:style>
  <w:style w:type="numbering" w:customStyle="1" w:styleId="LFO194">
    <w:name w:val="LFO194"/>
    <w:basedOn w:val="NoList"/>
    <w:rsid w:val="00E668B9"/>
  </w:style>
  <w:style w:type="numbering" w:customStyle="1" w:styleId="NoList103">
    <w:name w:val="No List103"/>
    <w:next w:val="NoList"/>
    <w:uiPriority w:val="99"/>
    <w:semiHidden/>
    <w:unhideWhenUsed/>
    <w:rsid w:val="00E668B9"/>
  </w:style>
  <w:style w:type="numbering" w:customStyle="1" w:styleId="LFO1913">
    <w:name w:val="LFO1913"/>
    <w:basedOn w:val="NoList"/>
    <w:rsid w:val="00E668B9"/>
  </w:style>
  <w:style w:type="numbering" w:customStyle="1" w:styleId="1211">
    <w:name w:val="无列表121"/>
    <w:next w:val="NoList"/>
    <w:semiHidden/>
    <w:rsid w:val="00E668B9"/>
  </w:style>
  <w:style w:type="numbering" w:customStyle="1" w:styleId="1212">
    <w:name w:val="リストなし121"/>
    <w:next w:val="NoList"/>
    <w:uiPriority w:val="99"/>
    <w:semiHidden/>
    <w:unhideWhenUsed/>
    <w:rsid w:val="00E668B9"/>
  </w:style>
  <w:style w:type="numbering" w:customStyle="1" w:styleId="11112">
    <w:name w:val="リストなし1111"/>
    <w:next w:val="NoList"/>
    <w:uiPriority w:val="99"/>
    <w:semiHidden/>
    <w:unhideWhenUsed/>
    <w:rsid w:val="00E668B9"/>
  </w:style>
  <w:style w:type="numbering" w:customStyle="1" w:styleId="NoList131">
    <w:name w:val="No List131"/>
    <w:next w:val="NoList"/>
    <w:uiPriority w:val="99"/>
    <w:semiHidden/>
    <w:unhideWhenUsed/>
    <w:rsid w:val="00E668B9"/>
  </w:style>
  <w:style w:type="numbering" w:customStyle="1" w:styleId="NoList231">
    <w:name w:val="No List231"/>
    <w:next w:val="NoList"/>
    <w:uiPriority w:val="99"/>
    <w:semiHidden/>
    <w:unhideWhenUsed/>
    <w:rsid w:val="00E668B9"/>
  </w:style>
  <w:style w:type="numbering" w:customStyle="1" w:styleId="NoList331">
    <w:name w:val="No List331"/>
    <w:next w:val="NoList"/>
    <w:uiPriority w:val="99"/>
    <w:semiHidden/>
    <w:unhideWhenUsed/>
    <w:rsid w:val="00E668B9"/>
  </w:style>
  <w:style w:type="numbering" w:customStyle="1" w:styleId="NoList431">
    <w:name w:val="No List431"/>
    <w:next w:val="NoList"/>
    <w:uiPriority w:val="99"/>
    <w:semiHidden/>
    <w:unhideWhenUsed/>
    <w:rsid w:val="00E668B9"/>
  </w:style>
  <w:style w:type="numbering" w:customStyle="1" w:styleId="NoList521">
    <w:name w:val="No List521"/>
    <w:next w:val="NoList"/>
    <w:uiPriority w:val="99"/>
    <w:semiHidden/>
    <w:unhideWhenUsed/>
    <w:rsid w:val="00E668B9"/>
  </w:style>
  <w:style w:type="numbering" w:customStyle="1" w:styleId="NoList621">
    <w:name w:val="No List621"/>
    <w:next w:val="NoList"/>
    <w:uiPriority w:val="99"/>
    <w:semiHidden/>
    <w:unhideWhenUsed/>
    <w:rsid w:val="00E668B9"/>
  </w:style>
  <w:style w:type="numbering" w:customStyle="1" w:styleId="NoList721">
    <w:name w:val="No List721"/>
    <w:next w:val="NoList"/>
    <w:uiPriority w:val="99"/>
    <w:semiHidden/>
    <w:unhideWhenUsed/>
    <w:rsid w:val="00E668B9"/>
  </w:style>
  <w:style w:type="numbering" w:customStyle="1" w:styleId="NoList1121">
    <w:name w:val="No List1121"/>
    <w:next w:val="NoList"/>
    <w:uiPriority w:val="99"/>
    <w:semiHidden/>
    <w:unhideWhenUsed/>
    <w:rsid w:val="00E668B9"/>
  </w:style>
  <w:style w:type="numbering" w:customStyle="1" w:styleId="NoList2121">
    <w:name w:val="No List2121"/>
    <w:next w:val="NoList"/>
    <w:uiPriority w:val="99"/>
    <w:semiHidden/>
    <w:unhideWhenUsed/>
    <w:rsid w:val="00E668B9"/>
  </w:style>
  <w:style w:type="numbering" w:customStyle="1" w:styleId="NoList3121">
    <w:name w:val="No List3121"/>
    <w:next w:val="NoList"/>
    <w:uiPriority w:val="99"/>
    <w:semiHidden/>
    <w:unhideWhenUsed/>
    <w:rsid w:val="00E668B9"/>
  </w:style>
  <w:style w:type="numbering" w:customStyle="1" w:styleId="NoList4121">
    <w:name w:val="No List4121"/>
    <w:next w:val="NoList"/>
    <w:uiPriority w:val="99"/>
    <w:semiHidden/>
    <w:unhideWhenUsed/>
    <w:rsid w:val="00E668B9"/>
  </w:style>
  <w:style w:type="numbering" w:customStyle="1" w:styleId="NoList5111">
    <w:name w:val="No List5111"/>
    <w:next w:val="NoList"/>
    <w:uiPriority w:val="99"/>
    <w:semiHidden/>
    <w:unhideWhenUsed/>
    <w:rsid w:val="00E668B9"/>
  </w:style>
  <w:style w:type="numbering" w:customStyle="1" w:styleId="NoList6111">
    <w:name w:val="No List6111"/>
    <w:next w:val="NoList"/>
    <w:uiPriority w:val="99"/>
    <w:semiHidden/>
    <w:unhideWhenUsed/>
    <w:rsid w:val="00E668B9"/>
  </w:style>
  <w:style w:type="numbering" w:customStyle="1" w:styleId="NoList7111">
    <w:name w:val="No List7111"/>
    <w:next w:val="NoList"/>
    <w:uiPriority w:val="99"/>
    <w:semiHidden/>
    <w:unhideWhenUsed/>
    <w:rsid w:val="00E668B9"/>
  </w:style>
  <w:style w:type="numbering" w:customStyle="1" w:styleId="NoList8111">
    <w:name w:val="No List8111"/>
    <w:next w:val="NoList"/>
    <w:uiPriority w:val="99"/>
    <w:semiHidden/>
    <w:unhideWhenUsed/>
    <w:rsid w:val="00E668B9"/>
  </w:style>
  <w:style w:type="numbering" w:customStyle="1" w:styleId="NoList1221">
    <w:name w:val="No List1221"/>
    <w:next w:val="NoList"/>
    <w:uiPriority w:val="99"/>
    <w:semiHidden/>
    <w:rsid w:val="00E668B9"/>
  </w:style>
  <w:style w:type="numbering" w:customStyle="1" w:styleId="NoList11121">
    <w:name w:val="No List11121"/>
    <w:next w:val="NoList"/>
    <w:uiPriority w:val="99"/>
    <w:semiHidden/>
    <w:unhideWhenUsed/>
    <w:rsid w:val="00E668B9"/>
  </w:style>
  <w:style w:type="numbering" w:customStyle="1" w:styleId="11210">
    <w:name w:val="无列表1121"/>
    <w:next w:val="NoList"/>
    <w:semiHidden/>
    <w:rsid w:val="00E668B9"/>
  </w:style>
  <w:style w:type="numbering" w:customStyle="1" w:styleId="NoList2221">
    <w:name w:val="No List2221"/>
    <w:next w:val="NoList"/>
    <w:uiPriority w:val="99"/>
    <w:semiHidden/>
    <w:unhideWhenUsed/>
    <w:rsid w:val="00E668B9"/>
  </w:style>
  <w:style w:type="numbering" w:customStyle="1" w:styleId="NoList3221">
    <w:name w:val="No List3221"/>
    <w:next w:val="NoList"/>
    <w:uiPriority w:val="99"/>
    <w:semiHidden/>
    <w:unhideWhenUsed/>
    <w:rsid w:val="00E668B9"/>
  </w:style>
  <w:style w:type="numbering" w:customStyle="1" w:styleId="NoList4211">
    <w:name w:val="No List4211"/>
    <w:next w:val="NoList"/>
    <w:uiPriority w:val="99"/>
    <w:semiHidden/>
    <w:unhideWhenUsed/>
    <w:rsid w:val="00E668B9"/>
  </w:style>
  <w:style w:type="numbering" w:customStyle="1" w:styleId="NoList21111">
    <w:name w:val="No List21111"/>
    <w:next w:val="NoList"/>
    <w:uiPriority w:val="99"/>
    <w:semiHidden/>
    <w:unhideWhenUsed/>
    <w:rsid w:val="00E668B9"/>
  </w:style>
  <w:style w:type="numbering" w:customStyle="1" w:styleId="NoList31111">
    <w:name w:val="No List31111"/>
    <w:next w:val="NoList"/>
    <w:uiPriority w:val="99"/>
    <w:semiHidden/>
    <w:unhideWhenUsed/>
    <w:rsid w:val="00E668B9"/>
  </w:style>
  <w:style w:type="numbering" w:customStyle="1" w:styleId="NoList41111">
    <w:name w:val="No List41111"/>
    <w:next w:val="NoList"/>
    <w:uiPriority w:val="99"/>
    <w:semiHidden/>
    <w:unhideWhenUsed/>
    <w:rsid w:val="00E668B9"/>
  </w:style>
  <w:style w:type="numbering" w:customStyle="1" w:styleId="NoList111111">
    <w:name w:val="No List111111"/>
    <w:next w:val="NoList"/>
    <w:uiPriority w:val="99"/>
    <w:semiHidden/>
    <w:unhideWhenUsed/>
    <w:rsid w:val="00E668B9"/>
  </w:style>
  <w:style w:type="numbering" w:customStyle="1" w:styleId="NoList12111">
    <w:name w:val="No List12111"/>
    <w:next w:val="NoList"/>
    <w:uiPriority w:val="99"/>
    <w:semiHidden/>
    <w:unhideWhenUsed/>
    <w:rsid w:val="00E668B9"/>
  </w:style>
  <w:style w:type="numbering" w:customStyle="1" w:styleId="NoList22111">
    <w:name w:val="No List22111"/>
    <w:next w:val="NoList"/>
    <w:uiPriority w:val="99"/>
    <w:semiHidden/>
    <w:unhideWhenUsed/>
    <w:rsid w:val="00E668B9"/>
  </w:style>
  <w:style w:type="numbering" w:customStyle="1" w:styleId="NoList32111">
    <w:name w:val="No List32111"/>
    <w:next w:val="NoList"/>
    <w:uiPriority w:val="99"/>
    <w:semiHidden/>
    <w:unhideWhenUsed/>
    <w:rsid w:val="00E668B9"/>
  </w:style>
  <w:style w:type="numbering" w:customStyle="1" w:styleId="NoList141">
    <w:name w:val="No List141"/>
    <w:next w:val="NoList"/>
    <w:uiPriority w:val="99"/>
    <w:semiHidden/>
    <w:unhideWhenUsed/>
    <w:rsid w:val="00E668B9"/>
  </w:style>
  <w:style w:type="numbering" w:customStyle="1" w:styleId="NoList151">
    <w:name w:val="No List151"/>
    <w:next w:val="NoList"/>
    <w:uiPriority w:val="99"/>
    <w:semiHidden/>
    <w:unhideWhenUsed/>
    <w:rsid w:val="00E668B9"/>
  </w:style>
  <w:style w:type="numbering" w:customStyle="1" w:styleId="NoList241">
    <w:name w:val="No List241"/>
    <w:next w:val="NoList"/>
    <w:uiPriority w:val="99"/>
    <w:semiHidden/>
    <w:unhideWhenUsed/>
    <w:rsid w:val="00E668B9"/>
  </w:style>
  <w:style w:type="numbering" w:customStyle="1" w:styleId="NoList341">
    <w:name w:val="No List341"/>
    <w:next w:val="NoList"/>
    <w:uiPriority w:val="99"/>
    <w:semiHidden/>
    <w:unhideWhenUsed/>
    <w:rsid w:val="00E668B9"/>
  </w:style>
  <w:style w:type="numbering" w:customStyle="1" w:styleId="NoList441">
    <w:name w:val="No List441"/>
    <w:next w:val="NoList"/>
    <w:uiPriority w:val="99"/>
    <w:semiHidden/>
    <w:unhideWhenUsed/>
    <w:rsid w:val="00E668B9"/>
  </w:style>
  <w:style w:type="numbering" w:customStyle="1" w:styleId="NoList531">
    <w:name w:val="No List531"/>
    <w:next w:val="NoList"/>
    <w:uiPriority w:val="99"/>
    <w:semiHidden/>
    <w:unhideWhenUsed/>
    <w:rsid w:val="00E668B9"/>
  </w:style>
  <w:style w:type="numbering" w:customStyle="1" w:styleId="NoList631">
    <w:name w:val="No List631"/>
    <w:next w:val="NoList"/>
    <w:uiPriority w:val="99"/>
    <w:semiHidden/>
    <w:unhideWhenUsed/>
    <w:rsid w:val="00E668B9"/>
  </w:style>
  <w:style w:type="numbering" w:customStyle="1" w:styleId="NoList731">
    <w:name w:val="No List731"/>
    <w:next w:val="NoList"/>
    <w:uiPriority w:val="99"/>
    <w:semiHidden/>
    <w:unhideWhenUsed/>
    <w:rsid w:val="00E668B9"/>
  </w:style>
  <w:style w:type="numbering" w:customStyle="1" w:styleId="NoList821">
    <w:name w:val="No List821"/>
    <w:next w:val="NoList"/>
    <w:uiPriority w:val="99"/>
    <w:semiHidden/>
    <w:unhideWhenUsed/>
    <w:rsid w:val="00E668B9"/>
  </w:style>
  <w:style w:type="numbering" w:customStyle="1" w:styleId="NoList921">
    <w:name w:val="No List921"/>
    <w:next w:val="NoList"/>
    <w:uiPriority w:val="99"/>
    <w:semiHidden/>
    <w:unhideWhenUsed/>
    <w:rsid w:val="00E668B9"/>
  </w:style>
  <w:style w:type="numbering" w:customStyle="1" w:styleId="NoList1131">
    <w:name w:val="No List1131"/>
    <w:next w:val="NoList"/>
    <w:uiPriority w:val="99"/>
    <w:semiHidden/>
    <w:unhideWhenUsed/>
    <w:rsid w:val="00E668B9"/>
  </w:style>
  <w:style w:type="numbering" w:customStyle="1" w:styleId="NoList2131">
    <w:name w:val="No List2131"/>
    <w:next w:val="NoList"/>
    <w:uiPriority w:val="99"/>
    <w:semiHidden/>
    <w:unhideWhenUsed/>
    <w:rsid w:val="00E668B9"/>
  </w:style>
  <w:style w:type="numbering" w:customStyle="1" w:styleId="NoList3131">
    <w:name w:val="No List3131"/>
    <w:next w:val="NoList"/>
    <w:uiPriority w:val="99"/>
    <w:semiHidden/>
    <w:unhideWhenUsed/>
    <w:rsid w:val="00E668B9"/>
  </w:style>
  <w:style w:type="numbering" w:customStyle="1" w:styleId="NoList4131">
    <w:name w:val="No List4131"/>
    <w:next w:val="NoList"/>
    <w:uiPriority w:val="99"/>
    <w:semiHidden/>
    <w:unhideWhenUsed/>
    <w:rsid w:val="00E668B9"/>
  </w:style>
  <w:style w:type="numbering" w:customStyle="1" w:styleId="NoList5121">
    <w:name w:val="No List5121"/>
    <w:next w:val="NoList"/>
    <w:uiPriority w:val="99"/>
    <w:semiHidden/>
    <w:unhideWhenUsed/>
    <w:rsid w:val="00E668B9"/>
  </w:style>
  <w:style w:type="numbering" w:customStyle="1" w:styleId="NoList6121">
    <w:name w:val="No List6121"/>
    <w:next w:val="NoList"/>
    <w:uiPriority w:val="99"/>
    <w:semiHidden/>
    <w:unhideWhenUsed/>
    <w:rsid w:val="00E668B9"/>
  </w:style>
  <w:style w:type="numbering" w:customStyle="1" w:styleId="NoList7121">
    <w:name w:val="No List7121"/>
    <w:next w:val="NoList"/>
    <w:uiPriority w:val="99"/>
    <w:semiHidden/>
    <w:unhideWhenUsed/>
    <w:rsid w:val="00E668B9"/>
  </w:style>
  <w:style w:type="numbering" w:customStyle="1" w:styleId="NoList8121">
    <w:name w:val="No List8121"/>
    <w:next w:val="NoList"/>
    <w:uiPriority w:val="99"/>
    <w:semiHidden/>
    <w:unhideWhenUsed/>
    <w:rsid w:val="00E668B9"/>
  </w:style>
  <w:style w:type="numbering" w:customStyle="1" w:styleId="NoList9111">
    <w:name w:val="No List9111"/>
    <w:next w:val="NoList"/>
    <w:uiPriority w:val="99"/>
    <w:semiHidden/>
    <w:unhideWhenUsed/>
    <w:rsid w:val="00E668B9"/>
  </w:style>
  <w:style w:type="numbering" w:customStyle="1" w:styleId="NoList1011">
    <w:name w:val="No List1011"/>
    <w:next w:val="NoList"/>
    <w:uiPriority w:val="99"/>
    <w:semiHidden/>
    <w:unhideWhenUsed/>
    <w:rsid w:val="00E668B9"/>
  </w:style>
  <w:style w:type="numbering" w:customStyle="1" w:styleId="NoList1231">
    <w:name w:val="No List1231"/>
    <w:next w:val="NoList"/>
    <w:uiPriority w:val="99"/>
    <w:semiHidden/>
    <w:rsid w:val="00E668B9"/>
  </w:style>
  <w:style w:type="numbering" w:customStyle="1" w:styleId="NoList11131">
    <w:name w:val="No List11131"/>
    <w:next w:val="NoList"/>
    <w:uiPriority w:val="99"/>
    <w:semiHidden/>
    <w:unhideWhenUsed/>
    <w:rsid w:val="00E668B9"/>
  </w:style>
  <w:style w:type="numbering" w:customStyle="1" w:styleId="1311">
    <w:name w:val="无列表131"/>
    <w:next w:val="NoList"/>
    <w:semiHidden/>
    <w:rsid w:val="00E668B9"/>
  </w:style>
  <w:style w:type="numbering" w:customStyle="1" w:styleId="1312">
    <w:name w:val="リストなし131"/>
    <w:next w:val="NoList"/>
    <w:uiPriority w:val="99"/>
    <w:semiHidden/>
    <w:unhideWhenUsed/>
    <w:rsid w:val="00E668B9"/>
  </w:style>
  <w:style w:type="numbering" w:customStyle="1" w:styleId="11310">
    <w:name w:val="无列表1131"/>
    <w:next w:val="NoList"/>
    <w:semiHidden/>
    <w:rsid w:val="00E668B9"/>
  </w:style>
  <w:style w:type="numbering" w:customStyle="1" w:styleId="11211">
    <w:name w:val="リストなし1121"/>
    <w:next w:val="NoList"/>
    <w:uiPriority w:val="99"/>
    <w:semiHidden/>
    <w:unhideWhenUsed/>
    <w:rsid w:val="00E668B9"/>
  </w:style>
  <w:style w:type="numbering" w:customStyle="1" w:styleId="NoList2231">
    <w:name w:val="No List2231"/>
    <w:next w:val="NoList"/>
    <w:uiPriority w:val="99"/>
    <w:semiHidden/>
    <w:unhideWhenUsed/>
    <w:rsid w:val="00E668B9"/>
  </w:style>
  <w:style w:type="numbering" w:customStyle="1" w:styleId="NoList3231">
    <w:name w:val="No List3231"/>
    <w:next w:val="NoList"/>
    <w:uiPriority w:val="99"/>
    <w:semiHidden/>
    <w:unhideWhenUsed/>
    <w:rsid w:val="00E668B9"/>
  </w:style>
  <w:style w:type="numbering" w:customStyle="1" w:styleId="NoList4221">
    <w:name w:val="No List4221"/>
    <w:next w:val="NoList"/>
    <w:uiPriority w:val="99"/>
    <w:semiHidden/>
    <w:unhideWhenUsed/>
    <w:rsid w:val="00E668B9"/>
  </w:style>
  <w:style w:type="numbering" w:customStyle="1" w:styleId="NoList21121">
    <w:name w:val="No List21121"/>
    <w:next w:val="NoList"/>
    <w:uiPriority w:val="99"/>
    <w:semiHidden/>
    <w:unhideWhenUsed/>
    <w:rsid w:val="00E668B9"/>
  </w:style>
  <w:style w:type="numbering" w:customStyle="1" w:styleId="NoList31121">
    <w:name w:val="No List31121"/>
    <w:next w:val="NoList"/>
    <w:uiPriority w:val="99"/>
    <w:semiHidden/>
    <w:unhideWhenUsed/>
    <w:rsid w:val="00E668B9"/>
  </w:style>
  <w:style w:type="numbering" w:customStyle="1" w:styleId="NoList41121">
    <w:name w:val="No List41121"/>
    <w:next w:val="NoList"/>
    <w:uiPriority w:val="99"/>
    <w:semiHidden/>
    <w:unhideWhenUsed/>
    <w:rsid w:val="00E668B9"/>
  </w:style>
  <w:style w:type="numbering" w:customStyle="1" w:styleId="11121">
    <w:name w:val="无列表11121"/>
    <w:next w:val="NoList"/>
    <w:semiHidden/>
    <w:rsid w:val="00E668B9"/>
  </w:style>
  <w:style w:type="numbering" w:customStyle="1" w:styleId="NoList111121">
    <w:name w:val="No List111121"/>
    <w:next w:val="NoList"/>
    <w:uiPriority w:val="99"/>
    <w:semiHidden/>
    <w:unhideWhenUsed/>
    <w:rsid w:val="00E668B9"/>
  </w:style>
  <w:style w:type="numbering" w:customStyle="1" w:styleId="NoList12121">
    <w:name w:val="No List12121"/>
    <w:next w:val="NoList"/>
    <w:uiPriority w:val="99"/>
    <w:semiHidden/>
    <w:unhideWhenUsed/>
    <w:rsid w:val="00E668B9"/>
  </w:style>
  <w:style w:type="numbering" w:customStyle="1" w:styleId="NoList22121">
    <w:name w:val="No List22121"/>
    <w:next w:val="NoList"/>
    <w:uiPriority w:val="99"/>
    <w:semiHidden/>
    <w:unhideWhenUsed/>
    <w:rsid w:val="00E668B9"/>
  </w:style>
  <w:style w:type="numbering" w:customStyle="1" w:styleId="NoList32121">
    <w:name w:val="No List32121"/>
    <w:next w:val="NoList"/>
    <w:uiPriority w:val="99"/>
    <w:semiHidden/>
    <w:unhideWhenUsed/>
    <w:rsid w:val="00E668B9"/>
  </w:style>
  <w:style w:type="numbering" w:customStyle="1" w:styleId="NoList161">
    <w:name w:val="No List161"/>
    <w:next w:val="NoList"/>
    <w:uiPriority w:val="99"/>
    <w:semiHidden/>
    <w:unhideWhenUsed/>
    <w:rsid w:val="00E668B9"/>
  </w:style>
  <w:style w:type="numbering" w:customStyle="1" w:styleId="NoList171">
    <w:name w:val="No List171"/>
    <w:next w:val="NoList"/>
    <w:uiPriority w:val="99"/>
    <w:semiHidden/>
    <w:unhideWhenUsed/>
    <w:rsid w:val="00E668B9"/>
  </w:style>
  <w:style w:type="numbering" w:customStyle="1" w:styleId="NoList251">
    <w:name w:val="No List251"/>
    <w:next w:val="NoList"/>
    <w:uiPriority w:val="99"/>
    <w:semiHidden/>
    <w:unhideWhenUsed/>
    <w:rsid w:val="00E668B9"/>
  </w:style>
  <w:style w:type="numbering" w:customStyle="1" w:styleId="NoList351">
    <w:name w:val="No List351"/>
    <w:next w:val="NoList"/>
    <w:uiPriority w:val="99"/>
    <w:semiHidden/>
    <w:unhideWhenUsed/>
    <w:rsid w:val="00E668B9"/>
  </w:style>
  <w:style w:type="numbering" w:customStyle="1" w:styleId="NoList451">
    <w:name w:val="No List451"/>
    <w:next w:val="NoList"/>
    <w:uiPriority w:val="99"/>
    <w:semiHidden/>
    <w:unhideWhenUsed/>
    <w:rsid w:val="00E668B9"/>
  </w:style>
  <w:style w:type="numbering" w:customStyle="1" w:styleId="NoList541">
    <w:name w:val="No List541"/>
    <w:next w:val="NoList"/>
    <w:uiPriority w:val="99"/>
    <w:semiHidden/>
    <w:unhideWhenUsed/>
    <w:rsid w:val="00E668B9"/>
  </w:style>
  <w:style w:type="numbering" w:customStyle="1" w:styleId="NoList641">
    <w:name w:val="No List641"/>
    <w:next w:val="NoList"/>
    <w:uiPriority w:val="99"/>
    <w:semiHidden/>
    <w:unhideWhenUsed/>
    <w:rsid w:val="00E668B9"/>
  </w:style>
  <w:style w:type="numbering" w:customStyle="1" w:styleId="NoList741">
    <w:name w:val="No List741"/>
    <w:next w:val="NoList"/>
    <w:uiPriority w:val="99"/>
    <w:semiHidden/>
    <w:unhideWhenUsed/>
    <w:rsid w:val="00E668B9"/>
  </w:style>
  <w:style w:type="numbering" w:customStyle="1" w:styleId="NoList831">
    <w:name w:val="No List831"/>
    <w:next w:val="NoList"/>
    <w:uiPriority w:val="99"/>
    <w:semiHidden/>
    <w:unhideWhenUsed/>
    <w:rsid w:val="00E668B9"/>
  </w:style>
  <w:style w:type="numbering" w:customStyle="1" w:styleId="NoList931">
    <w:name w:val="No List931"/>
    <w:next w:val="NoList"/>
    <w:uiPriority w:val="99"/>
    <w:semiHidden/>
    <w:unhideWhenUsed/>
    <w:rsid w:val="00E668B9"/>
  </w:style>
  <w:style w:type="numbering" w:customStyle="1" w:styleId="NoList1141">
    <w:name w:val="No List1141"/>
    <w:next w:val="NoList"/>
    <w:uiPriority w:val="99"/>
    <w:semiHidden/>
    <w:unhideWhenUsed/>
    <w:rsid w:val="00E668B9"/>
  </w:style>
  <w:style w:type="numbering" w:customStyle="1" w:styleId="NoList2141">
    <w:name w:val="No List2141"/>
    <w:next w:val="NoList"/>
    <w:uiPriority w:val="99"/>
    <w:semiHidden/>
    <w:unhideWhenUsed/>
    <w:rsid w:val="00E668B9"/>
  </w:style>
  <w:style w:type="numbering" w:customStyle="1" w:styleId="NoList3141">
    <w:name w:val="No List3141"/>
    <w:next w:val="NoList"/>
    <w:uiPriority w:val="99"/>
    <w:semiHidden/>
    <w:unhideWhenUsed/>
    <w:rsid w:val="00E668B9"/>
  </w:style>
  <w:style w:type="numbering" w:customStyle="1" w:styleId="NoList4141">
    <w:name w:val="No List4141"/>
    <w:next w:val="NoList"/>
    <w:uiPriority w:val="99"/>
    <w:semiHidden/>
    <w:unhideWhenUsed/>
    <w:rsid w:val="00E668B9"/>
  </w:style>
  <w:style w:type="numbering" w:customStyle="1" w:styleId="NoList5131">
    <w:name w:val="No List5131"/>
    <w:next w:val="NoList"/>
    <w:uiPriority w:val="99"/>
    <w:semiHidden/>
    <w:unhideWhenUsed/>
    <w:rsid w:val="00E668B9"/>
  </w:style>
  <w:style w:type="numbering" w:customStyle="1" w:styleId="NoList6131">
    <w:name w:val="No List6131"/>
    <w:next w:val="NoList"/>
    <w:uiPriority w:val="99"/>
    <w:semiHidden/>
    <w:unhideWhenUsed/>
    <w:rsid w:val="00E668B9"/>
  </w:style>
  <w:style w:type="numbering" w:customStyle="1" w:styleId="NoList7131">
    <w:name w:val="No List7131"/>
    <w:next w:val="NoList"/>
    <w:uiPriority w:val="99"/>
    <w:semiHidden/>
    <w:unhideWhenUsed/>
    <w:rsid w:val="00E668B9"/>
  </w:style>
  <w:style w:type="numbering" w:customStyle="1" w:styleId="NoList8131">
    <w:name w:val="No List8131"/>
    <w:next w:val="NoList"/>
    <w:uiPriority w:val="99"/>
    <w:semiHidden/>
    <w:unhideWhenUsed/>
    <w:rsid w:val="00E668B9"/>
  </w:style>
  <w:style w:type="numbering" w:customStyle="1" w:styleId="NoList9121">
    <w:name w:val="No List9121"/>
    <w:next w:val="NoList"/>
    <w:uiPriority w:val="99"/>
    <w:semiHidden/>
    <w:unhideWhenUsed/>
    <w:rsid w:val="00E668B9"/>
  </w:style>
  <w:style w:type="numbering" w:customStyle="1" w:styleId="LFO1931">
    <w:name w:val="LFO1931"/>
    <w:basedOn w:val="NoList"/>
    <w:rsid w:val="00E668B9"/>
  </w:style>
  <w:style w:type="numbering" w:customStyle="1" w:styleId="NoList1021">
    <w:name w:val="No List1021"/>
    <w:next w:val="NoList"/>
    <w:uiPriority w:val="99"/>
    <w:semiHidden/>
    <w:unhideWhenUsed/>
    <w:rsid w:val="00E668B9"/>
  </w:style>
  <w:style w:type="numbering" w:customStyle="1" w:styleId="LFO19121">
    <w:name w:val="LFO19121"/>
    <w:basedOn w:val="NoList"/>
    <w:rsid w:val="00E668B9"/>
  </w:style>
  <w:style w:type="numbering" w:customStyle="1" w:styleId="NoList1241">
    <w:name w:val="No List1241"/>
    <w:next w:val="NoList"/>
    <w:uiPriority w:val="99"/>
    <w:semiHidden/>
    <w:rsid w:val="00E668B9"/>
  </w:style>
  <w:style w:type="numbering" w:customStyle="1" w:styleId="NoList11141">
    <w:name w:val="No List11141"/>
    <w:next w:val="NoList"/>
    <w:uiPriority w:val="99"/>
    <w:semiHidden/>
    <w:unhideWhenUsed/>
    <w:rsid w:val="00E668B9"/>
  </w:style>
  <w:style w:type="numbering" w:customStyle="1" w:styleId="1411">
    <w:name w:val="无列表141"/>
    <w:next w:val="NoList"/>
    <w:semiHidden/>
    <w:rsid w:val="00E668B9"/>
  </w:style>
  <w:style w:type="numbering" w:customStyle="1" w:styleId="1412">
    <w:name w:val="リストなし141"/>
    <w:next w:val="NoList"/>
    <w:uiPriority w:val="99"/>
    <w:semiHidden/>
    <w:unhideWhenUsed/>
    <w:rsid w:val="00E668B9"/>
  </w:style>
  <w:style w:type="numbering" w:customStyle="1" w:styleId="11410">
    <w:name w:val="无列表1141"/>
    <w:next w:val="NoList"/>
    <w:semiHidden/>
    <w:rsid w:val="00E668B9"/>
  </w:style>
  <w:style w:type="numbering" w:customStyle="1" w:styleId="11311">
    <w:name w:val="リストなし1131"/>
    <w:next w:val="NoList"/>
    <w:uiPriority w:val="99"/>
    <w:semiHidden/>
    <w:unhideWhenUsed/>
    <w:rsid w:val="00E668B9"/>
  </w:style>
  <w:style w:type="numbering" w:customStyle="1" w:styleId="NoList2241">
    <w:name w:val="No List2241"/>
    <w:next w:val="NoList"/>
    <w:uiPriority w:val="99"/>
    <w:semiHidden/>
    <w:unhideWhenUsed/>
    <w:rsid w:val="00E668B9"/>
  </w:style>
  <w:style w:type="numbering" w:customStyle="1" w:styleId="NoList3241">
    <w:name w:val="No List3241"/>
    <w:next w:val="NoList"/>
    <w:uiPriority w:val="99"/>
    <w:semiHidden/>
    <w:unhideWhenUsed/>
    <w:rsid w:val="00E668B9"/>
  </w:style>
  <w:style w:type="numbering" w:customStyle="1" w:styleId="NoList4231">
    <w:name w:val="No List4231"/>
    <w:next w:val="NoList"/>
    <w:uiPriority w:val="99"/>
    <w:semiHidden/>
    <w:unhideWhenUsed/>
    <w:rsid w:val="00E668B9"/>
  </w:style>
  <w:style w:type="numbering" w:customStyle="1" w:styleId="NoList21131">
    <w:name w:val="No List21131"/>
    <w:next w:val="NoList"/>
    <w:uiPriority w:val="99"/>
    <w:semiHidden/>
    <w:unhideWhenUsed/>
    <w:rsid w:val="00E668B9"/>
  </w:style>
  <w:style w:type="numbering" w:customStyle="1" w:styleId="NoList31131">
    <w:name w:val="No List31131"/>
    <w:next w:val="NoList"/>
    <w:uiPriority w:val="99"/>
    <w:semiHidden/>
    <w:unhideWhenUsed/>
    <w:rsid w:val="00E668B9"/>
  </w:style>
  <w:style w:type="numbering" w:customStyle="1" w:styleId="NoList41131">
    <w:name w:val="No List41131"/>
    <w:next w:val="NoList"/>
    <w:uiPriority w:val="99"/>
    <w:semiHidden/>
    <w:unhideWhenUsed/>
    <w:rsid w:val="00E668B9"/>
  </w:style>
  <w:style w:type="numbering" w:customStyle="1" w:styleId="11131">
    <w:name w:val="无列表11131"/>
    <w:next w:val="NoList"/>
    <w:semiHidden/>
    <w:rsid w:val="00E668B9"/>
  </w:style>
  <w:style w:type="numbering" w:customStyle="1" w:styleId="NoList111131">
    <w:name w:val="No List111131"/>
    <w:next w:val="NoList"/>
    <w:uiPriority w:val="99"/>
    <w:semiHidden/>
    <w:unhideWhenUsed/>
    <w:rsid w:val="00E668B9"/>
  </w:style>
  <w:style w:type="numbering" w:customStyle="1" w:styleId="NoList12131">
    <w:name w:val="No List12131"/>
    <w:next w:val="NoList"/>
    <w:uiPriority w:val="99"/>
    <w:semiHidden/>
    <w:unhideWhenUsed/>
    <w:rsid w:val="00E668B9"/>
  </w:style>
  <w:style w:type="numbering" w:customStyle="1" w:styleId="NoList22131">
    <w:name w:val="No List22131"/>
    <w:next w:val="NoList"/>
    <w:uiPriority w:val="99"/>
    <w:semiHidden/>
    <w:unhideWhenUsed/>
    <w:rsid w:val="00E668B9"/>
  </w:style>
  <w:style w:type="numbering" w:customStyle="1" w:styleId="NoList32131">
    <w:name w:val="No List32131"/>
    <w:next w:val="NoList"/>
    <w:uiPriority w:val="99"/>
    <w:semiHidden/>
    <w:unhideWhenUsed/>
    <w:rsid w:val="00E668B9"/>
  </w:style>
  <w:style w:type="character" w:customStyle="1" w:styleId="font01">
    <w:name w:val="font01"/>
    <w:basedOn w:val="DefaultParagraphFont"/>
    <w:qFormat/>
    <w:rsid w:val="00E668B9"/>
    <w:rPr>
      <w:rFonts w:ascii="Arial" w:hAnsi="Arial" w:cs="Arial" w:hint="default"/>
      <w:color w:val="000000"/>
      <w:sz w:val="18"/>
      <w:szCs w:val="18"/>
      <w:u w:val="none"/>
      <w:vertAlign w:val="superscript"/>
    </w:rPr>
  </w:style>
  <w:style w:type="character" w:customStyle="1" w:styleId="font51">
    <w:name w:val="font51"/>
    <w:basedOn w:val="DefaultParagraphFont"/>
    <w:qFormat/>
    <w:rsid w:val="00E668B9"/>
    <w:rPr>
      <w:rFonts w:ascii="Arial" w:hAnsi="Arial" w:cs="Arial" w:hint="default"/>
      <w:color w:val="000000"/>
      <w:sz w:val="21"/>
      <w:szCs w:val="21"/>
      <w:u w:val="none"/>
    </w:rPr>
  </w:style>
  <w:style w:type="character" w:customStyle="1" w:styleId="2a">
    <w:name w:val="不明显参考2"/>
    <w:uiPriority w:val="31"/>
    <w:qFormat/>
    <w:rsid w:val="00E668B9"/>
    <w:rPr>
      <w:smallCaps/>
      <w:color w:val="5A5A5A"/>
    </w:rPr>
  </w:style>
  <w:style w:type="paragraph" w:customStyle="1" w:styleId="TOC20">
    <w:name w:val="TOC 标题2"/>
    <w:basedOn w:val="Heading1"/>
    <w:next w:val="Normal"/>
    <w:uiPriority w:val="39"/>
    <w:unhideWhenUsed/>
    <w:qFormat/>
    <w:rsid w:val="00E668B9"/>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E668B9"/>
    <w:rPr>
      <w:rFonts w:eastAsia="Batang"/>
      <w:lang w:val="en-GB"/>
    </w:rPr>
  </w:style>
  <w:style w:type="character" w:customStyle="1" w:styleId="Char12">
    <w:name w:val="脚注文本 Char1"/>
    <w:aliases w:val="footnote text41 Char1"/>
    <w:basedOn w:val="DefaultParagraphFont"/>
    <w:semiHidden/>
    <w:qFormat/>
    <w:rsid w:val="00E668B9"/>
    <w:rPr>
      <w:rFonts w:ascii="Times New Roman" w:eastAsia="Times New Roman" w:hAnsi="Times New Roman"/>
      <w:sz w:val="18"/>
      <w:szCs w:val="18"/>
      <w:lang w:val="en-GB" w:eastAsia="en-GB"/>
    </w:rPr>
  </w:style>
  <w:style w:type="table" w:styleId="TableElegant">
    <w:name w:val="Table Elegant"/>
    <w:basedOn w:val="TableNormal"/>
    <w:qFormat/>
    <w:rsid w:val="00E668B9"/>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668B9"/>
  </w:style>
  <w:style w:type="numbering" w:customStyle="1" w:styleId="LFO196">
    <w:name w:val="LFO196"/>
    <w:basedOn w:val="NoList"/>
    <w:rsid w:val="00E668B9"/>
  </w:style>
  <w:style w:type="table" w:customStyle="1" w:styleId="TableGrid70">
    <w:name w:val="Table Grid70"/>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668B9"/>
    <w:rPr>
      <w:color w:val="605E5C"/>
      <w:shd w:val="clear" w:color="auto" w:fill="E1DFDD"/>
    </w:rPr>
  </w:style>
  <w:style w:type="paragraph" w:customStyle="1" w:styleId="TOC94">
    <w:name w:val="TOC 94"/>
    <w:basedOn w:val="TOC8"/>
    <w:qFormat/>
    <w:rsid w:val="00E668B9"/>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E668B9"/>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668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E668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E668B9"/>
    <w:pPr>
      <w:numPr>
        <w:numId w:val="25"/>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E668B9"/>
    <w:rPr>
      <w:lang w:val="en-GB" w:eastAsia="ja-JP" w:bidi="ar-SA"/>
    </w:rPr>
  </w:style>
  <w:style w:type="paragraph" w:customStyle="1" w:styleId="a1">
    <w:name w:val="参考文献"/>
    <w:basedOn w:val="Normal"/>
    <w:qFormat/>
    <w:rsid w:val="00E668B9"/>
    <w:pPr>
      <w:keepLines/>
      <w:numPr>
        <w:numId w:val="26"/>
      </w:numPr>
      <w:tabs>
        <w:tab w:val="num" w:pos="720"/>
      </w:tabs>
      <w:spacing w:after="0" w:line="240" w:lineRule="auto"/>
    </w:pPr>
  </w:style>
  <w:style w:type="paragraph" w:customStyle="1" w:styleId="3GPP">
    <w:name w:val="3GPP 正文"/>
    <w:basedOn w:val="Normal"/>
    <w:link w:val="3GPPChar"/>
    <w:qFormat/>
    <w:rsid w:val="00E668B9"/>
    <w:pPr>
      <w:spacing w:line="240" w:lineRule="auto"/>
    </w:pPr>
    <w:rPr>
      <w:rFonts w:eastAsia="SimSun"/>
      <w:lang w:eastAsia="ja-JP"/>
    </w:rPr>
  </w:style>
  <w:style w:type="character" w:customStyle="1" w:styleId="3GPPChar">
    <w:name w:val="3GPP 正文 Char"/>
    <w:link w:val="3GPP"/>
    <w:qFormat/>
    <w:rsid w:val="00E668B9"/>
    <w:rPr>
      <w:rFonts w:eastAsia="SimSun"/>
      <w:lang w:val="en-GB" w:eastAsia="ja-JP"/>
    </w:rPr>
  </w:style>
  <w:style w:type="paragraph" w:customStyle="1" w:styleId="00BodyText">
    <w:name w:val="00 BodyText"/>
    <w:basedOn w:val="Normal"/>
    <w:qFormat/>
    <w:rsid w:val="00E668B9"/>
    <w:pPr>
      <w:spacing w:after="220" w:line="240" w:lineRule="auto"/>
    </w:pPr>
    <w:rPr>
      <w:rFonts w:ascii="Arial" w:eastAsia="Malgun Gothic" w:hAnsi="Arial"/>
      <w:sz w:val="22"/>
      <w:lang w:val="en-US"/>
    </w:rPr>
  </w:style>
  <w:style w:type="paragraph" w:customStyle="1" w:styleId="ae">
    <w:name w:val="??"/>
    <w:qFormat/>
    <w:rsid w:val="00E668B9"/>
    <w:pPr>
      <w:widowControl w:val="0"/>
    </w:pPr>
    <w:rPr>
      <w:rFonts w:eastAsia="Malgun Gothic"/>
    </w:rPr>
  </w:style>
  <w:style w:type="paragraph" w:customStyle="1" w:styleId="2b">
    <w:name w:val="??? 2"/>
    <w:basedOn w:val="ae"/>
    <w:next w:val="ae"/>
    <w:qFormat/>
    <w:rsid w:val="00E668B9"/>
    <w:pPr>
      <w:keepNext/>
    </w:pPr>
    <w:rPr>
      <w:rFonts w:ascii="Arial" w:hAnsi="Arial"/>
      <w:b/>
      <w:sz w:val="24"/>
    </w:rPr>
  </w:style>
  <w:style w:type="paragraph" w:customStyle="1" w:styleId="Norma">
    <w:name w:val="Norma"/>
    <w:basedOn w:val="Heading1"/>
    <w:qFormat/>
    <w:rsid w:val="00E668B9"/>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E668B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668B9"/>
    <w:rPr>
      <w:rFonts w:ascii="Arial" w:eastAsia="SimSun" w:hAnsi="Arial"/>
      <w:lang w:eastAsia="en-GB"/>
    </w:rPr>
  </w:style>
  <w:style w:type="paragraph" w:customStyle="1" w:styleId="AL">
    <w:name w:val="AL"/>
    <w:basedOn w:val="TAL"/>
    <w:qFormat/>
    <w:rsid w:val="00E668B9"/>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E668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E668B9"/>
    <w:pPr>
      <w:spacing w:before="240" w:after="0" w:line="240" w:lineRule="auto"/>
      <w:ind w:left="540"/>
      <w:jc w:val="both"/>
    </w:pPr>
    <w:rPr>
      <w:rFonts w:ascii="Arial" w:hAnsi="Arial"/>
      <w:lang w:val="en-US"/>
    </w:rPr>
  </w:style>
  <w:style w:type="character" w:customStyle="1" w:styleId="BodyBestChar">
    <w:name w:val="BodyBest Char"/>
    <w:link w:val="BodyBest"/>
    <w:qFormat/>
    <w:rsid w:val="00E668B9"/>
    <w:rPr>
      <w:rFonts w:ascii="Arial" w:eastAsia="MS Mincho" w:hAnsi="Arial"/>
    </w:rPr>
  </w:style>
  <w:style w:type="paragraph" w:customStyle="1" w:styleId="3GPPHeader">
    <w:name w:val="3GPP_Header"/>
    <w:basedOn w:val="Normal"/>
    <w:qFormat/>
    <w:rsid w:val="00E668B9"/>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8B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668B9"/>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E668B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E668B9"/>
    <w:rPr>
      <w:rFonts w:ascii="Arial" w:eastAsia="Malgun Gothic" w:hAnsi="Arial"/>
      <w:spacing w:val="2"/>
    </w:rPr>
  </w:style>
  <w:style w:type="character" w:customStyle="1" w:styleId="tgc">
    <w:name w:val="_tgc"/>
    <w:qFormat/>
    <w:rsid w:val="00E668B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668B9"/>
    <w:rPr>
      <w:rFonts w:ascii="Arial" w:hAnsi="Arial"/>
      <w:sz w:val="28"/>
      <w:lang w:val="en-GB" w:eastAsia="en-US"/>
    </w:rPr>
  </w:style>
  <w:style w:type="paragraph" w:customStyle="1" w:styleId="AC0">
    <w:name w:val="AC"/>
    <w:basedOn w:val="Normal"/>
    <w:qFormat/>
    <w:rsid w:val="00E668B9"/>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668B9"/>
  </w:style>
  <w:style w:type="table" w:customStyle="1" w:styleId="TableClassic2124">
    <w:name w:val="Table Classic 2124"/>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668B9"/>
  </w:style>
  <w:style w:type="table" w:customStyle="1" w:styleId="TableGrid2244">
    <w:name w:val="Table Grid2244"/>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E668B9"/>
    <w:rPr>
      <w:lang w:val="en-GB" w:eastAsia="ja-JP" w:bidi="ar-SA"/>
    </w:rPr>
  </w:style>
  <w:style w:type="paragraph" w:customStyle="1" w:styleId="1Char5">
    <w:name w:val="(文字) (文字)1 Char (文字) (文字)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E668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668B9"/>
    <w:rPr>
      <w:rFonts w:ascii="Calibri Light" w:hAnsi="Calibri Light"/>
      <w:lang w:val="nb-NO" w:eastAsia="ja-JP" w:bidi="ar-SA"/>
    </w:rPr>
  </w:style>
  <w:style w:type="paragraph" w:customStyle="1" w:styleId="CharCharCharCharCharChar5">
    <w:name w:val="Char Char Char Char Char Char5"/>
    <w:semiHidden/>
    <w:qFormat/>
    <w:rsid w:val="00E668B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E668B9"/>
    <w:rPr>
      <w:rFonts w:ascii="Intel Clear" w:hAnsi="Intel Clear" w:cs="Intel Clear"/>
      <w:shd w:val="clear" w:color="auto" w:fill="000080"/>
      <w:lang w:val="en-GB" w:eastAsia="en-US"/>
    </w:rPr>
  </w:style>
  <w:style w:type="character" w:customStyle="1" w:styleId="ZchnZchn55">
    <w:name w:val="Zchn Zchn55"/>
    <w:rsid w:val="00E668B9"/>
    <w:rPr>
      <w:rFonts w:ascii="Calibri Light" w:eastAsia="Calibri Light" w:hAnsi="Calibri Light"/>
      <w:lang w:val="nb-NO" w:eastAsia="en-US" w:bidi="ar-SA"/>
    </w:rPr>
  </w:style>
  <w:style w:type="character" w:customStyle="1" w:styleId="CharChar105">
    <w:name w:val="Char Char105"/>
    <w:semiHidden/>
    <w:rsid w:val="00E668B9"/>
    <w:rPr>
      <w:rFonts w:ascii="Intel Clear" w:hAnsi="Intel Clear"/>
      <w:lang w:val="en-GB" w:eastAsia="en-US"/>
    </w:rPr>
  </w:style>
  <w:style w:type="character" w:customStyle="1" w:styleId="CharChar95">
    <w:name w:val="Char Char95"/>
    <w:semiHidden/>
    <w:rsid w:val="00E668B9"/>
    <w:rPr>
      <w:rFonts w:ascii="Intel Clear" w:hAnsi="Intel Clear" w:cs="Intel Clear"/>
      <w:sz w:val="16"/>
      <w:szCs w:val="16"/>
      <w:lang w:val="en-GB" w:eastAsia="en-US"/>
    </w:rPr>
  </w:style>
  <w:style w:type="character" w:customStyle="1" w:styleId="CharChar85">
    <w:name w:val="Char Char85"/>
    <w:semiHidden/>
    <w:rsid w:val="00E668B9"/>
    <w:rPr>
      <w:rFonts w:ascii="Intel Clear" w:hAnsi="Intel Clear"/>
      <w:b/>
      <w:bCs/>
      <w:lang w:val="en-GB" w:eastAsia="en-US"/>
    </w:rPr>
  </w:style>
  <w:style w:type="paragraph" w:customStyle="1" w:styleId="1CharChar1Char5">
    <w:name w:val="(文字) (文字)1 Char (文字) (文字) Char (文字) (文字)1 Char (文字) (文字)5"/>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668B9"/>
    <w:rPr>
      <w:rFonts w:ascii="Intel Clear" w:hAnsi="Intel Clear"/>
      <w:sz w:val="36"/>
      <w:lang w:val="en-GB" w:eastAsia="en-US" w:bidi="ar-SA"/>
    </w:rPr>
  </w:style>
  <w:style w:type="character" w:customStyle="1" w:styleId="CharChar285">
    <w:name w:val="Char Char285"/>
    <w:rsid w:val="00E668B9"/>
    <w:rPr>
      <w:rFonts w:ascii="Intel Clear" w:hAnsi="Intel Clear"/>
      <w:sz w:val="32"/>
      <w:lang w:val="en-GB"/>
    </w:rPr>
  </w:style>
  <w:style w:type="paragraph" w:customStyle="1" w:styleId="CharCharCharCharChar4">
    <w:name w:val="Char Char Char Char Char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E668B9"/>
    <w:rPr>
      <w:lang w:val="en-GB" w:eastAsia="ja-JP" w:bidi="ar-SA"/>
    </w:rPr>
  </w:style>
  <w:style w:type="paragraph" w:customStyle="1" w:styleId="1Char4">
    <w:name w:val="(文字) (文字)1 Char (文字) (文字)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E668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668B9"/>
    <w:rPr>
      <w:rFonts w:ascii="Calibri Light" w:hAnsi="Calibri Light"/>
      <w:lang w:val="nb-NO" w:eastAsia="ja-JP" w:bidi="ar-SA"/>
    </w:rPr>
  </w:style>
  <w:style w:type="paragraph" w:customStyle="1" w:styleId="CharCharCharCharCharChar4">
    <w:name w:val="Char Char Char Char Char Char4"/>
    <w:semiHidden/>
    <w:qFormat/>
    <w:rsid w:val="00E668B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E668B9"/>
    <w:rPr>
      <w:rFonts w:ascii="Intel Clear" w:hAnsi="Intel Clear" w:cs="Intel Clear"/>
      <w:shd w:val="clear" w:color="auto" w:fill="000080"/>
      <w:lang w:val="en-GB" w:eastAsia="en-US"/>
    </w:rPr>
  </w:style>
  <w:style w:type="character" w:customStyle="1" w:styleId="ZchnZchn54">
    <w:name w:val="Zchn Zchn54"/>
    <w:rsid w:val="00E668B9"/>
    <w:rPr>
      <w:rFonts w:ascii="Calibri Light" w:eastAsia="Calibri Light" w:hAnsi="Calibri Light"/>
      <w:lang w:val="nb-NO" w:eastAsia="en-US" w:bidi="ar-SA"/>
    </w:rPr>
  </w:style>
  <w:style w:type="character" w:customStyle="1" w:styleId="CharChar104">
    <w:name w:val="Char Char104"/>
    <w:semiHidden/>
    <w:rsid w:val="00E668B9"/>
    <w:rPr>
      <w:rFonts w:ascii="Intel Clear" w:hAnsi="Intel Clear"/>
      <w:lang w:val="en-GB" w:eastAsia="en-US"/>
    </w:rPr>
  </w:style>
  <w:style w:type="character" w:customStyle="1" w:styleId="CharChar94">
    <w:name w:val="Char Char94"/>
    <w:semiHidden/>
    <w:rsid w:val="00E668B9"/>
    <w:rPr>
      <w:rFonts w:ascii="Intel Clear" w:hAnsi="Intel Clear" w:cs="Intel Clear"/>
      <w:sz w:val="16"/>
      <w:szCs w:val="16"/>
      <w:lang w:val="en-GB" w:eastAsia="en-US"/>
    </w:rPr>
  </w:style>
  <w:style w:type="character" w:customStyle="1" w:styleId="CharChar84">
    <w:name w:val="Char Char84"/>
    <w:semiHidden/>
    <w:rsid w:val="00E668B9"/>
    <w:rPr>
      <w:rFonts w:ascii="Intel Clear" w:hAnsi="Intel Clear"/>
      <w:b/>
      <w:bCs/>
      <w:lang w:val="en-GB" w:eastAsia="en-US"/>
    </w:rPr>
  </w:style>
  <w:style w:type="paragraph" w:customStyle="1" w:styleId="1CharChar1Char4">
    <w:name w:val="(文字) (文字)1 Char (文字) (文字) Char (文字) (文字)1 Char (文字) (文字)4"/>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668B9"/>
    <w:rPr>
      <w:rFonts w:ascii="Intel Clear" w:hAnsi="Intel Clear"/>
      <w:sz w:val="36"/>
      <w:lang w:val="en-GB" w:eastAsia="en-US" w:bidi="ar-SA"/>
    </w:rPr>
  </w:style>
  <w:style w:type="character" w:customStyle="1" w:styleId="CharChar284">
    <w:name w:val="Char Char284"/>
    <w:rsid w:val="00E668B9"/>
    <w:rPr>
      <w:rFonts w:ascii="Intel Clear" w:hAnsi="Intel Clear"/>
      <w:sz w:val="32"/>
      <w:lang w:val="en-GB"/>
    </w:rPr>
  </w:style>
  <w:style w:type="paragraph" w:customStyle="1" w:styleId="CharCharCharCharChar3">
    <w:name w:val="Char Char Char Char Char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E668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668B9"/>
    <w:rPr>
      <w:rFonts w:ascii="Calibri Light" w:hAnsi="Calibri Light"/>
      <w:lang w:val="nb-NO" w:eastAsia="ja-JP" w:bidi="ar-SA"/>
    </w:rPr>
  </w:style>
  <w:style w:type="paragraph" w:customStyle="1" w:styleId="CharCharCharCharCharChar3">
    <w:name w:val="Char Char Char Char Char Char3"/>
    <w:semiHidden/>
    <w:qFormat/>
    <w:rsid w:val="00E668B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E668B9"/>
    <w:rPr>
      <w:rFonts w:ascii="Intel Clear" w:hAnsi="Intel Clear" w:cs="Intel Clear"/>
      <w:shd w:val="clear" w:color="auto" w:fill="000080"/>
      <w:lang w:val="en-GB" w:eastAsia="en-US"/>
    </w:rPr>
  </w:style>
  <w:style w:type="character" w:customStyle="1" w:styleId="ZchnZchn53">
    <w:name w:val="Zchn Zchn53"/>
    <w:rsid w:val="00E668B9"/>
    <w:rPr>
      <w:rFonts w:ascii="Calibri Light" w:eastAsia="Calibri Light" w:hAnsi="Calibri Light"/>
      <w:lang w:val="nb-NO" w:eastAsia="en-US" w:bidi="ar-SA"/>
    </w:rPr>
  </w:style>
  <w:style w:type="character" w:customStyle="1" w:styleId="CharChar103">
    <w:name w:val="Char Char103"/>
    <w:semiHidden/>
    <w:rsid w:val="00E668B9"/>
    <w:rPr>
      <w:rFonts w:ascii="Intel Clear" w:hAnsi="Intel Clear"/>
      <w:lang w:val="en-GB" w:eastAsia="en-US"/>
    </w:rPr>
  </w:style>
  <w:style w:type="character" w:customStyle="1" w:styleId="CharChar93">
    <w:name w:val="Char Char93"/>
    <w:semiHidden/>
    <w:rsid w:val="00E668B9"/>
    <w:rPr>
      <w:rFonts w:ascii="Intel Clear" w:hAnsi="Intel Clear" w:cs="Intel Clear"/>
      <w:sz w:val="16"/>
      <w:szCs w:val="16"/>
      <w:lang w:val="en-GB" w:eastAsia="en-US"/>
    </w:rPr>
  </w:style>
  <w:style w:type="character" w:customStyle="1" w:styleId="CharChar83">
    <w:name w:val="Char Char83"/>
    <w:semiHidden/>
    <w:rsid w:val="00E668B9"/>
    <w:rPr>
      <w:rFonts w:ascii="Intel Clear" w:hAnsi="Intel Clear"/>
      <w:b/>
      <w:bCs/>
      <w:lang w:val="en-GB" w:eastAsia="en-US"/>
    </w:rPr>
  </w:style>
  <w:style w:type="paragraph" w:customStyle="1" w:styleId="1CharChar1Char3">
    <w:name w:val="(文字) (文字)1 Char (文字) (文字) Char (文字) (文字)1 Char (文字) (文字)3"/>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668B9"/>
    <w:rPr>
      <w:rFonts w:ascii="Intel Clear" w:hAnsi="Intel Clear"/>
      <w:sz w:val="36"/>
      <w:lang w:val="en-GB" w:eastAsia="en-US" w:bidi="ar-SA"/>
    </w:rPr>
  </w:style>
  <w:style w:type="character" w:customStyle="1" w:styleId="CharChar283">
    <w:name w:val="Char Char283"/>
    <w:rsid w:val="00E668B9"/>
    <w:rPr>
      <w:rFonts w:ascii="Intel Clear" w:hAnsi="Intel Clear"/>
      <w:sz w:val="32"/>
      <w:lang w:val="en-GB"/>
    </w:rPr>
  </w:style>
  <w:style w:type="paragraph" w:customStyle="1" w:styleId="95">
    <w:name w:val="目录 95"/>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668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668B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668B9"/>
    <w:pPr>
      <w:numPr>
        <w:numId w:val="16"/>
      </w:numPr>
    </w:pPr>
  </w:style>
  <w:style w:type="table" w:customStyle="1" w:styleId="TableGrid2245">
    <w:name w:val="Table Grid2245"/>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668B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668B9"/>
  </w:style>
  <w:style w:type="table" w:customStyle="1" w:styleId="TableGrid1051">
    <w:name w:val="Table Grid10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668B9"/>
  </w:style>
  <w:style w:type="numbering" w:customStyle="1" w:styleId="1511">
    <w:name w:val="无列表151"/>
    <w:next w:val="NoList"/>
    <w:semiHidden/>
    <w:rsid w:val="00E668B9"/>
  </w:style>
  <w:style w:type="numbering" w:customStyle="1" w:styleId="1512">
    <w:name w:val="リストなし151"/>
    <w:next w:val="NoList"/>
    <w:uiPriority w:val="99"/>
    <w:semiHidden/>
    <w:unhideWhenUsed/>
    <w:rsid w:val="00E668B9"/>
  </w:style>
  <w:style w:type="table" w:customStyle="1" w:styleId="2211">
    <w:name w:val="古典型 221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668B9"/>
  </w:style>
  <w:style w:type="numbering" w:customStyle="1" w:styleId="1151">
    <w:name w:val="无列表1151"/>
    <w:next w:val="NoList"/>
    <w:semiHidden/>
    <w:rsid w:val="00E668B9"/>
  </w:style>
  <w:style w:type="numbering" w:customStyle="1" w:styleId="11411">
    <w:name w:val="リストなし1141"/>
    <w:next w:val="NoList"/>
    <w:uiPriority w:val="99"/>
    <w:semiHidden/>
    <w:unhideWhenUsed/>
    <w:rsid w:val="00E668B9"/>
  </w:style>
  <w:style w:type="table" w:customStyle="1" w:styleId="TableClassic21211">
    <w:name w:val="Table Classic 2121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668B9"/>
  </w:style>
  <w:style w:type="numbering" w:customStyle="1" w:styleId="NoList361">
    <w:name w:val="No List361"/>
    <w:next w:val="NoList"/>
    <w:uiPriority w:val="99"/>
    <w:semiHidden/>
    <w:unhideWhenUsed/>
    <w:rsid w:val="00E668B9"/>
  </w:style>
  <w:style w:type="numbering" w:customStyle="1" w:styleId="NoList1151">
    <w:name w:val="No List1151"/>
    <w:next w:val="NoList"/>
    <w:uiPriority w:val="99"/>
    <w:semiHidden/>
    <w:unhideWhenUsed/>
    <w:rsid w:val="00E668B9"/>
  </w:style>
  <w:style w:type="numbering" w:customStyle="1" w:styleId="NoList461">
    <w:name w:val="No List461"/>
    <w:next w:val="NoList"/>
    <w:uiPriority w:val="99"/>
    <w:semiHidden/>
    <w:unhideWhenUsed/>
    <w:rsid w:val="00E668B9"/>
  </w:style>
  <w:style w:type="numbering" w:customStyle="1" w:styleId="NoList551">
    <w:name w:val="No List551"/>
    <w:next w:val="NoList"/>
    <w:uiPriority w:val="99"/>
    <w:semiHidden/>
    <w:unhideWhenUsed/>
    <w:rsid w:val="00E668B9"/>
  </w:style>
  <w:style w:type="numbering" w:customStyle="1" w:styleId="NoList11151">
    <w:name w:val="No List11151"/>
    <w:next w:val="NoList"/>
    <w:uiPriority w:val="99"/>
    <w:semiHidden/>
    <w:unhideWhenUsed/>
    <w:rsid w:val="00E668B9"/>
  </w:style>
  <w:style w:type="numbering" w:customStyle="1" w:styleId="NoList2151">
    <w:name w:val="No List2151"/>
    <w:next w:val="NoList"/>
    <w:uiPriority w:val="99"/>
    <w:semiHidden/>
    <w:unhideWhenUsed/>
    <w:rsid w:val="00E668B9"/>
  </w:style>
  <w:style w:type="numbering" w:customStyle="1" w:styleId="NoList3151">
    <w:name w:val="No List3151"/>
    <w:next w:val="NoList"/>
    <w:uiPriority w:val="99"/>
    <w:semiHidden/>
    <w:unhideWhenUsed/>
    <w:rsid w:val="00E668B9"/>
  </w:style>
  <w:style w:type="numbering" w:customStyle="1" w:styleId="NoList4151">
    <w:name w:val="No List4151"/>
    <w:next w:val="NoList"/>
    <w:uiPriority w:val="99"/>
    <w:semiHidden/>
    <w:unhideWhenUsed/>
    <w:rsid w:val="00E668B9"/>
  </w:style>
  <w:style w:type="numbering" w:customStyle="1" w:styleId="NoList651">
    <w:name w:val="No List651"/>
    <w:next w:val="NoList"/>
    <w:uiPriority w:val="99"/>
    <w:semiHidden/>
    <w:unhideWhenUsed/>
    <w:rsid w:val="00E668B9"/>
  </w:style>
  <w:style w:type="numbering" w:customStyle="1" w:styleId="NoList751">
    <w:name w:val="No List751"/>
    <w:next w:val="NoList"/>
    <w:uiPriority w:val="99"/>
    <w:semiHidden/>
    <w:unhideWhenUsed/>
    <w:rsid w:val="00E668B9"/>
  </w:style>
  <w:style w:type="numbering" w:customStyle="1" w:styleId="NoList1251">
    <w:name w:val="No List1251"/>
    <w:next w:val="NoList"/>
    <w:uiPriority w:val="99"/>
    <w:semiHidden/>
    <w:unhideWhenUsed/>
    <w:rsid w:val="00E668B9"/>
  </w:style>
  <w:style w:type="numbering" w:customStyle="1" w:styleId="NoList2251">
    <w:name w:val="No List2251"/>
    <w:next w:val="NoList"/>
    <w:uiPriority w:val="99"/>
    <w:semiHidden/>
    <w:unhideWhenUsed/>
    <w:rsid w:val="00E668B9"/>
  </w:style>
  <w:style w:type="numbering" w:customStyle="1" w:styleId="NoList3251">
    <w:name w:val="No List3251"/>
    <w:next w:val="NoList"/>
    <w:uiPriority w:val="99"/>
    <w:semiHidden/>
    <w:unhideWhenUsed/>
    <w:rsid w:val="00E668B9"/>
  </w:style>
  <w:style w:type="numbering" w:customStyle="1" w:styleId="NoList4241">
    <w:name w:val="No List4241"/>
    <w:next w:val="NoList"/>
    <w:uiPriority w:val="99"/>
    <w:semiHidden/>
    <w:unhideWhenUsed/>
    <w:rsid w:val="00E668B9"/>
  </w:style>
  <w:style w:type="numbering" w:customStyle="1" w:styleId="NoList5141">
    <w:name w:val="No List5141"/>
    <w:next w:val="NoList"/>
    <w:uiPriority w:val="99"/>
    <w:semiHidden/>
    <w:unhideWhenUsed/>
    <w:rsid w:val="00E668B9"/>
  </w:style>
  <w:style w:type="numbering" w:customStyle="1" w:styleId="NoList21141">
    <w:name w:val="No List21141"/>
    <w:next w:val="NoList"/>
    <w:uiPriority w:val="99"/>
    <w:semiHidden/>
    <w:unhideWhenUsed/>
    <w:rsid w:val="00E668B9"/>
  </w:style>
  <w:style w:type="numbering" w:customStyle="1" w:styleId="NoList31141">
    <w:name w:val="No List31141"/>
    <w:next w:val="NoList"/>
    <w:uiPriority w:val="99"/>
    <w:semiHidden/>
    <w:unhideWhenUsed/>
    <w:rsid w:val="00E668B9"/>
  </w:style>
  <w:style w:type="numbering" w:customStyle="1" w:styleId="NoList41141">
    <w:name w:val="No List41141"/>
    <w:next w:val="NoList"/>
    <w:uiPriority w:val="99"/>
    <w:semiHidden/>
    <w:unhideWhenUsed/>
    <w:rsid w:val="00E668B9"/>
  </w:style>
  <w:style w:type="numbering" w:customStyle="1" w:styleId="NoList6141">
    <w:name w:val="No List6141"/>
    <w:next w:val="NoList"/>
    <w:uiPriority w:val="99"/>
    <w:semiHidden/>
    <w:unhideWhenUsed/>
    <w:rsid w:val="00E668B9"/>
  </w:style>
  <w:style w:type="numbering" w:customStyle="1" w:styleId="11141">
    <w:name w:val="无列表11141"/>
    <w:next w:val="NoList"/>
    <w:semiHidden/>
    <w:rsid w:val="00E668B9"/>
  </w:style>
  <w:style w:type="numbering" w:customStyle="1" w:styleId="NoList111141">
    <w:name w:val="No List111141"/>
    <w:next w:val="NoList"/>
    <w:uiPriority w:val="99"/>
    <w:semiHidden/>
    <w:unhideWhenUsed/>
    <w:rsid w:val="00E668B9"/>
  </w:style>
  <w:style w:type="numbering" w:customStyle="1" w:styleId="NoList7141">
    <w:name w:val="No List7141"/>
    <w:next w:val="NoList"/>
    <w:uiPriority w:val="99"/>
    <w:semiHidden/>
    <w:unhideWhenUsed/>
    <w:rsid w:val="00E668B9"/>
  </w:style>
  <w:style w:type="numbering" w:customStyle="1" w:styleId="NoList12141">
    <w:name w:val="No List12141"/>
    <w:next w:val="NoList"/>
    <w:uiPriority w:val="99"/>
    <w:semiHidden/>
    <w:unhideWhenUsed/>
    <w:rsid w:val="00E668B9"/>
  </w:style>
  <w:style w:type="numbering" w:customStyle="1" w:styleId="NoList22141">
    <w:name w:val="No List22141"/>
    <w:next w:val="NoList"/>
    <w:uiPriority w:val="99"/>
    <w:semiHidden/>
    <w:unhideWhenUsed/>
    <w:rsid w:val="00E668B9"/>
  </w:style>
  <w:style w:type="numbering" w:customStyle="1" w:styleId="NoList32141">
    <w:name w:val="No List32141"/>
    <w:next w:val="NoList"/>
    <w:uiPriority w:val="99"/>
    <w:semiHidden/>
    <w:unhideWhenUsed/>
    <w:rsid w:val="00E668B9"/>
  </w:style>
  <w:style w:type="numbering" w:customStyle="1" w:styleId="NoList841">
    <w:name w:val="No List841"/>
    <w:next w:val="NoList"/>
    <w:uiPriority w:val="99"/>
    <w:semiHidden/>
    <w:unhideWhenUsed/>
    <w:rsid w:val="00E668B9"/>
  </w:style>
  <w:style w:type="numbering" w:customStyle="1" w:styleId="NoList941">
    <w:name w:val="No List941"/>
    <w:next w:val="NoList"/>
    <w:uiPriority w:val="99"/>
    <w:semiHidden/>
    <w:unhideWhenUsed/>
    <w:rsid w:val="00E668B9"/>
  </w:style>
  <w:style w:type="numbering" w:customStyle="1" w:styleId="NoList8141">
    <w:name w:val="No List8141"/>
    <w:next w:val="NoList"/>
    <w:uiPriority w:val="99"/>
    <w:semiHidden/>
    <w:unhideWhenUsed/>
    <w:rsid w:val="00E668B9"/>
  </w:style>
  <w:style w:type="numbering" w:customStyle="1" w:styleId="NoList9131">
    <w:name w:val="No List9131"/>
    <w:next w:val="NoList"/>
    <w:uiPriority w:val="99"/>
    <w:semiHidden/>
    <w:unhideWhenUsed/>
    <w:rsid w:val="00E668B9"/>
  </w:style>
  <w:style w:type="numbering" w:customStyle="1" w:styleId="NoList1031">
    <w:name w:val="No List1031"/>
    <w:next w:val="NoList"/>
    <w:uiPriority w:val="99"/>
    <w:semiHidden/>
    <w:unhideWhenUsed/>
    <w:rsid w:val="00E668B9"/>
  </w:style>
  <w:style w:type="numbering" w:customStyle="1" w:styleId="LFO19131">
    <w:name w:val="LFO19131"/>
    <w:basedOn w:val="NoList"/>
    <w:rsid w:val="00E668B9"/>
  </w:style>
  <w:style w:type="numbering" w:customStyle="1" w:styleId="12110">
    <w:name w:val="无列表1211"/>
    <w:next w:val="NoList"/>
    <w:semiHidden/>
    <w:rsid w:val="00E668B9"/>
  </w:style>
  <w:style w:type="numbering" w:customStyle="1" w:styleId="12111">
    <w:name w:val="リストなし1211"/>
    <w:next w:val="NoList"/>
    <w:uiPriority w:val="99"/>
    <w:semiHidden/>
    <w:unhideWhenUsed/>
    <w:rsid w:val="00E668B9"/>
  </w:style>
  <w:style w:type="numbering" w:customStyle="1" w:styleId="111110">
    <w:name w:val="リストなし11111"/>
    <w:next w:val="NoList"/>
    <w:uiPriority w:val="99"/>
    <w:semiHidden/>
    <w:unhideWhenUsed/>
    <w:rsid w:val="00E668B9"/>
  </w:style>
  <w:style w:type="numbering" w:customStyle="1" w:styleId="NoList1311">
    <w:name w:val="No List1311"/>
    <w:next w:val="NoList"/>
    <w:uiPriority w:val="99"/>
    <w:semiHidden/>
    <w:unhideWhenUsed/>
    <w:rsid w:val="00E668B9"/>
  </w:style>
  <w:style w:type="numbering" w:customStyle="1" w:styleId="NoList2311">
    <w:name w:val="No List2311"/>
    <w:next w:val="NoList"/>
    <w:uiPriority w:val="99"/>
    <w:semiHidden/>
    <w:unhideWhenUsed/>
    <w:rsid w:val="00E668B9"/>
  </w:style>
  <w:style w:type="numbering" w:customStyle="1" w:styleId="NoList3311">
    <w:name w:val="No List3311"/>
    <w:next w:val="NoList"/>
    <w:uiPriority w:val="99"/>
    <w:semiHidden/>
    <w:unhideWhenUsed/>
    <w:rsid w:val="00E668B9"/>
  </w:style>
  <w:style w:type="numbering" w:customStyle="1" w:styleId="NoList4311">
    <w:name w:val="No List4311"/>
    <w:next w:val="NoList"/>
    <w:uiPriority w:val="99"/>
    <w:semiHidden/>
    <w:unhideWhenUsed/>
    <w:rsid w:val="00E668B9"/>
  </w:style>
  <w:style w:type="numbering" w:customStyle="1" w:styleId="NoList5211">
    <w:name w:val="No List5211"/>
    <w:next w:val="NoList"/>
    <w:uiPriority w:val="99"/>
    <w:semiHidden/>
    <w:unhideWhenUsed/>
    <w:rsid w:val="00E668B9"/>
  </w:style>
  <w:style w:type="numbering" w:customStyle="1" w:styleId="NoList6211">
    <w:name w:val="No List6211"/>
    <w:next w:val="NoList"/>
    <w:uiPriority w:val="99"/>
    <w:semiHidden/>
    <w:unhideWhenUsed/>
    <w:rsid w:val="00E668B9"/>
  </w:style>
  <w:style w:type="numbering" w:customStyle="1" w:styleId="NoList7211">
    <w:name w:val="No List7211"/>
    <w:next w:val="NoList"/>
    <w:uiPriority w:val="99"/>
    <w:semiHidden/>
    <w:unhideWhenUsed/>
    <w:rsid w:val="00E668B9"/>
  </w:style>
  <w:style w:type="numbering" w:customStyle="1" w:styleId="NoList11211">
    <w:name w:val="No List11211"/>
    <w:next w:val="NoList"/>
    <w:uiPriority w:val="99"/>
    <w:semiHidden/>
    <w:unhideWhenUsed/>
    <w:rsid w:val="00E668B9"/>
  </w:style>
  <w:style w:type="numbering" w:customStyle="1" w:styleId="NoList21211">
    <w:name w:val="No List21211"/>
    <w:next w:val="NoList"/>
    <w:uiPriority w:val="99"/>
    <w:semiHidden/>
    <w:unhideWhenUsed/>
    <w:rsid w:val="00E668B9"/>
  </w:style>
  <w:style w:type="numbering" w:customStyle="1" w:styleId="NoList31211">
    <w:name w:val="No List31211"/>
    <w:next w:val="NoList"/>
    <w:uiPriority w:val="99"/>
    <w:semiHidden/>
    <w:unhideWhenUsed/>
    <w:rsid w:val="00E668B9"/>
  </w:style>
  <w:style w:type="numbering" w:customStyle="1" w:styleId="NoList41211">
    <w:name w:val="No List41211"/>
    <w:next w:val="NoList"/>
    <w:uiPriority w:val="99"/>
    <w:semiHidden/>
    <w:unhideWhenUsed/>
    <w:rsid w:val="00E668B9"/>
  </w:style>
  <w:style w:type="numbering" w:customStyle="1" w:styleId="NoList51111">
    <w:name w:val="No List51111"/>
    <w:next w:val="NoList"/>
    <w:uiPriority w:val="99"/>
    <w:semiHidden/>
    <w:unhideWhenUsed/>
    <w:rsid w:val="00E668B9"/>
  </w:style>
  <w:style w:type="numbering" w:customStyle="1" w:styleId="NoList61111">
    <w:name w:val="No List61111"/>
    <w:next w:val="NoList"/>
    <w:uiPriority w:val="99"/>
    <w:semiHidden/>
    <w:unhideWhenUsed/>
    <w:rsid w:val="00E668B9"/>
  </w:style>
  <w:style w:type="numbering" w:customStyle="1" w:styleId="NoList71111">
    <w:name w:val="No List71111"/>
    <w:next w:val="NoList"/>
    <w:uiPriority w:val="99"/>
    <w:semiHidden/>
    <w:unhideWhenUsed/>
    <w:rsid w:val="00E668B9"/>
  </w:style>
  <w:style w:type="numbering" w:customStyle="1" w:styleId="NoList81111">
    <w:name w:val="No List81111"/>
    <w:next w:val="NoList"/>
    <w:uiPriority w:val="99"/>
    <w:semiHidden/>
    <w:unhideWhenUsed/>
    <w:rsid w:val="00E668B9"/>
  </w:style>
  <w:style w:type="numbering" w:customStyle="1" w:styleId="NoList12211">
    <w:name w:val="No List12211"/>
    <w:next w:val="NoList"/>
    <w:uiPriority w:val="99"/>
    <w:semiHidden/>
    <w:rsid w:val="00E668B9"/>
  </w:style>
  <w:style w:type="numbering" w:customStyle="1" w:styleId="NoList111211">
    <w:name w:val="No List111211"/>
    <w:next w:val="NoList"/>
    <w:uiPriority w:val="99"/>
    <w:semiHidden/>
    <w:unhideWhenUsed/>
    <w:rsid w:val="00E668B9"/>
  </w:style>
  <w:style w:type="numbering" w:customStyle="1" w:styleId="112110">
    <w:name w:val="无列表11211"/>
    <w:next w:val="NoList"/>
    <w:semiHidden/>
    <w:rsid w:val="00E668B9"/>
  </w:style>
  <w:style w:type="numbering" w:customStyle="1" w:styleId="NoList22211">
    <w:name w:val="No List22211"/>
    <w:next w:val="NoList"/>
    <w:uiPriority w:val="99"/>
    <w:semiHidden/>
    <w:unhideWhenUsed/>
    <w:rsid w:val="00E668B9"/>
  </w:style>
  <w:style w:type="numbering" w:customStyle="1" w:styleId="NoList32211">
    <w:name w:val="No List32211"/>
    <w:next w:val="NoList"/>
    <w:uiPriority w:val="99"/>
    <w:semiHidden/>
    <w:unhideWhenUsed/>
    <w:rsid w:val="00E668B9"/>
  </w:style>
  <w:style w:type="numbering" w:customStyle="1" w:styleId="NoList42111">
    <w:name w:val="No List42111"/>
    <w:next w:val="NoList"/>
    <w:uiPriority w:val="99"/>
    <w:semiHidden/>
    <w:unhideWhenUsed/>
    <w:rsid w:val="00E668B9"/>
  </w:style>
  <w:style w:type="numbering" w:customStyle="1" w:styleId="NoList211111">
    <w:name w:val="No List211111"/>
    <w:next w:val="NoList"/>
    <w:uiPriority w:val="99"/>
    <w:semiHidden/>
    <w:unhideWhenUsed/>
    <w:rsid w:val="00E668B9"/>
  </w:style>
  <w:style w:type="numbering" w:customStyle="1" w:styleId="NoList311111">
    <w:name w:val="No List311111"/>
    <w:next w:val="NoList"/>
    <w:uiPriority w:val="99"/>
    <w:semiHidden/>
    <w:unhideWhenUsed/>
    <w:rsid w:val="00E668B9"/>
  </w:style>
  <w:style w:type="numbering" w:customStyle="1" w:styleId="NoList411111">
    <w:name w:val="No List411111"/>
    <w:next w:val="NoList"/>
    <w:uiPriority w:val="99"/>
    <w:semiHidden/>
    <w:unhideWhenUsed/>
    <w:rsid w:val="00E668B9"/>
  </w:style>
  <w:style w:type="numbering" w:customStyle="1" w:styleId="1111111">
    <w:name w:val="无列表1111111"/>
    <w:next w:val="NoList"/>
    <w:semiHidden/>
    <w:rsid w:val="00E668B9"/>
  </w:style>
  <w:style w:type="numbering" w:customStyle="1" w:styleId="NoList1111111">
    <w:name w:val="No List1111111"/>
    <w:next w:val="NoList"/>
    <w:uiPriority w:val="99"/>
    <w:semiHidden/>
    <w:unhideWhenUsed/>
    <w:rsid w:val="00E668B9"/>
  </w:style>
  <w:style w:type="numbering" w:customStyle="1" w:styleId="NoList121111">
    <w:name w:val="No List121111"/>
    <w:next w:val="NoList"/>
    <w:uiPriority w:val="99"/>
    <w:semiHidden/>
    <w:unhideWhenUsed/>
    <w:rsid w:val="00E668B9"/>
  </w:style>
  <w:style w:type="numbering" w:customStyle="1" w:styleId="NoList221111">
    <w:name w:val="No List221111"/>
    <w:next w:val="NoList"/>
    <w:uiPriority w:val="99"/>
    <w:semiHidden/>
    <w:unhideWhenUsed/>
    <w:rsid w:val="00E668B9"/>
  </w:style>
  <w:style w:type="numbering" w:customStyle="1" w:styleId="NoList321111">
    <w:name w:val="No List321111"/>
    <w:next w:val="NoList"/>
    <w:uiPriority w:val="99"/>
    <w:semiHidden/>
    <w:unhideWhenUsed/>
    <w:rsid w:val="00E668B9"/>
  </w:style>
  <w:style w:type="numbering" w:customStyle="1" w:styleId="NoList1411">
    <w:name w:val="No List1411"/>
    <w:next w:val="NoList"/>
    <w:uiPriority w:val="99"/>
    <w:semiHidden/>
    <w:unhideWhenUsed/>
    <w:rsid w:val="00E668B9"/>
  </w:style>
  <w:style w:type="numbering" w:customStyle="1" w:styleId="NoList1511">
    <w:name w:val="No List1511"/>
    <w:next w:val="NoList"/>
    <w:uiPriority w:val="99"/>
    <w:semiHidden/>
    <w:unhideWhenUsed/>
    <w:rsid w:val="00E668B9"/>
  </w:style>
  <w:style w:type="numbering" w:customStyle="1" w:styleId="NoList2411">
    <w:name w:val="No List2411"/>
    <w:next w:val="NoList"/>
    <w:uiPriority w:val="99"/>
    <w:semiHidden/>
    <w:unhideWhenUsed/>
    <w:rsid w:val="00E668B9"/>
  </w:style>
  <w:style w:type="numbering" w:customStyle="1" w:styleId="NoList3411">
    <w:name w:val="No List3411"/>
    <w:next w:val="NoList"/>
    <w:uiPriority w:val="99"/>
    <w:semiHidden/>
    <w:unhideWhenUsed/>
    <w:rsid w:val="00E668B9"/>
  </w:style>
  <w:style w:type="numbering" w:customStyle="1" w:styleId="NoList4411">
    <w:name w:val="No List4411"/>
    <w:next w:val="NoList"/>
    <w:uiPriority w:val="99"/>
    <w:semiHidden/>
    <w:unhideWhenUsed/>
    <w:rsid w:val="00E668B9"/>
  </w:style>
  <w:style w:type="numbering" w:customStyle="1" w:styleId="NoList5311">
    <w:name w:val="No List5311"/>
    <w:next w:val="NoList"/>
    <w:uiPriority w:val="99"/>
    <w:semiHidden/>
    <w:unhideWhenUsed/>
    <w:rsid w:val="00E668B9"/>
  </w:style>
  <w:style w:type="numbering" w:customStyle="1" w:styleId="NoList6311">
    <w:name w:val="No List6311"/>
    <w:next w:val="NoList"/>
    <w:uiPriority w:val="99"/>
    <w:semiHidden/>
    <w:unhideWhenUsed/>
    <w:rsid w:val="00E668B9"/>
  </w:style>
  <w:style w:type="numbering" w:customStyle="1" w:styleId="NoList7311">
    <w:name w:val="No List7311"/>
    <w:next w:val="NoList"/>
    <w:uiPriority w:val="99"/>
    <w:semiHidden/>
    <w:unhideWhenUsed/>
    <w:rsid w:val="00E668B9"/>
  </w:style>
  <w:style w:type="numbering" w:customStyle="1" w:styleId="NoList8211">
    <w:name w:val="No List8211"/>
    <w:next w:val="NoList"/>
    <w:uiPriority w:val="99"/>
    <w:semiHidden/>
    <w:unhideWhenUsed/>
    <w:rsid w:val="00E668B9"/>
  </w:style>
  <w:style w:type="numbering" w:customStyle="1" w:styleId="NoList9211">
    <w:name w:val="No List9211"/>
    <w:next w:val="NoList"/>
    <w:uiPriority w:val="99"/>
    <w:semiHidden/>
    <w:unhideWhenUsed/>
    <w:rsid w:val="00E668B9"/>
  </w:style>
  <w:style w:type="numbering" w:customStyle="1" w:styleId="NoList11311">
    <w:name w:val="No List11311"/>
    <w:next w:val="NoList"/>
    <w:uiPriority w:val="99"/>
    <w:semiHidden/>
    <w:unhideWhenUsed/>
    <w:rsid w:val="00E668B9"/>
  </w:style>
  <w:style w:type="numbering" w:customStyle="1" w:styleId="NoList21311">
    <w:name w:val="No List21311"/>
    <w:next w:val="NoList"/>
    <w:uiPriority w:val="99"/>
    <w:semiHidden/>
    <w:unhideWhenUsed/>
    <w:rsid w:val="00E668B9"/>
  </w:style>
  <w:style w:type="numbering" w:customStyle="1" w:styleId="NoList31311">
    <w:name w:val="No List31311"/>
    <w:next w:val="NoList"/>
    <w:uiPriority w:val="99"/>
    <w:semiHidden/>
    <w:unhideWhenUsed/>
    <w:rsid w:val="00E668B9"/>
  </w:style>
  <w:style w:type="numbering" w:customStyle="1" w:styleId="NoList41311">
    <w:name w:val="No List41311"/>
    <w:next w:val="NoList"/>
    <w:uiPriority w:val="99"/>
    <w:semiHidden/>
    <w:unhideWhenUsed/>
    <w:rsid w:val="00E668B9"/>
  </w:style>
  <w:style w:type="numbering" w:customStyle="1" w:styleId="NoList51211">
    <w:name w:val="No List51211"/>
    <w:next w:val="NoList"/>
    <w:uiPriority w:val="99"/>
    <w:semiHidden/>
    <w:unhideWhenUsed/>
    <w:rsid w:val="00E668B9"/>
  </w:style>
  <w:style w:type="numbering" w:customStyle="1" w:styleId="NoList61211">
    <w:name w:val="No List61211"/>
    <w:next w:val="NoList"/>
    <w:uiPriority w:val="99"/>
    <w:semiHidden/>
    <w:unhideWhenUsed/>
    <w:rsid w:val="00E668B9"/>
  </w:style>
  <w:style w:type="numbering" w:customStyle="1" w:styleId="NoList71211">
    <w:name w:val="No List71211"/>
    <w:next w:val="NoList"/>
    <w:uiPriority w:val="99"/>
    <w:semiHidden/>
    <w:unhideWhenUsed/>
    <w:rsid w:val="00E668B9"/>
  </w:style>
  <w:style w:type="numbering" w:customStyle="1" w:styleId="NoList81211">
    <w:name w:val="No List81211"/>
    <w:next w:val="NoList"/>
    <w:uiPriority w:val="99"/>
    <w:semiHidden/>
    <w:unhideWhenUsed/>
    <w:rsid w:val="00E668B9"/>
  </w:style>
  <w:style w:type="numbering" w:customStyle="1" w:styleId="NoList91111">
    <w:name w:val="No List91111"/>
    <w:next w:val="NoList"/>
    <w:uiPriority w:val="99"/>
    <w:semiHidden/>
    <w:unhideWhenUsed/>
    <w:rsid w:val="00E668B9"/>
  </w:style>
  <w:style w:type="numbering" w:customStyle="1" w:styleId="LFO19211">
    <w:name w:val="LFO19211"/>
    <w:basedOn w:val="NoList"/>
    <w:rsid w:val="00E668B9"/>
  </w:style>
  <w:style w:type="numbering" w:customStyle="1" w:styleId="NoList10111">
    <w:name w:val="No List10111"/>
    <w:next w:val="NoList"/>
    <w:uiPriority w:val="99"/>
    <w:semiHidden/>
    <w:unhideWhenUsed/>
    <w:rsid w:val="00E668B9"/>
  </w:style>
  <w:style w:type="numbering" w:customStyle="1" w:styleId="LFO191111">
    <w:name w:val="LFO191111"/>
    <w:basedOn w:val="NoList"/>
    <w:rsid w:val="00E668B9"/>
  </w:style>
  <w:style w:type="numbering" w:customStyle="1" w:styleId="NoList12311">
    <w:name w:val="No List12311"/>
    <w:next w:val="NoList"/>
    <w:uiPriority w:val="99"/>
    <w:semiHidden/>
    <w:rsid w:val="00E668B9"/>
  </w:style>
  <w:style w:type="numbering" w:customStyle="1" w:styleId="NoList111311">
    <w:name w:val="No List111311"/>
    <w:next w:val="NoList"/>
    <w:uiPriority w:val="99"/>
    <w:semiHidden/>
    <w:unhideWhenUsed/>
    <w:rsid w:val="00E668B9"/>
  </w:style>
  <w:style w:type="numbering" w:customStyle="1" w:styleId="13110">
    <w:name w:val="无列表1311"/>
    <w:next w:val="NoList"/>
    <w:semiHidden/>
    <w:rsid w:val="00E668B9"/>
  </w:style>
  <w:style w:type="numbering" w:customStyle="1" w:styleId="13111">
    <w:name w:val="リストなし1311"/>
    <w:next w:val="NoList"/>
    <w:uiPriority w:val="99"/>
    <w:semiHidden/>
    <w:unhideWhenUsed/>
    <w:rsid w:val="00E668B9"/>
  </w:style>
  <w:style w:type="numbering" w:customStyle="1" w:styleId="113110">
    <w:name w:val="无列表11311"/>
    <w:next w:val="NoList"/>
    <w:semiHidden/>
    <w:rsid w:val="00E668B9"/>
  </w:style>
  <w:style w:type="numbering" w:customStyle="1" w:styleId="112111">
    <w:name w:val="リストなし11211"/>
    <w:next w:val="NoList"/>
    <w:uiPriority w:val="99"/>
    <w:semiHidden/>
    <w:unhideWhenUsed/>
    <w:rsid w:val="00E668B9"/>
  </w:style>
  <w:style w:type="numbering" w:customStyle="1" w:styleId="NoList22311">
    <w:name w:val="No List22311"/>
    <w:next w:val="NoList"/>
    <w:uiPriority w:val="99"/>
    <w:semiHidden/>
    <w:unhideWhenUsed/>
    <w:rsid w:val="00E668B9"/>
  </w:style>
  <w:style w:type="numbering" w:customStyle="1" w:styleId="NoList32311">
    <w:name w:val="No List32311"/>
    <w:next w:val="NoList"/>
    <w:uiPriority w:val="99"/>
    <w:semiHidden/>
    <w:unhideWhenUsed/>
    <w:rsid w:val="00E668B9"/>
  </w:style>
  <w:style w:type="numbering" w:customStyle="1" w:styleId="NoList42211">
    <w:name w:val="No List42211"/>
    <w:next w:val="NoList"/>
    <w:uiPriority w:val="99"/>
    <w:semiHidden/>
    <w:unhideWhenUsed/>
    <w:rsid w:val="00E668B9"/>
  </w:style>
  <w:style w:type="numbering" w:customStyle="1" w:styleId="NoList211211">
    <w:name w:val="No List211211"/>
    <w:next w:val="NoList"/>
    <w:uiPriority w:val="99"/>
    <w:semiHidden/>
    <w:unhideWhenUsed/>
    <w:rsid w:val="00E668B9"/>
  </w:style>
  <w:style w:type="numbering" w:customStyle="1" w:styleId="NoList311211">
    <w:name w:val="No List311211"/>
    <w:next w:val="NoList"/>
    <w:uiPriority w:val="99"/>
    <w:semiHidden/>
    <w:unhideWhenUsed/>
    <w:rsid w:val="00E668B9"/>
  </w:style>
  <w:style w:type="numbering" w:customStyle="1" w:styleId="NoList411211">
    <w:name w:val="No List411211"/>
    <w:next w:val="NoList"/>
    <w:uiPriority w:val="99"/>
    <w:semiHidden/>
    <w:unhideWhenUsed/>
    <w:rsid w:val="00E668B9"/>
  </w:style>
  <w:style w:type="numbering" w:customStyle="1" w:styleId="111211">
    <w:name w:val="无列表111211"/>
    <w:next w:val="NoList"/>
    <w:semiHidden/>
    <w:rsid w:val="00E668B9"/>
  </w:style>
  <w:style w:type="numbering" w:customStyle="1" w:styleId="NoList1111211">
    <w:name w:val="No List1111211"/>
    <w:next w:val="NoList"/>
    <w:uiPriority w:val="99"/>
    <w:semiHidden/>
    <w:unhideWhenUsed/>
    <w:rsid w:val="00E668B9"/>
  </w:style>
  <w:style w:type="numbering" w:customStyle="1" w:styleId="NoList121211">
    <w:name w:val="No List121211"/>
    <w:next w:val="NoList"/>
    <w:uiPriority w:val="99"/>
    <w:semiHidden/>
    <w:unhideWhenUsed/>
    <w:rsid w:val="00E668B9"/>
  </w:style>
  <w:style w:type="numbering" w:customStyle="1" w:styleId="NoList221211">
    <w:name w:val="No List221211"/>
    <w:next w:val="NoList"/>
    <w:uiPriority w:val="99"/>
    <w:semiHidden/>
    <w:unhideWhenUsed/>
    <w:rsid w:val="00E668B9"/>
  </w:style>
  <w:style w:type="numbering" w:customStyle="1" w:styleId="NoList321211">
    <w:name w:val="No List321211"/>
    <w:next w:val="NoList"/>
    <w:uiPriority w:val="99"/>
    <w:semiHidden/>
    <w:unhideWhenUsed/>
    <w:rsid w:val="00E668B9"/>
  </w:style>
  <w:style w:type="numbering" w:customStyle="1" w:styleId="NoList1611">
    <w:name w:val="No List1611"/>
    <w:next w:val="NoList"/>
    <w:uiPriority w:val="99"/>
    <w:semiHidden/>
    <w:unhideWhenUsed/>
    <w:rsid w:val="00E668B9"/>
  </w:style>
  <w:style w:type="numbering" w:customStyle="1" w:styleId="NoList1711">
    <w:name w:val="No List1711"/>
    <w:next w:val="NoList"/>
    <w:uiPriority w:val="99"/>
    <w:semiHidden/>
    <w:unhideWhenUsed/>
    <w:rsid w:val="00E668B9"/>
  </w:style>
  <w:style w:type="numbering" w:customStyle="1" w:styleId="NoList2511">
    <w:name w:val="No List2511"/>
    <w:next w:val="NoList"/>
    <w:uiPriority w:val="99"/>
    <w:semiHidden/>
    <w:unhideWhenUsed/>
    <w:rsid w:val="00E668B9"/>
  </w:style>
  <w:style w:type="numbering" w:customStyle="1" w:styleId="NoList3511">
    <w:name w:val="No List3511"/>
    <w:next w:val="NoList"/>
    <w:uiPriority w:val="99"/>
    <w:semiHidden/>
    <w:unhideWhenUsed/>
    <w:rsid w:val="00E668B9"/>
  </w:style>
  <w:style w:type="numbering" w:customStyle="1" w:styleId="NoList4511">
    <w:name w:val="No List4511"/>
    <w:next w:val="NoList"/>
    <w:uiPriority w:val="99"/>
    <w:semiHidden/>
    <w:unhideWhenUsed/>
    <w:rsid w:val="00E668B9"/>
  </w:style>
  <w:style w:type="numbering" w:customStyle="1" w:styleId="NoList5411">
    <w:name w:val="No List5411"/>
    <w:next w:val="NoList"/>
    <w:uiPriority w:val="99"/>
    <w:semiHidden/>
    <w:unhideWhenUsed/>
    <w:rsid w:val="00E668B9"/>
  </w:style>
  <w:style w:type="numbering" w:customStyle="1" w:styleId="NoList6411">
    <w:name w:val="No List6411"/>
    <w:next w:val="NoList"/>
    <w:uiPriority w:val="99"/>
    <w:semiHidden/>
    <w:unhideWhenUsed/>
    <w:rsid w:val="00E668B9"/>
  </w:style>
  <w:style w:type="numbering" w:customStyle="1" w:styleId="NoList7411">
    <w:name w:val="No List7411"/>
    <w:next w:val="NoList"/>
    <w:uiPriority w:val="99"/>
    <w:semiHidden/>
    <w:unhideWhenUsed/>
    <w:rsid w:val="00E668B9"/>
  </w:style>
  <w:style w:type="numbering" w:customStyle="1" w:styleId="NoList8311">
    <w:name w:val="No List8311"/>
    <w:next w:val="NoList"/>
    <w:uiPriority w:val="99"/>
    <w:semiHidden/>
    <w:unhideWhenUsed/>
    <w:rsid w:val="00E668B9"/>
  </w:style>
  <w:style w:type="numbering" w:customStyle="1" w:styleId="NoList9311">
    <w:name w:val="No List9311"/>
    <w:next w:val="NoList"/>
    <w:uiPriority w:val="99"/>
    <w:semiHidden/>
    <w:unhideWhenUsed/>
    <w:rsid w:val="00E668B9"/>
  </w:style>
  <w:style w:type="numbering" w:customStyle="1" w:styleId="NoList11411">
    <w:name w:val="No List11411"/>
    <w:next w:val="NoList"/>
    <w:uiPriority w:val="99"/>
    <w:semiHidden/>
    <w:unhideWhenUsed/>
    <w:rsid w:val="00E668B9"/>
  </w:style>
  <w:style w:type="numbering" w:customStyle="1" w:styleId="NoList21411">
    <w:name w:val="No List21411"/>
    <w:next w:val="NoList"/>
    <w:uiPriority w:val="99"/>
    <w:semiHidden/>
    <w:unhideWhenUsed/>
    <w:rsid w:val="00E668B9"/>
  </w:style>
  <w:style w:type="numbering" w:customStyle="1" w:styleId="NoList31411">
    <w:name w:val="No List31411"/>
    <w:next w:val="NoList"/>
    <w:uiPriority w:val="99"/>
    <w:semiHidden/>
    <w:unhideWhenUsed/>
    <w:rsid w:val="00E668B9"/>
  </w:style>
  <w:style w:type="numbering" w:customStyle="1" w:styleId="NoList41411">
    <w:name w:val="No List41411"/>
    <w:next w:val="NoList"/>
    <w:uiPriority w:val="99"/>
    <w:semiHidden/>
    <w:unhideWhenUsed/>
    <w:rsid w:val="00E668B9"/>
  </w:style>
  <w:style w:type="numbering" w:customStyle="1" w:styleId="NoList51311">
    <w:name w:val="No List51311"/>
    <w:next w:val="NoList"/>
    <w:uiPriority w:val="99"/>
    <w:semiHidden/>
    <w:unhideWhenUsed/>
    <w:rsid w:val="00E668B9"/>
  </w:style>
  <w:style w:type="numbering" w:customStyle="1" w:styleId="NoList61311">
    <w:name w:val="No List61311"/>
    <w:next w:val="NoList"/>
    <w:uiPriority w:val="99"/>
    <w:semiHidden/>
    <w:unhideWhenUsed/>
    <w:rsid w:val="00E668B9"/>
  </w:style>
  <w:style w:type="numbering" w:customStyle="1" w:styleId="NoList71311">
    <w:name w:val="No List71311"/>
    <w:next w:val="NoList"/>
    <w:uiPriority w:val="99"/>
    <w:semiHidden/>
    <w:unhideWhenUsed/>
    <w:rsid w:val="00E668B9"/>
  </w:style>
  <w:style w:type="numbering" w:customStyle="1" w:styleId="NoList81311">
    <w:name w:val="No List81311"/>
    <w:next w:val="NoList"/>
    <w:uiPriority w:val="99"/>
    <w:semiHidden/>
    <w:unhideWhenUsed/>
    <w:rsid w:val="00E668B9"/>
  </w:style>
  <w:style w:type="numbering" w:customStyle="1" w:styleId="NoList91211">
    <w:name w:val="No List91211"/>
    <w:next w:val="NoList"/>
    <w:uiPriority w:val="99"/>
    <w:semiHidden/>
    <w:unhideWhenUsed/>
    <w:rsid w:val="00E668B9"/>
  </w:style>
  <w:style w:type="numbering" w:customStyle="1" w:styleId="LFO19311">
    <w:name w:val="LFO19311"/>
    <w:basedOn w:val="NoList"/>
    <w:rsid w:val="00E668B9"/>
  </w:style>
  <w:style w:type="numbering" w:customStyle="1" w:styleId="NoList10211">
    <w:name w:val="No List10211"/>
    <w:next w:val="NoList"/>
    <w:uiPriority w:val="99"/>
    <w:semiHidden/>
    <w:unhideWhenUsed/>
    <w:rsid w:val="00E668B9"/>
  </w:style>
  <w:style w:type="numbering" w:customStyle="1" w:styleId="LFO191211">
    <w:name w:val="LFO191211"/>
    <w:basedOn w:val="NoList"/>
    <w:rsid w:val="00E668B9"/>
  </w:style>
  <w:style w:type="numbering" w:customStyle="1" w:styleId="NoList12411">
    <w:name w:val="No List12411"/>
    <w:next w:val="NoList"/>
    <w:uiPriority w:val="99"/>
    <w:semiHidden/>
    <w:rsid w:val="00E668B9"/>
  </w:style>
  <w:style w:type="numbering" w:customStyle="1" w:styleId="NoList111411">
    <w:name w:val="No List111411"/>
    <w:next w:val="NoList"/>
    <w:uiPriority w:val="99"/>
    <w:semiHidden/>
    <w:unhideWhenUsed/>
    <w:rsid w:val="00E668B9"/>
  </w:style>
  <w:style w:type="numbering" w:customStyle="1" w:styleId="14110">
    <w:name w:val="无列表1411"/>
    <w:next w:val="NoList"/>
    <w:semiHidden/>
    <w:rsid w:val="00E668B9"/>
  </w:style>
  <w:style w:type="numbering" w:customStyle="1" w:styleId="14111">
    <w:name w:val="リストなし1411"/>
    <w:next w:val="NoList"/>
    <w:uiPriority w:val="99"/>
    <w:semiHidden/>
    <w:unhideWhenUsed/>
    <w:rsid w:val="00E668B9"/>
  </w:style>
  <w:style w:type="numbering" w:customStyle="1" w:styleId="114110">
    <w:name w:val="无列表11411"/>
    <w:next w:val="NoList"/>
    <w:semiHidden/>
    <w:rsid w:val="00E668B9"/>
  </w:style>
  <w:style w:type="numbering" w:customStyle="1" w:styleId="113111">
    <w:name w:val="リストなし11311"/>
    <w:next w:val="NoList"/>
    <w:uiPriority w:val="99"/>
    <w:semiHidden/>
    <w:unhideWhenUsed/>
    <w:rsid w:val="00E668B9"/>
  </w:style>
  <w:style w:type="numbering" w:customStyle="1" w:styleId="NoList22411">
    <w:name w:val="No List22411"/>
    <w:next w:val="NoList"/>
    <w:uiPriority w:val="99"/>
    <w:semiHidden/>
    <w:unhideWhenUsed/>
    <w:rsid w:val="00E668B9"/>
  </w:style>
  <w:style w:type="numbering" w:customStyle="1" w:styleId="NoList32411">
    <w:name w:val="No List32411"/>
    <w:next w:val="NoList"/>
    <w:uiPriority w:val="99"/>
    <w:semiHidden/>
    <w:unhideWhenUsed/>
    <w:rsid w:val="00E668B9"/>
  </w:style>
  <w:style w:type="numbering" w:customStyle="1" w:styleId="NoList42311">
    <w:name w:val="No List42311"/>
    <w:next w:val="NoList"/>
    <w:uiPriority w:val="99"/>
    <w:semiHidden/>
    <w:unhideWhenUsed/>
    <w:rsid w:val="00E668B9"/>
  </w:style>
  <w:style w:type="numbering" w:customStyle="1" w:styleId="NoList211311">
    <w:name w:val="No List211311"/>
    <w:next w:val="NoList"/>
    <w:uiPriority w:val="99"/>
    <w:semiHidden/>
    <w:unhideWhenUsed/>
    <w:rsid w:val="00E668B9"/>
  </w:style>
  <w:style w:type="numbering" w:customStyle="1" w:styleId="NoList311311">
    <w:name w:val="No List311311"/>
    <w:next w:val="NoList"/>
    <w:uiPriority w:val="99"/>
    <w:semiHidden/>
    <w:unhideWhenUsed/>
    <w:rsid w:val="00E668B9"/>
  </w:style>
  <w:style w:type="numbering" w:customStyle="1" w:styleId="NoList411311">
    <w:name w:val="No List411311"/>
    <w:next w:val="NoList"/>
    <w:uiPriority w:val="99"/>
    <w:semiHidden/>
    <w:unhideWhenUsed/>
    <w:rsid w:val="00E668B9"/>
  </w:style>
  <w:style w:type="numbering" w:customStyle="1" w:styleId="111311">
    <w:name w:val="无列表111311"/>
    <w:next w:val="NoList"/>
    <w:semiHidden/>
    <w:rsid w:val="00E668B9"/>
  </w:style>
  <w:style w:type="numbering" w:customStyle="1" w:styleId="NoList1111311">
    <w:name w:val="No List1111311"/>
    <w:next w:val="NoList"/>
    <w:uiPriority w:val="99"/>
    <w:semiHidden/>
    <w:unhideWhenUsed/>
    <w:rsid w:val="00E668B9"/>
  </w:style>
  <w:style w:type="numbering" w:customStyle="1" w:styleId="NoList121311">
    <w:name w:val="No List121311"/>
    <w:next w:val="NoList"/>
    <w:uiPriority w:val="99"/>
    <w:semiHidden/>
    <w:unhideWhenUsed/>
    <w:rsid w:val="00E668B9"/>
  </w:style>
  <w:style w:type="numbering" w:customStyle="1" w:styleId="NoList221311">
    <w:name w:val="No List221311"/>
    <w:next w:val="NoList"/>
    <w:uiPriority w:val="99"/>
    <w:semiHidden/>
    <w:unhideWhenUsed/>
    <w:rsid w:val="00E668B9"/>
  </w:style>
  <w:style w:type="numbering" w:customStyle="1" w:styleId="NoList321311">
    <w:name w:val="No List321311"/>
    <w:next w:val="NoList"/>
    <w:uiPriority w:val="99"/>
    <w:semiHidden/>
    <w:unhideWhenUsed/>
    <w:rsid w:val="00E668B9"/>
  </w:style>
  <w:style w:type="table" w:customStyle="1" w:styleId="2212">
    <w:name w:val="网格型22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668B9"/>
  </w:style>
  <w:style w:type="table" w:customStyle="1" w:styleId="391">
    <w:name w:val="网格型39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668B9"/>
  </w:style>
  <w:style w:type="table" w:customStyle="1" w:styleId="281">
    <w:name w:val="古典型 28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668B9"/>
  </w:style>
  <w:style w:type="table" w:customStyle="1" w:styleId="3181">
    <w:name w:val="网格型318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668B9"/>
  </w:style>
  <w:style w:type="table" w:customStyle="1" w:styleId="TableClassic2181">
    <w:name w:val="Table Classic 218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668B9"/>
  </w:style>
  <w:style w:type="numbering" w:customStyle="1" w:styleId="NoList37">
    <w:name w:val="No List37"/>
    <w:next w:val="NoList"/>
    <w:uiPriority w:val="99"/>
    <w:semiHidden/>
    <w:unhideWhenUsed/>
    <w:rsid w:val="00E668B9"/>
  </w:style>
  <w:style w:type="numbering" w:customStyle="1" w:styleId="NoList116">
    <w:name w:val="No List116"/>
    <w:next w:val="NoList"/>
    <w:uiPriority w:val="99"/>
    <w:semiHidden/>
    <w:unhideWhenUsed/>
    <w:rsid w:val="00E668B9"/>
  </w:style>
  <w:style w:type="numbering" w:customStyle="1" w:styleId="NoList47">
    <w:name w:val="No List47"/>
    <w:next w:val="NoList"/>
    <w:uiPriority w:val="99"/>
    <w:semiHidden/>
    <w:unhideWhenUsed/>
    <w:rsid w:val="00E668B9"/>
  </w:style>
  <w:style w:type="numbering" w:customStyle="1" w:styleId="NoList56">
    <w:name w:val="No List56"/>
    <w:next w:val="NoList"/>
    <w:uiPriority w:val="99"/>
    <w:semiHidden/>
    <w:unhideWhenUsed/>
    <w:rsid w:val="00E668B9"/>
  </w:style>
  <w:style w:type="numbering" w:customStyle="1" w:styleId="NoList1116">
    <w:name w:val="No List1116"/>
    <w:next w:val="NoList"/>
    <w:uiPriority w:val="99"/>
    <w:semiHidden/>
    <w:unhideWhenUsed/>
    <w:rsid w:val="00E668B9"/>
  </w:style>
  <w:style w:type="numbering" w:customStyle="1" w:styleId="NoList216">
    <w:name w:val="No List216"/>
    <w:next w:val="NoList"/>
    <w:uiPriority w:val="99"/>
    <w:semiHidden/>
    <w:unhideWhenUsed/>
    <w:rsid w:val="00E668B9"/>
  </w:style>
  <w:style w:type="numbering" w:customStyle="1" w:styleId="NoList316">
    <w:name w:val="No List316"/>
    <w:next w:val="NoList"/>
    <w:uiPriority w:val="99"/>
    <w:semiHidden/>
    <w:unhideWhenUsed/>
    <w:rsid w:val="00E668B9"/>
  </w:style>
  <w:style w:type="numbering" w:customStyle="1" w:styleId="NoList416">
    <w:name w:val="No List416"/>
    <w:next w:val="NoList"/>
    <w:uiPriority w:val="99"/>
    <w:semiHidden/>
    <w:unhideWhenUsed/>
    <w:rsid w:val="00E668B9"/>
  </w:style>
  <w:style w:type="numbering" w:customStyle="1" w:styleId="NoList66">
    <w:name w:val="No List66"/>
    <w:next w:val="NoList"/>
    <w:uiPriority w:val="99"/>
    <w:semiHidden/>
    <w:unhideWhenUsed/>
    <w:rsid w:val="00E668B9"/>
  </w:style>
  <w:style w:type="numbering" w:customStyle="1" w:styleId="NoList76">
    <w:name w:val="No List76"/>
    <w:next w:val="NoList"/>
    <w:uiPriority w:val="99"/>
    <w:semiHidden/>
    <w:unhideWhenUsed/>
    <w:rsid w:val="00E668B9"/>
  </w:style>
  <w:style w:type="table" w:customStyle="1" w:styleId="TableGrid127">
    <w:name w:val="Table Grid12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668B9"/>
  </w:style>
  <w:style w:type="table" w:customStyle="1" w:styleId="TableGrid1117">
    <w:name w:val="Table Grid11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668B9"/>
  </w:style>
  <w:style w:type="numbering" w:customStyle="1" w:styleId="NoList326">
    <w:name w:val="No List326"/>
    <w:next w:val="NoList"/>
    <w:uiPriority w:val="99"/>
    <w:semiHidden/>
    <w:unhideWhenUsed/>
    <w:rsid w:val="00E668B9"/>
  </w:style>
  <w:style w:type="table" w:customStyle="1" w:styleId="TableStyle14">
    <w:name w:val="Table Style14"/>
    <w:basedOn w:val="TableNormal"/>
    <w:qFormat/>
    <w:rsid w:val="00E668B9"/>
    <w:rPr>
      <w:rFonts w:eastAsia="MS Mincho"/>
    </w:rPr>
    <w:tblPr/>
  </w:style>
  <w:style w:type="table" w:customStyle="1" w:styleId="TableGrid591">
    <w:name w:val="Table Grid591"/>
    <w:basedOn w:val="TableNormal"/>
    <w:uiPriority w:val="39"/>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668B9"/>
  </w:style>
  <w:style w:type="numbering" w:customStyle="1" w:styleId="NoList515">
    <w:name w:val="No List515"/>
    <w:next w:val="NoList"/>
    <w:uiPriority w:val="99"/>
    <w:semiHidden/>
    <w:unhideWhenUsed/>
    <w:rsid w:val="00E668B9"/>
  </w:style>
  <w:style w:type="numbering" w:customStyle="1" w:styleId="NoList2115">
    <w:name w:val="No List2115"/>
    <w:next w:val="NoList"/>
    <w:uiPriority w:val="99"/>
    <w:semiHidden/>
    <w:unhideWhenUsed/>
    <w:rsid w:val="00E668B9"/>
  </w:style>
  <w:style w:type="numbering" w:customStyle="1" w:styleId="NoList3115">
    <w:name w:val="No List3115"/>
    <w:next w:val="NoList"/>
    <w:uiPriority w:val="99"/>
    <w:semiHidden/>
    <w:unhideWhenUsed/>
    <w:rsid w:val="00E668B9"/>
  </w:style>
  <w:style w:type="numbering" w:customStyle="1" w:styleId="NoList4115">
    <w:name w:val="No List4115"/>
    <w:next w:val="NoList"/>
    <w:uiPriority w:val="99"/>
    <w:semiHidden/>
    <w:unhideWhenUsed/>
    <w:rsid w:val="00E668B9"/>
  </w:style>
  <w:style w:type="numbering" w:customStyle="1" w:styleId="NoList615">
    <w:name w:val="No List615"/>
    <w:next w:val="NoList"/>
    <w:uiPriority w:val="99"/>
    <w:semiHidden/>
    <w:unhideWhenUsed/>
    <w:rsid w:val="00E668B9"/>
  </w:style>
  <w:style w:type="table" w:customStyle="1" w:styleId="TableGrid416">
    <w:name w:val="Table Grid416"/>
    <w:basedOn w:val="TableNormal"/>
    <w:next w:val="TableGrid"/>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668B9"/>
  </w:style>
  <w:style w:type="numbering" w:customStyle="1" w:styleId="NoList11115">
    <w:name w:val="No List11115"/>
    <w:next w:val="NoList"/>
    <w:uiPriority w:val="99"/>
    <w:semiHidden/>
    <w:unhideWhenUsed/>
    <w:rsid w:val="00E668B9"/>
  </w:style>
  <w:style w:type="numbering" w:customStyle="1" w:styleId="NoList715">
    <w:name w:val="No List715"/>
    <w:next w:val="NoList"/>
    <w:uiPriority w:val="99"/>
    <w:semiHidden/>
    <w:unhideWhenUsed/>
    <w:rsid w:val="00E668B9"/>
  </w:style>
  <w:style w:type="table" w:customStyle="1" w:styleId="TableGrid1214">
    <w:name w:val="Table Grid12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668B9"/>
  </w:style>
  <w:style w:type="table" w:customStyle="1" w:styleId="TableGrid11114">
    <w:name w:val="Table Grid11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668B9"/>
  </w:style>
  <w:style w:type="numbering" w:customStyle="1" w:styleId="NoList3215">
    <w:name w:val="No List3215"/>
    <w:next w:val="NoList"/>
    <w:uiPriority w:val="99"/>
    <w:semiHidden/>
    <w:unhideWhenUsed/>
    <w:rsid w:val="00E668B9"/>
  </w:style>
  <w:style w:type="numbering" w:customStyle="1" w:styleId="NoList85">
    <w:name w:val="No List85"/>
    <w:next w:val="NoList"/>
    <w:uiPriority w:val="99"/>
    <w:semiHidden/>
    <w:unhideWhenUsed/>
    <w:rsid w:val="00E668B9"/>
  </w:style>
  <w:style w:type="numbering" w:customStyle="1" w:styleId="NoList95">
    <w:name w:val="No List95"/>
    <w:next w:val="NoList"/>
    <w:uiPriority w:val="99"/>
    <w:semiHidden/>
    <w:unhideWhenUsed/>
    <w:rsid w:val="00E668B9"/>
  </w:style>
  <w:style w:type="table" w:customStyle="1" w:styleId="TableGrid86">
    <w:name w:val="Table Grid86"/>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668B9"/>
    <w:rPr>
      <w:rFonts w:eastAsia="MS Mincho"/>
    </w:rPr>
    <w:tblPr/>
  </w:style>
  <w:style w:type="table" w:customStyle="1" w:styleId="TableGrid5161">
    <w:name w:val="Table Grid51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668B9"/>
  </w:style>
  <w:style w:type="numbering" w:customStyle="1" w:styleId="NoList914">
    <w:name w:val="No List914"/>
    <w:next w:val="NoList"/>
    <w:uiPriority w:val="99"/>
    <w:semiHidden/>
    <w:unhideWhenUsed/>
    <w:rsid w:val="00E668B9"/>
  </w:style>
  <w:style w:type="numbering" w:customStyle="1" w:styleId="NoList104">
    <w:name w:val="No List104"/>
    <w:next w:val="NoList"/>
    <w:uiPriority w:val="99"/>
    <w:semiHidden/>
    <w:unhideWhenUsed/>
    <w:rsid w:val="00E668B9"/>
  </w:style>
  <w:style w:type="numbering" w:customStyle="1" w:styleId="LFO1914">
    <w:name w:val="LFO1914"/>
    <w:basedOn w:val="NoList"/>
    <w:rsid w:val="00E668B9"/>
  </w:style>
  <w:style w:type="table" w:customStyle="1" w:styleId="TableGrid2291">
    <w:name w:val="Table Grid2291"/>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68B9"/>
  </w:style>
  <w:style w:type="table" w:customStyle="1" w:styleId="3221">
    <w:name w:val="网格型322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668B9"/>
  </w:style>
  <w:style w:type="table" w:customStyle="1" w:styleId="TableClassic2221">
    <w:name w:val="Table Classic 222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668B9"/>
  </w:style>
  <w:style w:type="table" w:customStyle="1" w:styleId="TableClassic21161">
    <w:name w:val="Table Classic 2116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668B9"/>
  </w:style>
  <w:style w:type="numbering" w:customStyle="1" w:styleId="NoList232">
    <w:name w:val="No List232"/>
    <w:next w:val="NoList"/>
    <w:uiPriority w:val="99"/>
    <w:semiHidden/>
    <w:unhideWhenUsed/>
    <w:rsid w:val="00E668B9"/>
  </w:style>
  <w:style w:type="table" w:customStyle="1" w:styleId="TableGrid4261">
    <w:name w:val="Table Grid42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668B9"/>
  </w:style>
  <w:style w:type="numbering" w:customStyle="1" w:styleId="NoList432">
    <w:name w:val="No List432"/>
    <w:next w:val="NoList"/>
    <w:uiPriority w:val="99"/>
    <w:semiHidden/>
    <w:unhideWhenUsed/>
    <w:rsid w:val="00E668B9"/>
  </w:style>
  <w:style w:type="numbering" w:customStyle="1" w:styleId="NoList522">
    <w:name w:val="No List522"/>
    <w:next w:val="NoList"/>
    <w:uiPriority w:val="99"/>
    <w:semiHidden/>
    <w:unhideWhenUsed/>
    <w:rsid w:val="00E668B9"/>
  </w:style>
  <w:style w:type="numbering" w:customStyle="1" w:styleId="NoList622">
    <w:name w:val="No List622"/>
    <w:next w:val="NoList"/>
    <w:uiPriority w:val="99"/>
    <w:semiHidden/>
    <w:unhideWhenUsed/>
    <w:rsid w:val="00E668B9"/>
  </w:style>
  <w:style w:type="numbering" w:customStyle="1" w:styleId="NoList722">
    <w:name w:val="No List722"/>
    <w:next w:val="NoList"/>
    <w:uiPriority w:val="99"/>
    <w:semiHidden/>
    <w:unhideWhenUsed/>
    <w:rsid w:val="00E668B9"/>
  </w:style>
  <w:style w:type="table" w:customStyle="1" w:styleId="TableGrid813">
    <w:name w:val="Table Grid813"/>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668B9"/>
  </w:style>
  <w:style w:type="numbering" w:customStyle="1" w:styleId="NoList2122">
    <w:name w:val="No List2122"/>
    <w:next w:val="NoList"/>
    <w:uiPriority w:val="99"/>
    <w:semiHidden/>
    <w:unhideWhenUsed/>
    <w:rsid w:val="00E668B9"/>
  </w:style>
  <w:style w:type="table" w:customStyle="1" w:styleId="TableGrid41161">
    <w:name w:val="Table Grid411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668B9"/>
  </w:style>
  <w:style w:type="numbering" w:customStyle="1" w:styleId="NoList4122">
    <w:name w:val="No List4122"/>
    <w:next w:val="NoList"/>
    <w:uiPriority w:val="99"/>
    <w:semiHidden/>
    <w:unhideWhenUsed/>
    <w:rsid w:val="00E668B9"/>
  </w:style>
  <w:style w:type="numbering" w:customStyle="1" w:styleId="NoList5112">
    <w:name w:val="No List5112"/>
    <w:next w:val="NoList"/>
    <w:uiPriority w:val="99"/>
    <w:semiHidden/>
    <w:unhideWhenUsed/>
    <w:rsid w:val="00E668B9"/>
  </w:style>
  <w:style w:type="numbering" w:customStyle="1" w:styleId="NoList6112">
    <w:name w:val="No List6112"/>
    <w:next w:val="NoList"/>
    <w:uiPriority w:val="99"/>
    <w:semiHidden/>
    <w:unhideWhenUsed/>
    <w:rsid w:val="00E668B9"/>
  </w:style>
  <w:style w:type="numbering" w:customStyle="1" w:styleId="NoList7112">
    <w:name w:val="No List7112"/>
    <w:next w:val="NoList"/>
    <w:uiPriority w:val="99"/>
    <w:semiHidden/>
    <w:unhideWhenUsed/>
    <w:rsid w:val="00E668B9"/>
  </w:style>
  <w:style w:type="numbering" w:customStyle="1" w:styleId="NoList8112">
    <w:name w:val="No List8112"/>
    <w:next w:val="NoList"/>
    <w:uiPriority w:val="99"/>
    <w:semiHidden/>
    <w:unhideWhenUsed/>
    <w:rsid w:val="00E668B9"/>
  </w:style>
  <w:style w:type="table" w:customStyle="1" w:styleId="TableGrid1223">
    <w:name w:val="Table Grid1223"/>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668B9"/>
  </w:style>
  <w:style w:type="numbering" w:customStyle="1" w:styleId="NoList11122">
    <w:name w:val="No List11122"/>
    <w:next w:val="NoList"/>
    <w:uiPriority w:val="99"/>
    <w:semiHidden/>
    <w:unhideWhenUsed/>
    <w:rsid w:val="00E668B9"/>
  </w:style>
  <w:style w:type="table" w:customStyle="1" w:styleId="TableGrid22161">
    <w:name w:val="Table Grid2216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668B9"/>
  </w:style>
  <w:style w:type="numbering" w:customStyle="1" w:styleId="NoList2222">
    <w:name w:val="No List2222"/>
    <w:next w:val="NoList"/>
    <w:uiPriority w:val="99"/>
    <w:semiHidden/>
    <w:unhideWhenUsed/>
    <w:rsid w:val="00E668B9"/>
  </w:style>
  <w:style w:type="numbering" w:customStyle="1" w:styleId="NoList3222">
    <w:name w:val="No List3222"/>
    <w:next w:val="NoList"/>
    <w:uiPriority w:val="99"/>
    <w:semiHidden/>
    <w:unhideWhenUsed/>
    <w:rsid w:val="00E668B9"/>
  </w:style>
  <w:style w:type="numbering" w:customStyle="1" w:styleId="NoList4212">
    <w:name w:val="No List4212"/>
    <w:next w:val="NoList"/>
    <w:uiPriority w:val="99"/>
    <w:semiHidden/>
    <w:unhideWhenUsed/>
    <w:rsid w:val="00E668B9"/>
  </w:style>
  <w:style w:type="numbering" w:customStyle="1" w:styleId="NoList21112">
    <w:name w:val="No List21112"/>
    <w:next w:val="NoList"/>
    <w:uiPriority w:val="99"/>
    <w:semiHidden/>
    <w:unhideWhenUsed/>
    <w:rsid w:val="00E668B9"/>
  </w:style>
  <w:style w:type="numbering" w:customStyle="1" w:styleId="NoList31112">
    <w:name w:val="No List31112"/>
    <w:next w:val="NoList"/>
    <w:uiPriority w:val="99"/>
    <w:semiHidden/>
    <w:unhideWhenUsed/>
    <w:rsid w:val="00E668B9"/>
  </w:style>
  <w:style w:type="numbering" w:customStyle="1" w:styleId="NoList41112">
    <w:name w:val="No List41112"/>
    <w:next w:val="NoList"/>
    <w:uiPriority w:val="99"/>
    <w:semiHidden/>
    <w:unhideWhenUsed/>
    <w:rsid w:val="00E668B9"/>
  </w:style>
  <w:style w:type="numbering" w:customStyle="1" w:styleId="111120">
    <w:name w:val="无列表11112"/>
    <w:next w:val="NoList"/>
    <w:semiHidden/>
    <w:rsid w:val="00E668B9"/>
  </w:style>
  <w:style w:type="numbering" w:customStyle="1" w:styleId="NoList111112">
    <w:name w:val="No List111112"/>
    <w:next w:val="NoList"/>
    <w:uiPriority w:val="99"/>
    <w:semiHidden/>
    <w:unhideWhenUsed/>
    <w:rsid w:val="00E668B9"/>
  </w:style>
  <w:style w:type="numbering" w:customStyle="1" w:styleId="NoList12112">
    <w:name w:val="No List12112"/>
    <w:next w:val="NoList"/>
    <w:uiPriority w:val="99"/>
    <w:semiHidden/>
    <w:unhideWhenUsed/>
    <w:rsid w:val="00E668B9"/>
  </w:style>
  <w:style w:type="numbering" w:customStyle="1" w:styleId="NoList22112">
    <w:name w:val="No List22112"/>
    <w:next w:val="NoList"/>
    <w:uiPriority w:val="99"/>
    <w:semiHidden/>
    <w:unhideWhenUsed/>
    <w:rsid w:val="00E668B9"/>
  </w:style>
  <w:style w:type="numbering" w:customStyle="1" w:styleId="NoList32112">
    <w:name w:val="No List32112"/>
    <w:next w:val="NoList"/>
    <w:uiPriority w:val="99"/>
    <w:semiHidden/>
    <w:unhideWhenUsed/>
    <w:rsid w:val="00E668B9"/>
  </w:style>
  <w:style w:type="numbering" w:customStyle="1" w:styleId="NoList142">
    <w:name w:val="No List142"/>
    <w:next w:val="NoList"/>
    <w:uiPriority w:val="99"/>
    <w:semiHidden/>
    <w:unhideWhenUsed/>
    <w:rsid w:val="00E668B9"/>
  </w:style>
  <w:style w:type="table" w:customStyle="1" w:styleId="TableGrid1061">
    <w:name w:val="Table Grid10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668B9"/>
  </w:style>
  <w:style w:type="numbering" w:customStyle="1" w:styleId="NoList242">
    <w:name w:val="No List242"/>
    <w:next w:val="NoList"/>
    <w:uiPriority w:val="99"/>
    <w:semiHidden/>
    <w:unhideWhenUsed/>
    <w:rsid w:val="00E668B9"/>
  </w:style>
  <w:style w:type="table" w:customStyle="1" w:styleId="TableGrid4361">
    <w:name w:val="Table Grid43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668B9"/>
  </w:style>
  <w:style w:type="table" w:customStyle="1" w:styleId="TableGrid5261">
    <w:name w:val="Table Grid52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668B9"/>
  </w:style>
  <w:style w:type="table" w:customStyle="1" w:styleId="TableGrid6261">
    <w:name w:val="Table Grid62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668B9"/>
  </w:style>
  <w:style w:type="numbering" w:customStyle="1" w:styleId="NoList632">
    <w:name w:val="No List632"/>
    <w:next w:val="NoList"/>
    <w:uiPriority w:val="99"/>
    <w:semiHidden/>
    <w:unhideWhenUsed/>
    <w:rsid w:val="00E668B9"/>
  </w:style>
  <w:style w:type="numbering" w:customStyle="1" w:styleId="NoList732">
    <w:name w:val="No List732"/>
    <w:next w:val="NoList"/>
    <w:uiPriority w:val="99"/>
    <w:semiHidden/>
    <w:unhideWhenUsed/>
    <w:rsid w:val="00E668B9"/>
  </w:style>
  <w:style w:type="numbering" w:customStyle="1" w:styleId="NoList822">
    <w:name w:val="No List822"/>
    <w:next w:val="NoList"/>
    <w:uiPriority w:val="99"/>
    <w:semiHidden/>
    <w:unhideWhenUsed/>
    <w:rsid w:val="00E668B9"/>
  </w:style>
  <w:style w:type="numbering" w:customStyle="1" w:styleId="NoList922">
    <w:name w:val="No List922"/>
    <w:next w:val="NoList"/>
    <w:uiPriority w:val="99"/>
    <w:semiHidden/>
    <w:unhideWhenUsed/>
    <w:rsid w:val="00E668B9"/>
  </w:style>
  <w:style w:type="table" w:customStyle="1" w:styleId="TableGrid823">
    <w:name w:val="Table Grid823"/>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668B9"/>
  </w:style>
  <w:style w:type="numbering" w:customStyle="1" w:styleId="NoList2132">
    <w:name w:val="No List2132"/>
    <w:next w:val="NoList"/>
    <w:uiPriority w:val="99"/>
    <w:semiHidden/>
    <w:unhideWhenUsed/>
    <w:rsid w:val="00E668B9"/>
  </w:style>
  <w:style w:type="table" w:customStyle="1" w:styleId="TableGrid41261">
    <w:name w:val="Table Grid412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668B9"/>
  </w:style>
  <w:style w:type="numbering" w:customStyle="1" w:styleId="NoList4132">
    <w:name w:val="No List4132"/>
    <w:next w:val="NoList"/>
    <w:uiPriority w:val="99"/>
    <w:semiHidden/>
    <w:unhideWhenUsed/>
    <w:rsid w:val="00E668B9"/>
  </w:style>
  <w:style w:type="numbering" w:customStyle="1" w:styleId="NoList5122">
    <w:name w:val="No List5122"/>
    <w:next w:val="NoList"/>
    <w:uiPriority w:val="99"/>
    <w:semiHidden/>
    <w:unhideWhenUsed/>
    <w:rsid w:val="00E668B9"/>
  </w:style>
  <w:style w:type="numbering" w:customStyle="1" w:styleId="NoList6122">
    <w:name w:val="No List6122"/>
    <w:next w:val="NoList"/>
    <w:uiPriority w:val="99"/>
    <w:semiHidden/>
    <w:unhideWhenUsed/>
    <w:rsid w:val="00E668B9"/>
  </w:style>
  <w:style w:type="numbering" w:customStyle="1" w:styleId="NoList7122">
    <w:name w:val="No List7122"/>
    <w:next w:val="NoList"/>
    <w:uiPriority w:val="99"/>
    <w:semiHidden/>
    <w:unhideWhenUsed/>
    <w:rsid w:val="00E668B9"/>
  </w:style>
  <w:style w:type="numbering" w:customStyle="1" w:styleId="NoList8122">
    <w:name w:val="No List8122"/>
    <w:next w:val="NoList"/>
    <w:uiPriority w:val="99"/>
    <w:semiHidden/>
    <w:unhideWhenUsed/>
    <w:rsid w:val="00E668B9"/>
  </w:style>
  <w:style w:type="numbering" w:customStyle="1" w:styleId="NoList9112">
    <w:name w:val="No List9112"/>
    <w:next w:val="NoList"/>
    <w:uiPriority w:val="99"/>
    <w:semiHidden/>
    <w:unhideWhenUsed/>
    <w:rsid w:val="00E668B9"/>
  </w:style>
  <w:style w:type="numbering" w:customStyle="1" w:styleId="LFO1922">
    <w:name w:val="LFO1922"/>
    <w:basedOn w:val="NoList"/>
    <w:rsid w:val="00E668B9"/>
  </w:style>
  <w:style w:type="numbering" w:customStyle="1" w:styleId="NoList1012">
    <w:name w:val="No List1012"/>
    <w:next w:val="NoList"/>
    <w:uiPriority w:val="99"/>
    <w:semiHidden/>
    <w:unhideWhenUsed/>
    <w:rsid w:val="00E668B9"/>
  </w:style>
  <w:style w:type="numbering" w:customStyle="1" w:styleId="LFO19112">
    <w:name w:val="LFO19112"/>
    <w:basedOn w:val="NoList"/>
    <w:rsid w:val="00E668B9"/>
  </w:style>
  <w:style w:type="table" w:customStyle="1" w:styleId="TableGrid1233">
    <w:name w:val="Table Grid1233"/>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668B9"/>
  </w:style>
  <w:style w:type="numbering" w:customStyle="1" w:styleId="NoList11132">
    <w:name w:val="No List11132"/>
    <w:next w:val="NoList"/>
    <w:uiPriority w:val="99"/>
    <w:semiHidden/>
    <w:unhideWhenUsed/>
    <w:rsid w:val="00E668B9"/>
  </w:style>
  <w:style w:type="table" w:customStyle="1" w:styleId="TableGrid22261">
    <w:name w:val="Table Grid2226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68B9"/>
  </w:style>
  <w:style w:type="numbering" w:customStyle="1" w:styleId="1321">
    <w:name w:val="リストなし132"/>
    <w:next w:val="NoList"/>
    <w:uiPriority w:val="99"/>
    <w:semiHidden/>
    <w:unhideWhenUsed/>
    <w:rsid w:val="00E668B9"/>
  </w:style>
  <w:style w:type="numbering" w:customStyle="1" w:styleId="11320">
    <w:name w:val="无列表1132"/>
    <w:next w:val="NoList"/>
    <w:semiHidden/>
    <w:rsid w:val="00E668B9"/>
  </w:style>
  <w:style w:type="numbering" w:customStyle="1" w:styleId="11221">
    <w:name w:val="リストなし1122"/>
    <w:next w:val="NoList"/>
    <w:uiPriority w:val="99"/>
    <w:semiHidden/>
    <w:unhideWhenUsed/>
    <w:rsid w:val="00E668B9"/>
  </w:style>
  <w:style w:type="numbering" w:customStyle="1" w:styleId="NoList2232">
    <w:name w:val="No List2232"/>
    <w:next w:val="NoList"/>
    <w:uiPriority w:val="99"/>
    <w:semiHidden/>
    <w:unhideWhenUsed/>
    <w:rsid w:val="00E668B9"/>
  </w:style>
  <w:style w:type="numbering" w:customStyle="1" w:styleId="NoList3232">
    <w:name w:val="No List3232"/>
    <w:next w:val="NoList"/>
    <w:uiPriority w:val="99"/>
    <w:semiHidden/>
    <w:unhideWhenUsed/>
    <w:rsid w:val="00E668B9"/>
  </w:style>
  <w:style w:type="numbering" w:customStyle="1" w:styleId="NoList4222">
    <w:name w:val="No List4222"/>
    <w:next w:val="NoList"/>
    <w:uiPriority w:val="99"/>
    <w:semiHidden/>
    <w:unhideWhenUsed/>
    <w:rsid w:val="00E668B9"/>
  </w:style>
  <w:style w:type="numbering" w:customStyle="1" w:styleId="NoList21122">
    <w:name w:val="No List21122"/>
    <w:next w:val="NoList"/>
    <w:uiPriority w:val="99"/>
    <w:semiHidden/>
    <w:unhideWhenUsed/>
    <w:rsid w:val="00E668B9"/>
  </w:style>
  <w:style w:type="numbering" w:customStyle="1" w:styleId="NoList31122">
    <w:name w:val="No List31122"/>
    <w:next w:val="NoList"/>
    <w:uiPriority w:val="99"/>
    <w:semiHidden/>
    <w:unhideWhenUsed/>
    <w:rsid w:val="00E668B9"/>
  </w:style>
  <w:style w:type="numbering" w:customStyle="1" w:styleId="NoList41122">
    <w:name w:val="No List41122"/>
    <w:next w:val="NoList"/>
    <w:uiPriority w:val="99"/>
    <w:semiHidden/>
    <w:unhideWhenUsed/>
    <w:rsid w:val="00E668B9"/>
  </w:style>
  <w:style w:type="numbering" w:customStyle="1" w:styleId="111220">
    <w:name w:val="无列表11122"/>
    <w:next w:val="NoList"/>
    <w:semiHidden/>
    <w:rsid w:val="00E668B9"/>
  </w:style>
  <w:style w:type="numbering" w:customStyle="1" w:styleId="NoList111122">
    <w:name w:val="No List111122"/>
    <w:next w:val="NoList"/>
    <w:uiPriority w:val="99"/>
    <w:semiHidden/>
    <w:unhideWhenUsed/>
    <w:rsid w:val="00E668B9"/>
  </w:style>
  <w:style w:type="numbering" w:customStyle="1" w:styleId="NoList12122">
    <w:name w:val="No List12122"/>
    <w:next w:val="NoList"/>
    <w:uiPriority w:val="99"/>
    <w:semiHidden/>
    <w:unhideWhenUsed/>
    <w:rsid w:val="00E668B9"/>
  </w:style>
  <w:style w:type="numbering" w:customStyle="1" w:styleId="NoList22122">
    <w:name w:val="No List22122"/>
    <w:next w:val="NoList"/>
    <w:uiPriority w:val="99"/>
    <w:semiHidden/>
    <w:unhideWhenUsed/>
    <w:rsid w:val="00E668B9"/>
  </w:style>
  <w:style w:type="numbering" w:customStyle="1" w:styleId="NoList32122">
    <w:name w:val="No List32122"/>
    <w:next w:val="NoList"/>
    <w:uiPriority w:val="99"/>
    <w:semiHidden/>
    <w:unhideWhenUsed/>
    <w:rsid w:val="00E668B9"/>
  </w:style>
  <w:style w:type="numbering" w:customStyle="1" w:styleId="NoList162">
    <w:name w:val="No List162"/>
    <w:next w:val="NoList"/>
    <w:uiPriority w:val="99"/>
    <w:semiHidden/>
    <w:unhideWhenUsed/>
    <w:rsid w:val="00E668B9"/>
  </w:style>
  <w:style w:type="table" w:customStyle="1" w:styleId="TableGrid1561">
    <w:name w:val="Table Grid15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668B9"/>
  </w:style>
  <w:style w:type="numbering" w:customStyle="1" w:styleId="NoList252">
    <w:name w:val="No List252"/>
    <w:next w:val="NoList"/>
    <w:uiPriority w:val="99"/>
    <w:semiHidden/>
    <w:unhideWhenUsed/>
    <w:rsid w:val="00E668B9"/>
  </w:style>
  <w:style w:type="table" w:customStyle="1" w:styleId="TableGrid4461">
    <w:name w:val="Table Grid44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668B9"/>
  </w:style>
  <w:style w:type="table" w:customStyle="1" w:styleId="TableGrid5361">
    <w:name w:val="Table Grid53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668B9"/>
  </w:style>
  <w:style w:type="table" w:customStyle="1" w:styleId="TableGrid6361">
    <w:name w:val="Table Grid63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668B9"/>
  </w:style>
  <w:style w:type="numbering" w:customStyle="1" w:styleId="NoList642">
    <w:name w:val="No List642"/>
    <w:next w:val="NoList"/>
    <w:uiPriority w:val="99"/>
    <w:semiHidden/>
    <w:unhideWhenUsed/>
    <w:rsid w:val="00E668B9"/>
  </w:style>
  <w:style w:type="numbering" w:customStyle="1" w:styleId="NoList742">
    <w:name w:val="No List742"/>
    <w:next w:val="NoList"/>
    <w:uiPriority w:val="99"/>
    <w:semiHidden/>
    <w:unhideWhenUsed/>
    <w:rsid w:val="00E668B9"/>
  </w:style>
  <w:style w:type="numbering" w:customStyle="1" w:styleId="NoList832">
    <w:name w:val="No List832"/>
    <w:next w:val="NoList"/>
    <w:uiPriority w:val="99"/>
    <w:semiHidden/>
    <w:unhideWhenUsed/>
    <w:rsid w:val="00E668B9"/>
  </w:style>
  <w:style w:type="numbering" w:customStyle="1" w:styleId="NoList932">
    <w:name w:val="No List932"/>
    <w:next w:val="NoList"/>
    <w:uiPriority w:val="99"/>
    <w:semiHidden/>
    <w:unhideWhenUsed/>
    <w:rsid w:val="00E668B9"/>
  </w:style>
  <w:style w:type="table" w:customStyle="1" w:styleId="TableGrid833">
    <w:name w:val="Table Grid833"/>
    <w:basedOn w:val="TableNormal"/>
    <w:next w:val="TableGrid"/>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668B9"/>
  </w:style>
  <w:style w:type="numbering" w:customStyle="1" w:styleId="NoList2142">
    <w:name w:val="No List2142"/>
    <w:next w:val="NoList"/>
    <w:uiPriority w:val="99"/>
    <w:semiHidden/>
    <w:unhideWhenUsed/>
    <w:rsid w:val="00E668B9"/>
  </w:style>
  <w:style w:type="table" w:customStyle="1" w:styleId="TableGrid41361">
    <w:name w:val="Table Grid413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668B9"/>
  </w:style>
  <w:style w:type="numbering" w:customStyle="1" w:styleId="NoList4142">
    <w:name w:val="No List4142"/>
    <w:next w:val="NoList"/>
    <w:uiPriority w:val="99"/>
    <w:semiHidden/>
    <w:unhideWhenUsed/>
    <w:rsid w:val="00E668B9"/>
  </w:style>
  <w:style w:type="numbering" w:customStyle="1" w:styleId="NoList5132">
    <w:name w:val="No List5132"/>
    <w:next w:val="NoList"/>
    <w:uiPriority w:val="99"/>
    <w:semiHidden/>
    <w:unhideWhenUsed/>
    <w:rsid w:val="00E668B9"/>
  </w:style>
  <w:style w:type="numbering" w:customStyle="1" w:styleId="NoList6132">
    <w:name w:val="No List6132"/>
    <w:next w:val="NoList"/>
    <w:uiPriority w:val="99"/>
    <w:semiHidden/>
    <w:unhideWhenUsed/>
    <w:rsid w:val="00E668B9"/>
  </w:style>
  <w:style w:type="numbering" w:customStyle="1" w:styleId="NoList7132">
    <w:name w:val="No List7132"/>
    <w:next w:val="NoList"/>
    <w:uiPriority w:val="99"/>
    <w:semiHidden/>
    <w:unhideWhenUsed/>
    <w:rsid w:val="00E668B9"/>
  </w:style>
  <w:style w:type="numbering" w:customStyle="1" w:styleId="NoList8132">
    <w:name w:val="No List8132"/>
    <w:next w:val="NoList"/>
    <w:uiPriority w:val="99"/>
    <w:semiHidden/>
    <w:unhideWhenUsed/>
    <w:rsid w:val="00E668B9"/>
  </w:style>
  <w:style w:type="numbering" w:customStyle="1" w:styleId="NoList9122">
    <w:name w:val="No List9122"/>
    <w:next w:val="NoList"/>
    <w:uiPriority w:val="99"/>
    <w:semiHidden/>
    <w:unhideWhenUsed/>
    <w:rsid w:val="00E668B9"/>
  </w:style>
  <w:style w:type="numbering" w:customStyle="1" w:styleId="LFO1932">
    <w:name w:val="LFO1932"/>
    <w:basedOn w:val="NoList"/>
    <w:rsid w:val="00E668B9"/>
  </w:style>
  <w:style w:type="numbering" w:customStyle="1" w:styleId="NoList1022">
    <w:name w:val="No List1022"/>
    <w:next w:val="NoList"/>
    <w:uiPriority w:val="99"/>
    <w:semiHidden/>
    <w:unhideWhenUsed/>
    <w:rsid w:val="00E668B9"/>
  </w:style>
  <w:style w:type="numbering" w:customStyle="1" w:styleId="LFO19122">
    <w:name w:val="LFO19122"/>
    <w:basedOn w:val="NoList"/>
    <w:rsid w:val="00E668B9"/>
  </w:style>
  <w:style w:type="table" w:customStyle="1" w:styleId="TableGrid1243">
    <w:name w:val="Table Grid1243"/>
    <w:basedOn w:val="TableNormal"/>
    <w:next w:val="TableGrid"/>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668B9"/>
  </w:style>
  <w:style w:type="numbering" w:customStyle="1" w:styleId="NoList11142">
    <w:name w:val="No List11142"/>
    <w:next w:val="NoList"/>
    <w:uiPriority w:val="99"/>
    <w:semiHidden/>
    <w:unhideWhenUsed/>
    <w:rsid w:val="00E668B9"/>
  </w:style>
  <w:style w:type="table" w:customStyle="1" w:styleId="TableGrid22361">
    <w:name w:val="Table Grid2236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668B9"/>
  </w:style>
  <w:style w:type="numbering" w:customStyle="1" w:styleId="1421">
    <w:name w:val="リストなし142"/>
    <w:next w:val="NoList"/>
    <w:uiPriority w:val="99"/>
    <w:semiHidden/>
    <w:unhideWhenUsed/>
    <w:rsid w:val="00E668B9"/>
  </w:style>
  <w:style w:type="numbering" w:customStyle="1" w:styleId="11420">
    <w:name w:val="无列表1142"/>
    <w:next w:val="NoList"/>
    <w:semiHidden/>
    <w:rsid w:val="00E668B9"/>
  </w:style>
  <w:style w:type="numbering" w:customStyle="1" w:styleId="11321">
    <w:name w:val="リストなし1132"/>
    <w:next w:val="NoList"/>
    <w:uiPriority w:val="99"/>
    <w:semiHidden/>
    <w:unhideWhenUsed/>
    <w:rsid w:val="00E668B9"/>
  </w:style>
  <w:style w:type="numbering" w:customStyle="1" w:styleId="NoList2242">
    <w:name w:val="No List2242"/>
    <w:next w:val="NoList"/>
    <w:uiPriority w:val="99"/>
    <w:semiHidden/>
    <w:unhideWhenUsed/>
    <w:rsid w:val="00E668B9"/>
  </w:style>
  <w:style w:type="numbering" w:customStyle="1" w:styleId="NoList3242">
    <w:name w:val="No List3242"/>
    <w:next w:val="NoList"/>
    <w:uiPriority w:val="99"/>
    <w:semiHidden/>
    <w:unhideWhenUsed/>
    <w:rsid w:val="00E668B9"/>
  </w:style>
  <w:style w:type="numbering" w:customStyle="1" w:styleId="NoList4232">
    <w:name w:val="No List4232"/>
    <w:next w:val="NoList"/>
    <w:uiPriority w:val="99"/>
    <w:semiHidden/>
    <w:unhideWhenUsed/>
    <w:rsid w:val="00E668B9"/>
  </w:style>
  <w:style w:type="numbering" w:customStyle="1" w:styleId="NoList21132">
    <w:name w:val="No List21132"/>
    <w:next w:val="NoList"/>
    <w:uiPriority w:val="99"/>
    <w:semiHidden/>
    <w:unhideWhenUsed/>
    <w:rsid w:val="00E668B9"/>
  </w:style>
  <w:style w:type="numbering" w:customStyle="1" w:styleId="NoList31132">
    <w:name w:val="No List31132"/>
    <w:next w:val="NoList"/>
    <w:uiPriority w:val="99"/>
    <w:semiHidden/>
    <w:unhideWhenUsed/>
    <w:rsid w:val="00E668B9"/>
  </w:style>
  <w:style w:type="numbering" w:customStyle="1" w:styleId="NoList41132">
    <w:name w:val="No List41132"/>
    <w:next w:val="NoList"/>
    <w:uiPriority w:val="99"/>
    <w:semiHidden/>
    <w:unhideWhenUsed/>
    <w:rsid w:val="00E668B9"/>
  </w:style>
  <w:style w:type="numbering" w:customStyle="1" w:styleId="11132">
    <w:name w:val="无列表11132"/>
    <w:next w:val="NoList"/>
    <w:semiHidden/>
    <w:rsid w:val="00E668B9"/>
  </w:style>
  <w:style w:type="numbering" w:customStyle="1" w:styleId="NoList111132">
    <w:name w:val="No List111132"/>
    <w:next w:val="NoList"/>
    <w:uiPriority w:val="99"/>
    <w:semiHidden/>
    <w:unhideWhenUsed/>
    <w:rsid w:val="00E668B9"/>
  </w:style>
  <w:style w:type="numbering" w:customStyle="1" w:styleId="NoList12132">
    <w:name w:val="No List12132"/>
    <w:next w:val="NoList"/>
    <w:uiPriority w:val="99"/>
    <w:semiHidden/>
    <w:unhideWhenUsed/>
    <w:rsid w:val="00E668B9"/>
  </w:style>
  <w:style w:type="numbering" w:customStyle="1" w:styleId="NoList22132">
    <w:name w:val="No List22132"/>
    <w:next w:val="NoList"/>
    <w:uiPriority w:val="99"/>
    <w:semiHidden/>
    <w:unhideWhenUsed/>
    <w:rsid w:val="00E668B9"/>
  </w:style>
  <w:style w:type="numbering" w:customStyle="1" w:styleId="NoList32132">
    <w:name w:val="No List32132"/>
    <w:next w:val="NoList"/>
    <w:uiPriority w:val="99"/>
    <w:semiHidden/>
    <w:unhideWhenUsed/>
    <w:rsid w:val="00E668B9"/>
  </w:style>
  <w:style w:type="table" w:customStyle="1" w:styleId="1610">
    <w:name w:val="网格型1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668B9"/>
  </w:style>
  <w:style w:type="numbering" w:customStyle="1" w:styleId="1520">
    <w:name w:val="无列表152"/>
    <w:next w:val="NoList"/>
    <w:semiHidden/>
    <w:rsid w:val="00E668B9"/>
  </w:style>
  <w:style w:type="numbering" w:customStyle="1" w:styleId="1521">
    <w:name w:val="リストなし152"/>
    <w:next w:val="NoList"/>
    <w:uiPriority w:val="99"/>
    <w:semiHidden/>
    <w:unhideWhenUsed/>
    <w:rsid w:val="00E668B9"/>
  </w:style>
  <w:style w:type="table" w:customStyle="1" w:styleId="2221">
    <w:name w:val="古典型 222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668B9"/>
  </w:style>
  <w:style w:type="numbering" w:customStyle="1" w:styleId="11520">
    <w:name w:val="无列表1152"/>
    <w:next w:val="NoList"/>
    <w:semiHidden/>
    <w:rsid w:val="00E668B9"/>
  </w:style>
  <w:style w:type="numbering" w:customStyle="1" w:styleId="11421">
    <w:name w:val="リストなし1142"/>
    <w:next w:val="NoList"/>
    <w:uiPriority w:val="99"/>
    <w:semiHidden/>
    <w:unhideWhenUsed/>
    <w:rsid w:val="00E668B9"/>
  </w:style>
  <w:style w:type="table" w:customStyle="1" w:styleId="TableClassic21221">
    <w:name w:val="Table Classic 21221"/>
    <w:basedOn w:val="TableNormal"/>
    <w:next w:val="TableClassic2"/>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668B9"/>
  </w:style>
  <w:style w:type="numbering" w:customStyle="1" w:styleId="NoList362">
    <w:name w:val="No List362"/>
    <w:next w:val="NoList"/>
    <w:uiPriority w:val="99"/>
    <w:semiHidden/>
    <w:unhideWhenUsed/>
    <w:rsid w:val="00E668B9"/>
  </w:style>
  <w:style w:type="numbering" w:customStyle="1" w:styleId="NoList1152">
    <w:name w:val="No List1152"/>
    <w:next w:val="NoList"/>
    <w:uiPriority w:val="99"/>
    <w:semiHidden/>
    <w:unhideWhenUsed/>
    <w:rsid w:val="00E668B9"/>
  </w:style>
  <w:style w:type="numbering" w:customStyle="1" w:styleId="NoList462">
    <w:name w:val="No List462"/>
    <w:next w:val="NoList"/>
    <w:uiPriority w:val="99"/>
    <w:semiHidden/>
    <w:unhideWhenUsed/>
    <w:rsid w:val="00E668B9"/>
  </w:style>
  <w:style w:type="numbering" w:customStyle="1" w:styleId="NoList552">
    <w:name w:val="No List552"/>
    <w:next w:val="NoList"/>
    <w:uiPriority w:val="99"/>
    <w:semiHidden/>
    <w:unhideWhenUsed/>
    <w:rsid w:val="00E668B9"/>
  </w:style>
  <w:style w:type="numbering" w:customStyle="1" w:styleId="NoList11152">
    <w:name w:val="No List11152"/>
    <w:next w:val="NoList"/>
    <w:uiPriority w:val="99"/>
    <w:semiHidden/>
    <w:unhideWhenUsed/>
    <w:rsid w:val="00E668B9"/>
  </w:style>
  <w:style w:type="numbering" w:customStyle="1" w:styleId="NoList2152">
    <w:name w:val="No List2152"/>
    <w:next w:val="NoList"/>
    <w:uiPriority w:val="99"/>
    <w:semiHidden/>
    <w:unhideWhenUsed/>
    <w:rsid w:val="00E668B9"/>
  </w:style>
  <w:style w:type="numbering" w:customStyle="1" w:styleId="NoList3152">
    <w:name w:val="No List3152"/>
    <w:next w:val="NoList"/>
    <w:uiPriority w:val="99"/>
    <w:semiHidden/>
    <w:unhideWhenUsed/>
    <w:rsid w:val="00E668B9"/>
  </w:style>
  <w:style w:type="numbering" w:customStyle="1" w:styleId="NoList4152">
    <w:name w:val="No List4152"/>
    <w:next w:val="NoList"/>
    <w:uiPriority w:val="99"/>
    <w:semiHidden/>
    <w:unhideWhenUsed/>
    <w:rsid w:val="00E668B9"/>
  </w:style>
  <w:style w:type="numbering" w:customStyle="1" w:styleId="NoList652">
    <w:name w:val="No List652"/>
    <w:next w:val="NoList"/>
    <w:uiPriority w:val="99"/>
    <w:semiHidden/>
    <w:unhideWhenUsed/>
    <w:rsid w:val="00E668B9"/>
  </w:style>
  <w:style w:type="numbering" w:customStyle="1" w:styleId="NoList752">
    <w:name w:val="No List752"/>
    <w:next w:val="NoList"/>
    <w:uiPriority w:val="99"/>
    <w:semiHidden/>
    <w:unhideWhenUsed/>
    <w:rsid w:val="00E668B9"/>
  </w:style>
  <w:style w:type="numbering" w:customStyle="1" w:styleId="NoList1252">
    <w:name w:val="No List1252"/>
    <w:next w:val="NoList"/>
    <w:uiPriority w:val="99"/>
    <w:semiHidden/>
    <w:unhideWhenUsed/>
    <w:rsid w:val="00E668B9"/>
  </w:style>
  <w:style w:type="numbering" w:customStyle="1" w:styleId="NoList2252">
    <w:name w:val="No List2252"/>
    <w:next w:val="NoList"/>
    <w:uiPriority w:val="99"/>
    <w:semiHidden/>
    <w:unhideWhenUsed/>
    <w:rsid w:val="00E668B9"/>
  </w:style>
  <w:style w:type="numbering" w:customStyle="1" w:styleId="NoList3252">
    <w:name w:val="No List3252"/>
    <w:next w:val="NoList"/>
    <w:uiPriority w:val="99"/>
    <w:semiHidden/>
    <w:unhideWhenUsed/>
    <w:rsid w:val="00E668B9"/>
  </w:style>
  <w:style w:type="numbering" w:customStyle="1" w:styleId="NoList4242">
    <w:name w:val="No List4242"/>
    <w:next w:val="NoList"/>
    <w:uiPriority w:val="99"/>
    <w:semiHidden/>
    <w:unhideWhenUsed/>
    <w:rsid w:val="00E668B9"/>
  </w:style>
  <w:style w:type="numbering" w:customStyle="1" w:styleId="NoList5142">
    <w:name w:val="No List5142"/>
    <w:next w:val="NoList"/>
    <w:uiPriority w:val="99"/>
    <w:semiHidden/>
    <w:unhideWhenUsed/>
    <w:rsid w:val="00E668B9"/>
  </w:style>
  <w:style w:type="numbering" w:customStyle="1" w:styleId="NoList21142">
    <w:name w:val="No List21142"/>
    <w:next w:val="NoList"/>
    <w:uiPriority w:val="99"/>
    <w:semiHidden/>
    <w:unhideWhenUsed/>
    <w:rsid w:val="00E668B9"/>
  </w:style>
  <w:style w:type="numbering" w:customStyle="1" w:styleId="NoList31142">
    <w:name w:val="No List31142"/>
    <w:next w:val="NoList"/>
    <w:uiPriority w:val="99"/>
    <w:semiHidden/>
    <w:unhideWhenUsed/>
    <w:rsid w:val="00E668B9"/>
  </w:style>
  <w:style w:type="numbering" w:customStyle="1" w:styleId="NoList41142">
    <w:name w:val="No List41142"/>
    <w:next w:val="NoList"/>
    <w:uiPriority w:val="99"/>
    <w:semiHidden/>
    <w:unhideWhenUsed/>
    <w:rsid w:val="00E668B9"/>
  </w:style>
  <w:style w:type="numbering" w:customStyle="1" w:styleId="NoList6142">
    <w:name w:val="No List6142"/>
    <w:next w:val="NoList"/>
    <w:uiPriority w:val="99"/>
    <w:semiHidden/>
    <w:unhideWhenUsed/>
    <w:rsid w:val="00E668B9"/>
  </w:style>
  <w:style w:type="numbering" w:customStyle="1" w:styleId="11142">
    <w:name w:val="无列表11142"/>
    <w:next w:val="NoList"/>
    <w:semiHidden/>
    <w:rsid w:val="00E668B9"/>
  </w:style>
  <w:style w:type="numbering" w:customStyle="1" w:styleId="NoList111142">
    <w:name w:val="No List111142"/>
    <w:next w:val="NoList"/>
    <w:uiPriority w:val="99"/>
    <w:semiHidden/>
    <w:unhideWhenUsed/>
    <w:rsid w:val="00E668B9"/>
  </w:style>
  <w:style w:type="numbering" w:customStyle="1" w:styleId="NoList7142">
    <w:name w:val="No List7142"/>
    <w:next w:val="NoList"/>
    <w:uiPriority w:val="99"/>
    <w:semiHidden/>
    <w:unhideWhenUsed/>
    <w:rsid w:val="00E668B9"/>
  </w:style>
  <w:style w:type="numbering" w:customStyle="1" w:styleId="NoList12142">
    <w:name w:val="No List12142"/>
    <w:next w:val="NoList"/>
    <w:uiPriority w:val="99"/>
    <w:semiHidden/>
    <w:unhideWhenUsed/>
    <w:rsid w:val="00E668B9"/>
  </w:style>
  <w:style w:type="numbering" w:customStyle="1" w:styleId="NoList22142">
    <w:name w:val="No List22142"/>
    <w:next w:val="NoList"/>
    <w:uiPriority w:val="99"/>
    <w:semiHidden/>
    <w:unhideWhenUsed/>
    <w:rsid w:val="00E668B9"/>
  </w:style>
  <w:style w:type="numbering" w:customStyle="1" w:styleId="NoList32142">
    <w:name w:val="No List32142"/>
    <w:next w:val="NoList"/>
    <w:uiPriority w:val="99"/>
    <w:semiHidden/>
    <w:unhideWhenUsed/>
    <w:rsid w:val="00E668B9"/>
  </w:style>
  <w:style w:type="numbering" w:customStyle="1" w:styleId="NoList842">
    <w:name w:val="No List842"/>
    <w:next w:val="NoList"/>
    <w:uiPriority w:val="99"/>
    <w:semiHidden/>
    <w:unhideWhenUsed/>
    <w:rsid w:val="00E668B9"/>
  </w:style>
  <w:style w:type="numbering" w:customStyle="1" w:styleId="NoList942">
    <w:name w:val="No List942"/>
    <w:next w:val="NoList"/>
    <w:uiPriority w:val="99"/>
    <w:semiHidden/>
    <w:unhideWhenUsed/>
    <w:rsid w:val="00E668B9"/>
  </w:style>
  <w:style w:type="numbering" w:customStyle="1" w:styleId="NoList8142">
    <w:name w:val="No List8142"/>
    <w:next w:val="NoList"/>
    <w:uiPriority w:val="99"/>
    <w:semiHidden/>
    <w:unhideWhenUsed/>
    <w:rsid w:val="00E668B9"/>
  </w:style>
  <w:style w:type="numbering" w:customStyle="1" w:styleId="NoList9132">
    <w:name w:val="No List9132"/>
    <w:next w:val="NoList"/>
    <w:uiPriority w:val="99"/>
    <w:semiHidden/>
    <w:unhideWhenUsed/>
    <w:rsid w:val="00E668B9"/>
  </w:style>
  <w:style w:type="numbering" w:customStyle="1" w:styleId="LFO19421">
    <w:name w:val="LFO19421"/>
    <w:basedOn w:val="NoList"/>
    <w:rsid w:val="00E668B9"/>
  </w:style>
  <w:style w:type="numbering" w:customStyle="1" w:styleId="NoList1032">
    <w:name w:val="No List1032"/>
    <w:next w:val="NoList"/>
    <w:uiPriority w:val="99"/>
    <w:semiHidden/>
    <w:unhideWhenUsed/>
    <w:rsid w:val="00E668B9"/>
  </w:style>
  <w:style w:type="numbering" w:customStyle="1" w:styleId="LFO19132">
    <w:name w:val="LFO19132"/>
    <w:basedOn w:val="NoList"/>
    <w:rsid w:val="00E668B9"/>
  </w:style>
  <w:style w:type="numbering" w:customStyle="1" w:styleId="12120">
    <w:name w:val="无列表1212"/>
    <w:next w:val="NoList"/>
    <w:semiHidden/>
    <w:rsid w:val="00E668B9"/>
  </w:style>
  <w:style w:type="numbering" w:customStyle="1" w:styleId="12121">
    <w:name w:val="リストなし1212"/>
    <w:next w:val="NoList"/>
    <w:uiPriority w:val="99"/>
    <w:semiHidden/>
    <w:unhideWhenUsed/>
    <w:rsid w:val="00E668B9"/>
  </w:style>
  <w:style w:type="numbering" w:customStyle="1" w:styleId="111121">
    <w:name w:val="リストなし11112"/>
    <w:next w:val="NoList"/>
    <w:uiPriority w:val="99"/>
    <w:semiHidden/>
    <w:unhideWhenUsed/>
    <w:rsid w:val="00E668B9"/>
  </w:style>
  <w:style w:type="numbering" w:customStyle="1" w:styleId="NoList1312">
    <w:name w:val="No List1312"/>
    <w:next w:val="NoList"/>
    <w:uiPriority w:val="99"/>
    <w:semiHidden/>
    <w:unhideWhenUsed/>
    <w:rsid w:val="00E668B9"/>
  </w:style>
  <w:style w:type="numbering" w:customStyle="1" w:styleId="NoList2312">
    <w:name w:val="No List2312"/>
    <w:next w:val="NoList"/>
    <w:uiPriority w:val="99"/>
    <w:semiHidden/>
    <w:unhideWhenUsed/>
    <w:rsid w:val="00E668B9"/>
  </w:style>
  <w:style w:type="numbering" w:customStyle="1" w:styleId="NoList3312">
    <w:name w:val="No List3312"/>
    <w:next w:val="NoList"/>
    <w:uiPriority w:val="99"/>
    <w:semiHidden/>
    <w:unhideWhenUsed/>
    <w:rsid w:val="00E668B9"/>
  </w:style>
  <w:style w:type="numbering" w:customStyle="1" w:styleId="NoList4312">
    <w:name w:val="No List4312"/>
    <w:next w:val="NoList"/>
    <w:uiPriority w:val="99"/>
    <w:semiHidden/>
    <w:unhideWhenUsed/>
    <w:rsid w:val="00E668B9"/>
  </w:style>
  <w:style w:type="numbering" w:customStyle="1" w:styleId="NoList5212">
    <w:name w:val="No List5212"/>
    <w:next w:val="NoList"/>
    <w:uiPriority w:val="99"/>
    <w:semiHidden/>
    <w:unhideWhenUsed/>
    <w:rsid w:val="00E668B9"/>
  </w:style>
  <w:style w:type="numbering" w:customStyle="1" w:styleId="NoList6212">
    <w:name w:val="No List6212"/>
    <w:next w:val="NoList"/>
    <w:uiPriority w:val="99"/>
    <w:semiHidden/>
    <w:unhideWhenUsed/>
    <w:rsid w:val="00E668B9"/>
  </w:style>
  <w:style w:type="numbering" w:customStyle="1" w:styleId="NoList7212">
    <w:name w:val="No List7212"/>
    <w:next w:val="NoList"/>
    <w:uiPriority w:val="99"/>
    <w:semiHidden/>
    <w:unhideWhenUsed/>
    <w:rsid w:val="00E668B9"/>
  </w:style>
  <w:style w:type="numbering" w:customStyle="1" w:styleId="NoList11212">
    <w:name w:val="No List11212"/>
    <w:next w:val="NoList"/>
    <w:uiPriority w:val="99"/>
    <w:semiHidden/>
    <w:unhideWhenUsed/>
    <w:rsid w:val="00E668B9"/>
  </w:style>
  <w:style w:type="numbering" w:customStyle="1" w:styleId="NoList21212">
    <w:name w:val="No List21212"/>
    <w:next w:val="NoList"/>
    <w:uiPriority w:val="99"/>
    <w:semiHidden/>
    <w:unhideWhenUsed/>
    <w:rsid w:val="00E668B9"/>
  </w:style>
  <w:style w:type="numbering" w:customStyle="1" w:styleId="NoList31212">
    <w:name w:val="No List31212"/>
    <w:next w:val="NoList"/>
    <w:uiPriority w:val="99"/>
    <w:semiHidden/>
    <w:unhideWhenUsed/>
    <w:rsid w:val="00E668B9"/>
  </w:style>
  <w:style w:type="numbering" w:customStyle="1" w:styleId="NoList41212">
    <w:name w:val="No List41212"/>
    <w:next w:val="NoList"/>
    <w:uiPriority w:val="99"/>
    <w:semiHidden/>
    <w:unhideWhenUsed/>
    <w:rsid w:val="00E668B9"/>
  </w:style>
  <w:style w:type="numbering" w:customStyle="1" w:styleId="NoList51112">
    <w:name w:val="No List51112"/>
    <w:next w:val="NoList"/>
    <w:uiPriority w:val="99"/>
    <w:semiHidden/>
    <w:unhideWhenUsed/>
    <w:rsid w:val="00E668B9"/>
  </w:style>
  <w:style w:type="numbering" w:customStyle="1" w:styleId="NoList61112">
    <w:name w:val="No List61112"/>
    <w:next w:val="NoList"/>
    <w:uiPriority w:val="99"/>
    <w:semiHidden/>
    <w:unhideWhenUsed/>
    <w:rsid w:val="00E668B9"/>
  </w:style>
  <w:style w:type="numbering" w:customStyle="1" w:styleId="NoList71112">
    <w:name w:val="No List71112"/>
    <w:next w:val="NoList"/>
    <w:uiPriority w:val="99"/>
    <w:semiHidden/>
    <w:unhideWhenUsed/>
    <w:rsid w:val="00E668B9"/>
  </w:style>
  <w:style w:type="numbering" w:customStyle="1" w:styleId="NoList81112">
    <w:name w:val="No List81112"/>
    <w:next w:val="NoList"/>
    <w:uiPriority w:val="99"/>
    <w:semiHidden/>
    <w:unhideWhenUsed/>
    <w:rsid w:val="00E668B9"/>
  </w:style>
  <w:style w:type="numbering" w:customStyle="1" w:styleId="NoList12212">
    <w:name w:val="No List12212"/>
    <w:next w:val="NoList"/>
    <w:uiPriority w:val="99"/>
    <w:semiHidden/>
    <w:rsid w:val="00E668B9"/>
  </w:style>
  <w:style w:type="numbering" w:customStyle="1" w:styleId="NoList111212">
    <w:name w:val="No List111212"/>
    <w:next w:val="NoList"/>
    <w:uiPriority w:val="99"/>
    <w:semiHidden/>
    <w:unhideWhenUsed/>
    <w:rsid w:val="00E668B9"/>
  </w:style>
  <w:style w:type="numbering" w:customStyle="1" w:styleId="11212">
    <w:name w:val="无列表11212"/>
    <w:next w:val="NoList"/>
    <w:semiHidden/>
    <w:rsid w:val="00E668B9"/>
  </w:style>
  <w:style w:type="numbering" w:customStyle="1" w:styleId="NoList22212">
    <w:name w:val="No List22212"/>
    <w:next w:val="NoList"/>
    <w:uiPriority w:val="99"/>
    <w:semiHidden/>
    <w:unhideWhenUsed/>
    <w:rsid w:val="00E668B9"/>
  </w:style>
  <w:style w:type="numbering" w:customStyle="1" w:styleId="NoList32212">
    <w:name w:val="No List32212"/>
    <w:next w:val="NoList"/>
    <w:uiPriority w:val="99"/>
    <w:semiHidden/>
    <w:unhideWhenUsed/>
    <w:rsid w:val="00E668B9"/>
  </w:style>
  <w:style w:type="numbering" w:customStyle="1" w:styleId="NoList42112">
    <w:name w:val="No List42112"/>
    <w:next w:val="NoList"/>
    <w:uiPriority w:val="99"/>
    <w:semiHidden/>
    <w:unhideWhenUsed/>
    <w:rsid w:val="00E668B9"/>
  </w:style>
  <w:style w:type="numbering" w:customStyle="1" w:styleId="NoList211112">
    <w:name w:val="No List211112"/>
    <w:next w:val="NoList"/>
    <w:uiPriority w:val="99"/>
    <w:semiHidden/>
    <w:unhideWhenUsed/>
    <w:rsid w:val="00E668B9"/>
  </w:style>
  <w:style w:type="numbering" w:customStyle="1" w:styleId="NoList311112">
    <w:name w:val="No List311112"/>
    <w:next w:val="NoList"/>
    <w:uiPriority w:val="99"/>
    <w:semiHidden/>
    <w:unhideWhenUsed/>
    <w:rsid w:val="00E668B9"/>
  </w:style>
  <w:style w:type="numbering" w:customStyle="1" w:styleId="NoList411112">
    <w:name w:val="No List411112"/>
    <w:next w:val="NoList"/>
    <w:uiPriority w:val="99"/>
    <w:semiHidden/>
    <w:unhideWhenUsed/>
    <w:rsid w:val="00E668B9"/>
  </w:style>
  <w:style w:type="numbering" w:customStyle="1" w:styleId="111112">
    <w:name w:val="无列表111112"/>
    <w:next w:val="NoList"/>
    <w:semiHidden/>
    <w:rsid w:val="00E668B9"/>
  </w:style>
  <w:style w:type="numbering" w:customStyle="1" w:styleId="NoList1111112">
    <w:name w:val="No List1111112"/>
    <w:next w:val="NoList"/>
    <w:uiPriority w:val="99"/>
    <w:semiHidden/>
    <w:unhideWhenUsed/>
    <w:rsid w:val="00E668B9"/>
  </w:style>
  <w:style w:type="numbering" w:customStyle="1" w:styleId="NoList121112">
    <w:name w:val="No List121112"/>
    <w:next w:val="NoList"/>
    <w:uiPriority w:val="99"/>
    <w:semiHidden/>
    <w:unhideWhenUsed/>
    <w:rsid w:val="00E668B9"/>
  </w:style>
  <w:style w:type="numbering" w:customStyle="1" w:styleId="NoList221112">
    <w:name w:val="No List221112"/>
    <w:next w:val="NoList"/>
    <w:uiPriority w:val="99"/>
    <w:semiHidden/>
    <w:unhideWhenUsed/>
    <w:rsid w:val="00E668B9"/>
  </w:style>
  <w:style w:type="numbering" w:customStyle="1" w:styleId="NoList321112">
    <w:name w:val="No List321112"/>
    <w:next w:val="NoList"/>
    <w:uiPriority w:val="99"/>
    <w:semiHidden/>
    <w:unhideWhenUsed/>
    <w:rsid w:val="00E668B9"/>
  </w:style>
  <w:style w:type="numbering" w:customStyle="1" w:styleId="NoList1412">
    <w:name w:val="No List1412"/>
    <w:next w:val="NoList"/>
    <w:uiPriority w:val="99"/>
    <w:semiHidden/>
    <w:unhideWhenUsed/>
    <w:rsid w:val="00E668B9"/>
  </w:style>
  <w:style w:type="numbering" w:customStyle="1" w:styleId="NoList1512">
    <w:name w:val="No List1512"/>
    <w:next w:val="NoList"/>
    <w:uiPriority w:val="99"/>
    <w:semiHidden/>
    <w:unhideWhenUsed/>
    <w:rsid w:val="00E668B9"/>
  </w:style>
  <w:style w:type="numbering" w:customStyle="1" w:styleId="NoList2412">
    <w:name w:val="No List2412"/>
    <w:next w:val="NoList"/>
    <w:uiPriority w:val="99"/>
    <w:semiHidden/>
    <w:unhideWhenUsed/>
    <w:rsid w:val="00E668B9"/>
  </w:style>
  <w:style w:type="numbering" w:customStyle="1" w:styleId="NoList3412">
    <w:name w:val="No List3412"/>
    <w:next w:val="NoList"/>
    <w:uiPriority w:val="99"/>
    <w:semiHidden/>
    <w:unhideWhenUsed/>
    <w:rsid w:val="00E668B9"/>
  </w:style>
  <w:style w:type="numbering" w:customStyle="1" w:styleId="NoList4412">
    <w:name w:val="No List4412"/>
    <w:next w:val="NoList"/>
    <w:uiPriority w:val="99"/>
    <w:semiHidden/>
    <w:unhideWhenUsed/>
    <w:rsid w:val="00E668B9"/>
  </w:style>
  <w:style w:type="numbering" w:customStyle="1" w:styleId="NoList5312">
    <w:name w:val="No List5312"/>
    <w:next w:val="NoList"/>
    <w:uiPriority w:val="99"/>
    <w:semiHidden/>
    <w:unhideWhenUsed/>
    <w:rsid w:val="00E668B9"/>
  </w:style>
  <w:style w:type="numbering" w:customStyle="1" w:styleId="NoList6312">
    <w:name w:val="No List6312"/>
    <w:next w:val="NoList"/>
    <w:uiPriority w:val="99"/>
    <w:semiHidden/>
    <w:unhideWhenUsed/>
    <w:rsid w:val="00E668B9"/>
  </w:style>
  <w:style w:type="numbering" w:customStyle="1" w:styleId="NoList7312">
    <w:name w:val="No List7312"/>
    <w:next w:val="NoList"/>
    <w:uiPriority w:val="99"/>
    <w:semiHidden/>
    <w:unhideWhenUsed/>
    <w:rsid w:val="00E668B9"/>
  </w:style>
  <w:style w:type="numbering" w:customStyle="1" w:styleId="NoList8212">
    <w:name w:val="No List8212"/>
    <w:next w:val="NoList"/>
    <w:uiPriority w:val="99"/>
    <w:semiHidden/>
    <w:unhideWhenUsed/>
    <w:rsid w:val="00E668B9"/>
  </w:style>
  <w:style w:type="numbering" w:customStyle="1" w:styleId="NoList9212">
    <w:name w:val="No List9212"/>
    <w:next w:val="NoList"/>
    <w:uiPriority w:val="99"/>
    <w:semiHidden/>
    <w:unhideWhenUsed/>
    <w:rsid w:val="00E668B9"/>
  </w:style>
  <w:style w:type="numbering" w:customStyle="1" w:styleId="NoList11312">
    <w:name w:val="No List11312"/>
    <w:next w:val="NoList"/>
    <w:uiPriority w:val="99"/>
    <w:semiHidden/>
    <w:unhideWhenUsed/>
    <w:rsid w:val="00E668B9"/>
  </w:style>
  <w:style w:type="numbering" w:customStyle="1" w:styleId="NoList21312">
    <w:name w:val="No List21312"/>
    <w:next w:val="NoList"/>
    <w:uiPriority w:val="99"/>
    <w:semiHidden/>
    <w:unhideWhenUsed/>
    <w:rsid w:val="00E668B9"/>
  </w:style>
  <w:style w:type="numbering" w:customStyle="1" w:styleId="NoList31312">
    <w:name w:val="No List31312"/>
    <w:next w:val="NoList"/>
    <w:uiPriority w:val="99"/>
    <w:semiHidden/>
    <w:unhideWhenUsed/>
    <w:rsid w:val="00E668B9"/>
  </w:style>
  <w:style w:type="numbering" w:customStyle="1" w:styleId="NoList41312">
    <w:name w:val="No List41312"/>
    <w:next w:val="NoList"/>
    <w:uiPriority w:val="99"/>
    <w:semiHidden/>
    <w:unhideWhenUsed/>
    <w:rsid w:val="00E668B9"/>
  </w:style>
  <w:style w:type="numbering" w:customStyle="1" w:styleId="NoList51212">
    <w:name w:val="No List51212"/>
    <w:next w:val="NoList"/>
    <w:uiPriority w:val="99"/>
    <w:semiHidden/>
    <w:unhideWhenUsed/>
    <w:rsid w:val="00E668B9"/>
  </w:style>
  <w:style w:type="numbering" w:customStyle="1" w:styleId="NoList61212">
    <w:name w:val="No List61212"/>
    <w:next w:val="NoList"/>
    <w:uiPriority w:val="99"/>
    <w:semiHidden/>
    <w:unhideWhenUsed/>
    <w:rsid w:val="00E668B9"/>
  </w:style>
  <w:style w:type="numbering" w:customStyle="1" w:styleId="NoList71212">
    <w:name w:val="No List71212"/>
    <w:next w:val="NoList"/>
    <w:uiPriority w:val="99"/>
    <w:semiHidden/>
    <w:unhideWhenUsed/>
    <w:rsid w:val="00E668B9"/>
  </w:style>
  <w:style w:type="numbering" w:customStyle="1" w:styleId="NoList81212">
    <w:name w:val="No List81212"/>
    <w:next w:val="NoList"/>
    <w:uiPriority w:val="99"/>
    <w:semiHidden/>
    <w:unhideWhenUsed/>
    <w:rsid w:val="00E668B9"/>
  </w:style>
  <w:style w:type="numbering" w:customStyle="1" w:styleId="NoList91112">
    <w:name w:val="No List91112"/>
    <w:next w:val="NoList"/>
    <w:uiPriority w:val="99"/>
    <w:semiHidden/>
    <w:unhideWhenUsed/>
    <w:rsid w:val="00E668B9"/>
  </w:style>
  <w:style w:type="numbering" w:customStyle="1" w:styleId="LFO19212">
    <w:name w:val="LFO19212"/>
    <w:basedOn w:val="NoList"/>
    <w:rsid w:val="00E668B9"/>
  </w:style>
  <w:style w:type="numbering" w:customStyle="1" w:styleId="NoList10112">
    <w:name w:val="No List10112"/>
    <w:next w:val="NoList"/>
    <w:uiPriority w:val="99"/>
    <w:semiHidden/>
    <w:unhideWhenUsed/>
    <w:rsid w:val="00E668B9"/>
  </w:style>
  <w:style w:type="numbering" w:customStyle="1" w:styleId="LFO191112">
    <w:name w:val="LFO191112"/>
    <w:basedOn w:val="NoList"/>
    <w:rsid w:val="00E668B9"/>
  </w:style>
  <w:style w:type="numbering" w:customStyle="1" w:styleId="NoList12312">
    <w:name w:val="No List12312"/>
    <w:next w:val="NoList"/>
    <w:uiPriority w:val="99"/>
    <w:semiHidden/>
    <w:rsid w:val="00E668B9"/>
  </w:style>
  <w:style w:type="numbering" w:customStyle="1" w:styleId="NoList111312">
    <w:name w:val="No List111312"/>
    <w:next w:val="NoList"/>
    <w:uiPriority w:val="99"/>
    <w:semiHidden/>
    <w:unhideWhenUsed/>
    <w:rsid w:val="00E668B9"/>
  </w:style>
  <w:style w:type="numbering" w:customStyle="1" w:styleId="13120">
    <w:name w:val="无列表1312"/>
    <w:next w:val="NoList"/>
    <w:semiHidden/>
    <w:rsid w:val="00E668B9"/>
  </w:style>
  <w:style w:type="numbering" w:customStyle="1" w:styleId="13121">
    <w:name w:val="リストなし1312"/>
    <w:next w:val="NoList"/>
    <w:uiPriority w:val="99"/>
    <w:semiHidden/>
    <w:unhideWhenUsed/>
    <w:rsid w:val="00E668B9"/>
  </w:style>
  <w:style w:type="numbering" w:customStyle="1" w:styleId="11312">
    <w:name w:val="无列表11312"/>
    <w:next w:val="NoList"/>
    <w:semiHidden/>
    <w:rsid w:val="00E668B9"/>
  </w:style>
  <w:style w:type="numbering" w:customStyle="1" w:styleId="112120">
    <w:name w:val="リストなし11212"/>
    <w:next w:val="NoList"/>
    <w:uiPriority w:val="99"/>
    <w:semiHidden/>
    <w:unhideWhenUsed/>
    <w:rsid w:val="00E668B9"/>
  </w:style>
  <w:style w:type="numbering" w:customStyle="1" w:styleId="NoList22312">
    <w:name w:val="No List22312"/>
    <w:next w:val="NoList"/>
    <w:uiPriority w:val="99"/>
    <w:semiHidden/>
    <w:unhideWhenUsed/>
    <w:rsid w:val="00E668B9"/>
  </w:style>
  <w:style w:type="numbering" w:customStyle="1" w:styleId="NoList32312">
    <w:name w:val="No List32312"/>
    <w:next w:val="NoList"/>
    <w:uiPriority w:val="99"/>
    <w:semiHidden/>
    <w:unhideWhenUsed/>
    <w:rsid w:val="00E668B9"/>
  </w:style>
  <w:style w:type="numbering" w:customStyle="1" w:styleId="NoList42212">
    <w:name w:val="No List42212"/>
    <w:next w:val="NoList"/>
    <w:uiPriority w:val="99"/>
    <w:semiHidden/>
    <w:unhideWhenUsed/>
    <w:rsid w:val="00E668B9"/>
  </w:style>
  <w:style w:type="numbering" w:customStyle="1" w:styleId="NoList211212">
    <w:name w:val="No List211212"/>
    <w:next w:val="NoList"/>
    <w:uiPriority w:val="99"/>
    <w:semiHidden/>
    <w:unhideWhenUsed/>
    <w:rsid w:val="00E668B9"/>
  </w:style>
  <w:style w:type="numbering" w:customStyle="1" w:styleId="NoList311212">
    <w:name w:val="No List311212"/>
    <w:next w:val="NoList"/>
    <w:uiPriority w:val="99"/>
    <w:semiHidden/>
    <w:unhideWhenUsed/>
    <w:rsid w:val="00E668B9"/>
  </w:style>
  <w:style w:type="numbering" w:customStyle="1" w:styleId="NoList411212">
    <w:name w:val="No List411212"/>
    <w:next w:val="NoList"/>
    <w:uiPriority w:val="99"/>
    <w:semiHidden/>
    <w:unhideWhenUsed/>
    <w:rsid w:val="00E668B9"/>
  </w:style>
  <w:style w:type="numbering" w:customStyle="1" w:styleId="111212">
    <w:name w:val="无列表111212"/>
    <w:next w:val="NoList"/>
    <w:semiHidden/>
    <w:rsid w:val="00E668B9"/>
  </w:style>
  <w:style w:type="numbering" w:customStyle="1" w:styleId="NoList1111212">
    <w:name w:val="No List1111212"/>
    <w:next w:val="NoList"/>
    <w:uiPriority w:val="99"/>
    <w:semiHidden/>
    <w:unhideWhenUsed/>
    <w:rsid w:val="00E668B9"/>
  </w:style>
  <w:style w:type="numbering" w:customStyle="1" w:styleId="NoList121212">
    <w:name w:val="No List121212"/>
    <w:next w:val="NoList"/>
    <w:uiPriority w:val="99"/>
    <w:semiHidden/>
    <w:unhideWhenUsed/>
    <w:rsid w:val="00E668B9"/>
  </w:style>
  <w:style w:type="numbering" w:customStyle="1" w:styleId="NoList221212">
    <w:name w:val="No List221212"/>
    <w:next w:val="NoList"/>
    <w:uiPriority w:val="99"/>
    <w:semiHidden/>
    <w:unhideWhenUsed/>
    <w:rsid w:val="00E668B9"/>
  </w:style>
  <w:style w:type="numbering" w:customStyle="1" w:styleId="NoList321212">
    <w:name w:val="No List321212"/>
    <w:next w:val="NoList"/>
    <w:uiPriority w:val="99"/>
    <w:semiHidden/>
    <w:unhideWhenUsed/>
    <w:rsid w:val="00E668B9"/>
  </w:style>
  <w:style w:type="numbering" w:customStyle="1" w:styleId="NoList1612">
    <w:name w:val="No List1612"/>
    <w:next w:val="NoList"/>
    <w:uiPriority w:val="99"/>
    <w:semiHidden/>
    <w:unhideWhenUsed/>
    <w:rsid w:val="00E668B9"/>
  </w:style>
  <w:style w:type="numbering" w:customStyle="1" w:styleId="NoList1712">
    <w:name w:val="No List1712"/>
    <w:next w:val="NoList"/>
    <w:uiPriority w:val="99"/>
    <w:semiHidden/>
    <w:unhideWhenUsed/>
    <w:rsid w:val="00E668B9"/>
  </w:style>
  <w:style w:type="numbering" w:customStyle="1" w:styleId="NoList2512">
    <w:name w:val="No List2512"/>
    <w:next w:val="NoList"/>
    <w:uiPriority w:val="99"/>
    <w:semiHidden/>
    <w:unhideWhenUsed/>
    <w:rsid w:val="00E668B9"/>
  </w:style>
  <w:style w:type="numbering" w:customStyle="1" w:styleId="NoList3512">
    <w:name w:val="No List3512"/>
    <w:next w:val="NoList"/>
    <w:uiPriority w:val="99"/>
    <w:semiHidden/>
    <w:unhideWhenUsed/>
    <w:rsid w:val="00E668B9"/>
  </w:style>
  <w:style w:type="numbering" w:customStyle="1" w:styleId="NoList4512">
    <w:name w:val="No List4512"/>
    <w:next w:val="NoList"/>
    <w:uiPriority w:val="99"/>
    <w:semiHidden/>
    <w:unhideWhenUsed/>
    <w:rsid w:val="00E668B9"/>
  </w:style>
  <w:style w:type="numbering" w:customStyle="1" w:styleId="NoList5412">
    <w:name w:val="No List5412"/>
    <w:next w:val="NoList"/>
    <w:uiPriority w:val="99"/>
    <w:semiHidden/>
    <w:unhideWhenUsed/>
    <w:rsid w:val="00E668B9"/>
  </w:style>
  <w:style w:type="numbering" w:customStyle="1" w:styleId="NoList6412">
    <w:name w:val="No List6412"/>
    <w:next w:val="NoList"/>
    <w:uiPriority w:val="99"/>
    <w:semiHidden/>
    <w:unhideWhenUsed/>
    <w:rsid w:val="00E668B9"/>
  </w:style>
  <w:style w:type="numbering" w:customStyle="1" w:styleId="NoList7412">
    <w:name w:val="No List7412"/>
    <w:next w:val="NoList"/>
    <w:uiPriority w:val="99"/>
    <w:semiHidden/>
    <w:unhideWhenUsed/>
    <w:rsid w:val="00E668B9"/>
  </w:style>
  <w:style w:type="numbering" w:customStyle="1" w:styleId="NoList8312">
    <w:name w:val="No List8312"/>
    <w:next w:val="NoList"/>
    <w:uiPriority w:val="99"/>
    <w:semiHidden/>
    <w:unhideWhenUsed/>
    <w:rsid w:val="00E668B9"/>
  </w:style>
  <w:style w:type="numbering" w:customStyle="1" w:styleId="NoList9312">
    <w:name w:val="No List9312"/>
    <w:next w:val="NoList"/>
    <w:uiPriority w:val="99"/>
    <w:semiHidden/>
    <w:unhideWhenUsed/>
    <w:rsid w:val="00E668B9"/>
  </w:style>
  <w:style w:type="numbering" w:customStyle="1" w:styleId="NoList11412">
    <w:name w:val="No List11412"/>
    <w:next w:val="NoList"/>
    <w:uiPriority w:val="99"/>
    <w:semiHidden/>
    <w:unhideWhenUsed/>
    <w:rsid w:val="00E668B9"/>
  </w:style>
  <w:style w:type="numbering" w:customStyle="1" w:styleId="NoList21412">
    <w:name w:val="No List21412"/>
    <w:next w:val="NoList"/>
    <w:uiPriority w:val="99"/>
    <w:semiHidden/>
    <w:unhideWhenUsed/>
    <w:rsid w:val="00E668B9"/>
  </w:style>
  <w:style w:type="numbering" w:customStyle="1" w:styleId="NoList31412">
    <w:name w:val="No List31412"/>
    <w:next w:val="NoList"/>
    <w:uiPriority w:val="99"/>
    <w:semiHidden/>
    <w:unhideWhenUsed/>
    <w:rsid w:val="00E668B9"/>
  </w:style>
  <w:style w:type="numbering" w:customStyle="1" w:styleId="NoList41412">
    <w:name w:val="No List41412"/>
    <w:next w:val="NoList"/>
    <w:uiPriority w:val="99"/>
    <w:semiHidden/>
    <w:unhideWhenUsed/>
    <w:rsid w:val="00E668B9"/>
  </w:style>
  <w:style w:type="numbering" w:customStyle="1" w:styleId="NoList51312">
    <w:name w:val="No List51312"/>
    <w:next w:val="NoList"/>
    <w:uiPriority w:val="99"/>
    <w:semiHidden/>
    <w:unhideWhenUsed/>
    <w:rsid w:val="00E668B9"/>
  </w:style>
  <w:style w:type="numbering" w:customStyle="1" w:styleId="NoList61312">
    <w:name w:val="No List61312"/>
    <w:next w:val="NoList"/>
    <w:uiPriority w:val="99"/>
    <w:semiHidden/>
    <w:unhideWhenUsed/>
    <w:rsid w:val="00E668B9"/>
  </w:style>
  <w:style w:type="numbering" w:customStyle="1" w:styleId="NoList71312">
    <w:name w:val="No List71312"/>
    <w:next w:val="NoList"/>
    <w:uiPriority w:val="99"/>
    <w:semiHidden/>
    <w:unhideWhenUsed/>
    <w:rsid w:val="00E668B9"/>
  </w:style>
  <w:style w:type="numbering" w:customStyle="1" w:styleId="NoList81312">
    <w:name w:val="No List81312"/>
    <w:next w:val="NoList"/>
    <w:uiPriority w:val="99"/>
    <w:semiHidden/>
    <w:unhideWhenUsed/>
    <w:rsid w:val="00E668B9"/>
  </w:style>
  <w:style w:type="numbering" w:customStyle="1" w:styleId="NoList91212">
    <w:name w:val="No List91212"/>
    <w:next w:val="NoList"/>
    <w:uiPriority w:val="99"/>
    <w:semiHidden/>
    <w:unhideWhenUsed/>
    <w:rsid w:val="00E668B9"/>
  </w:style>
  <w:style w:type="numbering" w:customStyle="1" w:styleId="LFO19312">
    <w:name w:val="LFO19312"/>
    <w:basedOn w:val="NoList"/>
    <w:rsid w:val="00E668B9"/>
  </w:style>
  <w:style w:type="numbering" w:customStyle="1" w:styleId="NoList10212">
    <w:name w:val="No List10212"/>
    <w:next w:val="NoList"/>
    <w:uiPriority w:val="99"/>
    <w:semiHidden/>
    <w:unhideWhenUsed/>
    <w:rsid w:val="00E668B9"/>
  </w:style>
  <w:style w:type="numbering" w:customStyle="1" w:styleId="LFO191212">
    <w:name w:val="LFO191212"/>
    <w:basedOn w:val="NoList"/>
    <w:rsid w:val="00E668B9"/>
  </w:style>
  <w:style w:type="numbering" w:customStyle="1" w:styleId="NoList12412">
    <w:name w:val="No List12412"/>
    <w:next w:val="NoList"/>
    <w:uiPriority w:val="99"/>
    <w:semiHidden/>
    <w:rsid w:val="00E668B9"/>
  </w:style>
  <w:style w:type="numbering" w:customStyle="1" w:styleId="NoList111412">
    <w:name w:val="No List111412"/>
    <w:next w:val="NoList"/>
    <w:uiPriority w:val="99"/>
    <w:semiHidden/>
    <w:unhideWhenUsed/>
    <w:rsid w:val="00E668B9"/>
  </w:style>
  <w:style w:type="numbering" w:customStyle="1" w:styleId="14120">
    <w:name w:val="无列表1412"/>
    <w:next w:val="NoList"/>
    <w:semiHidden/>
    <w:rsid w:val="00E668B9"/>
  </w:style>
  <w:style w:type="numbering" w:customStyle="1" w:styleId="14121">
    <w:name w:val="リストなし1412"/>
    <w:next w:val="NoList"/>
    <w:uiPriority w:val="99"/>
    <w:semiHidden/>
    <w:unhideWhenUsed/>
    <w:rsid w:val="00E668B9"/>
  </w:style>
  <w:style w:type="numbering" w:customStyle="1" w:styleId="11412">
    <w:name w:val="无列表11412"/>
    <w:next w:val="NoList"/>
    <w:semiHidden/>
    <w:rsid w:val="00E668B9"/>
  </w:style>
  <w:style w:type="numbering" w:customStyle="1" w:styleId="113120">
    <w:name w:val="リストなし11312"/>
    <w:next w:val="NoList"/>
    <w:uiPriority w:val="99"/>
    <w:semiHidden/>
    <w:unhideWhenUsed/>
    <w:rsid w:val="00E668B9"/>
  </w:style>
  <w:style w:type="numbering" w:customStyle="1" w:styleId="NoList22412">
    <w:name w:val="No List22412"/>
    <w:next w:val="NoList"/>
    <w:uiPriority w:val="99"/>
    <w:semiHidden/>
    <w:unhideWhenUsed/>
    <w:rsid w:val="00E668B9"/>
  </w:style>
  <w:style w:type="numbering" w:customStyle="1" w:styleId="NoList32412">
    <w:name w:val="No List32412"/>
    <w:next w:val="NoList"/>
    <w:uiPriority w:val="99"/>
    <w:semiHidden/>
    <w:unhideWhenUsed/>
    <w:rsid w:val="00E668B9"/>
  </w:style>
  <w:style w:type="numbering" w:customStyle="1" w:styleId="NoList42312">
    <w:name w:val="No List42312"/>
    <w:next w:val="NoList"/>
    <w:uiPriority w:val="99"/>
    <w:semiHidden/>
    <w:unhideWhenUsed/>
    <w:rsid w:val="00E668B9"/>
  </w:style>
  <w:style w:type="numbering" w:customStyle="1" w:styleId="NoList211312">
    <w:name w:val="No List211312"/>
    <w:next w:val="NoList"/>
    <w:uiPriority w:val="99"/>
    <w:semiHidden/>
    <w:unhideWhenUsed/>
    <w:rsid w:val="00E668B9"/>
  </w:style>
  <w:style w:type="numbering" w:customStyle="1" w:styleId="NoList311312">
    <w:name w:val="No List311312"/>
    <w:next w:val="NoList"/>
    <w:uiPriority w:val="99"/>
    <w:semiHidden/>
    <w:unhideWhenUsed/>
    <w:rsid w:val="00E668B9"/>
  </w:style>
  <w:style w:type="numbering" w:customStyle="1" w:styleId="NoList411312">
    <w:name w:val="No List411312"/>
    <w:next w:val="NoList"/>
    <w:uiPriority w:val="99"/>
    <w:semiHidden/>
    <w:unhideWhenUsed/>
    <w:rsid w:val="00E668B9"/>
  </w:style>
  <w:style w:type="numbering" w:customStyle="1" w:styleId="111312">
    <w:name w:val="无列表111312"/>
    <w:next w:val="NoList"/>
    <w:semiHidden/>
    <w:rsid w:val="00E668B9"/>
  </w:style>
  <w:style w:type="numbering" w:customStyle="1" w:styleId="NoList1111312">
    <w:name w:val="No List1111312"/>
    <w:next w:val="NoList"/>
    <w:uiPriority w:val="99"/>
    <w:semiHidden/>
    <w:unhideWhenUsed/>
    <w:rsid w:val="00E668B9"/>
  </w:style>
  <w:style w:type="numbering" w:customStyle="1" w:styleId="NoList121312">
    <w:name w:val="No List121312"/>
    <w:next w:val="NoList"/>
    <w:uiPriority w:val="99"/>
    <w:semiHidden/>
    <w:unhideWhenUsed/>
    <w:rsid w:val="00E668B9"/>
  </w:style>
  <w:style w:type="numbering" w:customStyle="1" w:styleId="NoList221312">
    <w:name w:val="No List221312"/>
    <w:next w:val="NoList"/>
    <w:uiPriority w:val="99"/>
    <w:semiHidden/>
    <w:unhideWhenUsed/>
    <w:rsid w:val="00E668B9"/>
  </w:style>
  <w:style w:type="numbering" w:customStyle="1" w:styleId="NoList321312">
    <w:name w:val="No List321312"/>
    <w:next w:val="NoList"/>
    <w:uiPriority w:val="99"/>
    <w:semiHidden/>
    <w:unhideWhenUsed/>
    <w:rsid w:val="00E668B9"/>
  </w:style>
  <w:style w:type="table" w:customStyle="1" w:styleId="2310">
    <w:name w:val="网格型23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68B9"/>
    <w:rPr>
      <w:rFonts w:eastAsia="MS Mincho"/>
    </w:rPr>
    <w:tblPr/>
  </w:style>
  <w:style w:type="table" w:customStyle="1" w:styleId="Tabellengitternetz11122">
    <w:name w:val="Tabellengitternetz1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68B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668B9"/>
  </w:style>
  <w:style w:type="numbering" w:customStyle="1" w:styleId="NoList3111111">
    <w:name w:val="No List3111111"/>
    <w:next w:val="NoList"/>
    <w:uiPriority w:val="99"/>
    <w:semiHidden/>
    <w:unhideWhenUsed/>
    <w:rsid w:val="00E668B9"/>
  </w:style>
  <w:style w:type="numbering" w:customStyle="1" w:styleId="NoList4111111">
    <w:name w:val="No List4111111"/>
    <w:next w:val="NoList"/>
    <w:uiPriority w:val="99"/>
    <w:semiHidden/>
    <w:unhideWhenUsed/>
    <w:rsid w:val="00E668B9"/>
  </w:style>
  <w:style w:type="numbering" w:customStyle="1" w:styleId="NoList11111111">
    <w:name w:val="No List11111111"/>
    <w:next w:val="NoList"/>
    <w:uiPriority w:val="99"/>
    <w:semiHidden/>
    <w:unhideWhenUsed/>
    <w:rsid w:val="00E668B9"/>
  </w:style>
  <w:style w:type="numbering" w:customStyle="1" w:styleId="NoList1211111">
    <w:name w:val="No List1211111"/>
    <w:next w:val="NoList"/>
    <w:uiPriority w:val="99"/>
    <w:semiHidden/>
    <w:unhideWhenUsed/>
    <w:rsid w:val="00E668B9"/>
  </w:style>
  <w:style w:type="numbering" w:customStyle="1" w:styleId="LFO1911111">
    <w:name w:val="LFO1911111"/>
    <w:basedOn w:val="NoList"/>
    <w:rsid w:val="00E668B9"/>
  </w:style>
  <w:style w:type="numbering" w:customStyle="1" w:styleId="KeineListe1">
    <w:name w:val="Keine Liste1"/>
    <w:next w:val="NoList"/>
    <w:uiPriority w:val="99"/>
    <w:semiHidden/>
    <w:unhideWhenUsed/>
    <w:rsid w:val="00E668B9"/>
  </w:style>
  <w:style w:type="table" w:customStyle="1" w:styleId="Tabellenraster1">
    <w:name w:val="Tabellenraster1"/>
    <w:basedOn w:val="TableNormal"/>
    <w:next w:val="TableGrid"/>
    <w:qFormat/>
    <w:rsid w:val="00E668B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668B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668B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668B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668B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668B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68B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668B9"/>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68B9"/>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668B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668B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668B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668B9"/>
    <w:rPr>
      <w:color w:val="808080"/>
    </w:rPr>
  </w:style>
  <w:style w:type="paragraph" w:customStyle="1" w:styleId="DunkleListe-Akzent31">
    <w:name w:val="Dunkle Liste - Akzent 31"/>
    <w:hidden/>
    <w:uiPriority w:val="99"/>
    <w:semiHidden/>
    <w:qFormat/>
    <w:rsid w:val="00E668B9"/>
    <w:rPr>
      <w:rFonts w:ascii="Calibri" w:eastAsia="SimSun" w:hAnsi="Calibri"/>
      <w:sz w:val="22"/>
      <w:szCs w:val="22"/>
      <w:lang w:eastAsia="zh-CN"/>
    </w:rPr>
  </w:style>
  <w:style w:type="paragraph" w:customStyle="1" w:styleId="af">
    <w:name w:val="段"/>
    <w:uiPriority w:val="99"/>
    <w:qFormat/>
    <w:rsid w:val="00E668B9"/>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E668B9"/>
    <w:rPr>
      <w:rFonts w:ascii="Arial" w:eastAsia="SimSun" w:hAnsi="Arial" w:cs="Arial"/>
      <w:sz w:val="22"/>
      <w:szCs w:val="22"/>
      <w:lang w:eastAsia="zh-CN"/>
    </w:rPr>
  </w:style>
  <w:style w:type="character" w:customStyle="1" w:styleId="c-phonebook-results-content">
    <w:name w:val="c-phonebook-results-content"/>
    <w:basedOn w:val="DefaultParagraphFont"/>
    <w:rsid w:val="00E668B9"/>
  </w:style>
  <w:style w:type="character" w:styleId="HTMLAcronym">
    <w:name w:val="HTML Acronym"/>
    <w:basedOn w:val="DefaultParagraphFont"/>
    <w:uiPriority w:val="99"/>
    <w:unhideWhenUsed/>
    <w:rsid w:val="00E668B9"/>
  </w:style>
  <w:style w:type="table" w:styleId="LightList">
    <w:name w:val="Light List"/>
    <w:basedOn w:val="TableNormal"/>
    <w:uiPriority w:val="61"/>
    <w:rsid w:val="00E668B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668B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668B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668B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668B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668B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668B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668B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668B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668B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668B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668B9"/>
    <w:rPr>
      <w:rFonts w:eastAsia="MS Mincho"/>
    </w:rPr>
    <w:tblPr/>
  </w:style>
  <w:style w:type="table" w:customStyle="1" w:styleId="TableGrid67">
    <w:name w:val="Table Grid67"/>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668B9"/>
    <w:rPr>
      <w:rFonts w:eastAsia="MS Mincho"/>
    </w:rPr>
    <w:tblPr/>
  </w:style>
  <w:style w:type="table" w:customStyle="1" w:styleId="Tabellengitternetz123">
    <w:name w:val="Tabellengitternetz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668B9"/>
    <w:rPr>
      <w:rFonts w:eastAsia="MS Mincho"/>
    </w:rPr>
    <w:tblPr/>
  </w:style>
  <w:style w:type="table" w:customStyle="1" w:styleId="Tabellengitternetz11123">
    <w:name w:val="Tabellengitternetz1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668B9"/>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668B9"/>
    <w:rPr>
      <w:rFonts w:eastAsia="MS Mincho"/>
    </w:rPr>
    <w:tblPr/>
  </w:style>
  <w:style w:type="table" w:customStyle="1" w:styleId="TableGrid7151">
    <w:name w:val="Table Grid715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668B9"/>
    <w:rPr>
      <w:rFonts w:eastAsia="MS Mincho"/>
    </w:rPr>
    <w:tblPr/>
  </w:style>
  <w:style w:type="table" w:customStyle="1" w:styleId="TableGrid7651">
    <w:name w:val="Table Grid765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668B9"/>
    <w:rPr>
      <w:rFonts w:eastAsia="MS Mincho"/>
    </w:rPr>
    <w:tblPr/>
  </w:style>
  <w:style w:type="table" w:customStyle="1" w:styleId="Tabellengitternetz111211">
    <w:name w:val="Tabellengitternetz1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668B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668B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668B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668B9"/>
    <w:rPr>
      <w:rFonts w:eastAsia="MS Mincho"/>
    </w:rPr>
    <w:tblPr/>
  </w:style>
  <w:style w:type="table" w:customStyle="1" w:styleId="TableGrid661">
    <w:name w:val="Table Grid661"/>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668B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68B9"/>
    <w:rPr>
      <w:rFonts w:eastAsia="MS Mincho"/>
    </w:rPr>
    <w:tblPr/>
  </w:style>
  <w:style w:type="table" w:customStyle="1" w:styleId="TableGrid7661">
    <w:name w:val="Table Grid7661"/>
    <w:basedOn w:val="TableNormal"/>
    <w:uiPriority w:val="39"/>
    <w:qFormat/>
    <w:rsid w:val="00E668B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668B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668B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68B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668B9"/>
    <w:rPr>
      <w:rFonts w:eastAsia="Batang"/>
      <w:lang w:val="en-GB"/>
    </w:rPr>
  </w:style>
  <w:style w:type="paragraph" w:customStyle="1" w:styleId="h7">
    <w:name w:val="h7"/>
    <w:basedOn w:val="H6"/>
    <w:qFormat/>
    <w:rsid w:val="00E668B9"/>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E668B9"/>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68B9"/>
  </w:style>
  <w:style w:type="table" w:customStyle="1" w:styleId="TableGrid542">
    <w:name w:val="Table Grid542"/>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668B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668B9"/>
  </w:style>
  <w:style w:type="numbering" w:customStyle="1" w:styleId="NoList20">
    <w:name w:val="No List20"/>
    <w:next w:val="NoList"/>
    <w:uiPriority w:val="99"/>
    <w:semiHidden/>
    <w:unhideWhenUsed/>
    <w:rsid w:val="00E668B9"/>
  </w:style>
  <w:style w:type="numbering" w:customStyle="1" w:styleId="NoList117">
    <w:name w:val="No List117"/>
    <w:next w:val="NoList"/>
    <w:uiPriority w:val="99"/>
    <w:semiHidden/>
    <w:unhideWhenUsed/>
    <w:rsid w:val="00E668B9"/>
  </w:style>
  <w:style w:type="numbering" w:customStyle="1" w:styleId="NoList28">
    <w:name w:val="No List28"/>
    <w:next w:val="NoList"/>
    <w:uiPriority w:val="99"/>
    <w:semiHidden/>
    <w:unhideWhenUsed/>
    <w:rsid w:val="00E668B9"/>
  </w:style>
  <w:style w:type="numbering" w:customStyle="1" w:styleId="NoList38">
    <w:name w:val="No List38"/>
    <w:next w:val="NoList"/>
    <w:uiPriority w:val="99"/>
    <w:semiHidden/>
    <w:unhideWhenUsed/>
    <w:rsid w:val="00E668B9"/>
  </w:style>
  <w:style w:type="numbering" w:customStyle="1" w:styleId="NoList48">
    <w:name w:val="No List48"/>
    <w:next w:val="NoList"/>
    <w:uiPriority w:val="99"/>
    <w:semiHidden/>
    <w:unhideWhenUsed/>
    <w:rsid w:val="00E668B9"/>
  </w:style>
  <w:style w:type="numbering" w:customStyle="1" w:styleId="NoList57">
    <w:name w:val="No List57"/>
    <w:next w:val="NoList"/>
    <w:uiPriority w:val="99"/>
    <w:semiHidden/>
    <w:unhideWhenUsed/>
    <w:rsid w:val="00E668B9"/>
  </w:style>
  <w:style w:type="numbering" w:customStyle="1" w:styleId="NoList118">
    <w:name w:val="No List118"/>
    <w:next w:val="NoList"/>
    <w:uiPriority w:val="99"/>
    <w:semiHidden/>
    <w:unhideWhenUsed/>
    <w:rsid w:val="00E668B9"/>
  </w:style>
  <w:style w:type="numbering" w:customStyle="1" w:styleId="NoList217">
    <w:name w:val="No List217"/>
    <w:next w:val="NoList"/>
    <w:uiPriority w:val="99"/>
    <w:semiHidden/>
    <w:unhideWhenUsed/>
    <w:rsid w:val="00E668B9"/>
  </w:style>
  <w:style w:type="numbering" w:customStyle="1" w:styleId="NoList317">
    <w:name w:val="No List317"/>
    <w:next w:val="NoList"/>
    <w:uiPriority w:val="99"/>
    <w:semiHidden/>
    <w:unhideWhenUsed/>
    <w:rsid w:val="00E668B9"/>
  </w:style>
  <w:style w:type="numbering" w:customStyle="1" w:styleId="NoList417">
    <w:name w:val="No List417"/>
    <w:next w:val="NoList"/>
    <w:uiPriority w:val="99"/>
    <w:semiHidden/>
    <w:unhideWhenUsed/>
    <w:rsid w:val="00E668B9"/>
  </w:style>
  <w:style w:type="numbering" w:customStyle="1" w:styleId="NoList67">
    <w:name w:val="No List67"/>
    <w:next w:val="NoList"/>
    <w:uiPriority w:val="99"/>
    <w:semiHidden/>
    <w:unhideWhenUsed/>
    <w:rsid w:val="00E668B9"/>
  </w:style>
  <w:style w:type="numbering" w:customStyle="1" w:styleId="171">
    <w:name w:val="无列表17"/>
    <w:next w:val="NoList"/>
    <w:semiHidden/>
    <w:rsid w:val="00E668B9"/>
  </w:style>
  <w:style w:type="numbering" w:customStyle="1" w:styleId="172">
    <w:name w:val="リストなし17"/>
    <w:next w:val="NoList"/>
    <w:uiPriority w:val="99"/>
    <w:semiHidden/>
    <w:unhideWhenUsed/>
    <w:rsid w:val="00E668B9"/>
  </w:style>
  <w:style w:type="numbering" w:customStyle="1" w:styleId="1170">
    <w:name w:val="无列表117"/>
    <w:next w:val="NoList"/>
    <w:semiHidden/>
    <w:rsid w:val="00E668B9"/>
  </w:style>
  <w:style w:type="numbering" w:customStyle="1" w:styleId="1161">
    <w:name w:val="リストなし116"/>
    <w:next w:val="NoList"/>
    <w:uiPriority w:val="99"/>
    <w:semiHidden/>
    <w:unhideWhenUsed/>
    <w:rsid w:val="00E668B9"/>
  </w:style>
  <w:style w:type="numbering" w:customStyle="1" w:styleId="NoList1117">
    <w:name w:val="No List1117"/>
    <w:next w:val="NoList"/>
    <w:uiPriority w:val="99"/>
    <w:semiHidden/>
    <w:unhideWhenUsed/>
    <w:rsid w:val="00E668B9"/>
  </w:style>
  <w:style w:type="numbering" w:customStyle="1" w:styleId="NoList77">
    <w:name w:val="No List77"/>
    <w:next w:val="NoList"/>
    <w:uiPriority w:val="99"/>
    <w:semiHidden/>
    <w:unhideWhenUsed/>
    <w:rsid w:val="00E668B9"/>
  </w:style>
  <w:style w:type="numbering" w:customStyle="1" w:styleId="NoList127">
    <w:name w:val="No List127"/>
    <w:next w:val="NoList"/>
    <w:uiPriority w:val="99"/>
    <w:semiHidden/>
    <w:unhideWhenUsed/>
    <w:rsid w:val="00E668B9"/>
  </w:style>
  <w:style w:type="numbering" w:customStyle="1" w:styleId="NoList227">
    <w:name w:val="No List227"/>
    <w:next w:val="NoList"/>
    <w:uiPriority w:val="99"/>
    <w:semiHidden/>
    <w:unhideWhenUsed/>
    <w:rsid w:val="00E668B9"/>
  </w:style>
  <w:style w:type="numbering" w:customStyle="1" w:styleId="NoList327">
    <w:name w:val="No List327"/>
    <w:next w:val="NoList"/>
    <w:uiPriority w:val="99"/>
    <w:semiHidden/>
    <w:unhideWhenUsed/>
    <w:rsid w:val="00E668B9"/>
  </w:style>
  <w:style w:type="numbering" w:customStyle="1" w:styleId="NoList426">
    <w:name w:val="No List426"/>
    <w:next w:val="NoList"/>
    <w:uiPriority w:val="99"/>
    <w:semiHidden/>
    <w:unhideWhenUsed/>
    <w:rsid w:val="00E668B9"/>
  </w:style>
  <w:style w:type="numbering" w:customStyle="1" w:styleId="NoList516">
    <w:name w:val="No List516"/>
    <w:next w:val="NoList"/>
    <w:uiPriority w:val="99"/>
    <w:semiHidden/>
    <w:unhideWhenUsed/>
    <w:rsid w:val="00E668B9"/>
  </w:style>
  <w:style w:type="numbering" w:customStyle="1" w:styleId="NoList2116">
    <w:name w:val="No List2116"/>
    <w:next w:val="NoList"/>
    <w:uiPriority w:val="99"/>
    <w:semiHidden/>
    <w:unhideWhenUsed/>
    <w:rsid w:val="00E668B9"/>
  </w:style>
  <w:style w:type="numbering" w:customStyle="1" w:styleId="NoList3116">
    <w:name w:val="No List3116"/>
    <w:next w:val="NoList"/>
    <w:uiPriority w:val="99"/>
    <w:semiHidden/>
    <w:unhideWhenUsed/>
    <w:rsid w:val="00E668B9"/>
  </w:style>
  <w:style w:type="numbering" w:customStyle="1" w:styleId="NoList4116">
    <w:name w:val="No List4116"/>
    <w:next w:val="NoList"/>
    <w:uiPriority w:val="99"/>
    <w:semiHidden/>
    <w:unhideWhenUsed/>
    <w:rsid w:val="00E668B9"/>
  </w:style>
  <w:style w:type="numbering" w:customStyle="1" w:styleId="NoList616">
    <w:name w:val="No List616"/>
    <w:next w:val="NoList"/>
    <w:uiPriority w:val="99"/>
    <w:semiHidden/>
    <w:unhideWhenUsed/>
    <w:rsid w:val="00E668B9"/>
  </w:style>
  <w:style w:type="numbering" w:customStyle="1" w:styleId="1116">
    <w:name w:val="无列表1116"/>
    <w:next w:val="NoList"/>
    <w:semiHidden/>
    <w:rsid w:val="00E668B9"/>
  </w:style>
  <w:style w:type="numbering" w:customStyle="1" w:styleId="NoList11116">
    <w:name w:val="No List11116"/>
    <w:next w:val="NoList"/>
    <w:uiPriority w:val="99"/>
    <w:semiHidden/>
    <w:unhideWhenUsed/>
    <w:rsid w:val="00E668B9"/>
  </w:style>
  <w:style w:type="numbering" w:customStyle="1" w:styleId="NoList716">
    <w:name w:val="No List716"/>
    <w:next w:val="NoList"/>
    <w:uiPriority w:val="99"/>
    <w:semiHidden/>
    <w:unhideWhenUsed/>
    <w:rsid w:val="00E668B9"/>
  </w:style>
  <w:style w:type="numbering" w:customStyle="1" w:styleId="NoList1216">
    <w:name w:val="No List1216"/>
    <w:next w:val="NoList"/>
    <w:uiPriority w:val="99"/>
    <w:semiHidden/>
    <w:unhideWhenUsed/>
    <w:rsid w:val="00E668B9"/>
  </w:style>
  <w:style w:type="numbering" w:customStyle="1" w:styleId="NoList2216">
    <w:name w:val="No List2216"/>
    <w:next w:val="NoList"/>
    <w:uiPriority w:val="99"/>
    <w:semiHidden/>
    <w:unhideWhenUsed/>
    <w:rsid w:val="00E668B9"/>
  </w:style>
  <w:style w:type="numbering" w:customStyle="1" w:styleId="NoList3216">
    <w:name w:val="No List3216"/>
    <w:next w:val="NoList"/>
    <w:uiPriority w:val="99"/>
    <w:semiHidden/>
    <w:unhideWhenUsed/>
    <w:rsid w:val="00E668B9"/>
  </w:style>
  <w:style w:type="numbering" w:customStyle="1" w:styleId="NoList86">
    <w:name w:val="No List86"/>
    <w:next w:val="NoList"/>
    <w:uiPriority w:val="99"/>
    <w:semiHidden/>
    <w:unhideWhenUsed/>
    <w:rsid w:val="00E668B9"/>
  </w:style>
  <w:style w:type="numbering" w:customStyle="1" w:styleId="NoList133">
    <w:name w:val="No List133"/>
    <w:next w:val="NoList"/>
    <w:uiPriority w:val="99"/>
    <w:semiHidden/>
    <w:unhideWhenUsed/>
    <w:rsid w:val="00E668B9"/>
  </w:style>
  <w:style w:type="numbering" w:customStyle="1" w:styleId="NoList233">
    <w:name w:val="No List233"/>
    <w:next w:val="NoList"/>
    <w:uiPriority w:val="99"/>
    <w:semiHidden/>
    <w:unhideWhenUsed/>
    <w:rsid w:val="00E668B9"/>
  </w:style>
  <w:style w:type="numbering" w:customStyle="1" w:styleId="NoList333">
    <w:name w:val="No List333"/>
    <w:next w:val="NoList"/>
    <w:uiPriority w:val="99"/>
    <w:semiHidden/>
    <w:unhideWhenUsed/>
    <w:rsid w:val="00E668B9"/>
  </w:style>
  <w:style w:type="numbering" w:customStyle="1" w:styleId="NoList433">
    <w:name w:val="No List433"/>
    <w:next w:val="NoList"/>
    <w:uiPriority w:val="99"/>
    <w:semiHidden/>
    <w:unhideWhenUsed/>
    <w:rsid w:val="00E668B9"/>
  </w:style>
  <w:style w:type="numbering" w:customStyle="1" w:styleId="NoList523">
    <w:name w:val="No List523"/>
    <w:next w:val="NoList"/>
    <w:uiPriority w:val="99"/>
    <w:semiHidden/>
    <w:unhideWhenUsed/>
    <w:rsid w:val="00E668B9"/>
  </w:style>
  <w:style w:type="numbering" w:customStyle="1" w:styleId="NoList623">
    <w:name w:val="No List623"/>
    <w:next w:val="NoList"/>
    <w:uiPriority w:val="99"/>
    <w:semiHidden/>
    <w:unhideWhenUsed/>
    <w:rsid w:val="00E668B9"/>
  </w:style>
  <w:style w:type="numbering" w:customStyle="1" w:styleId="NoList723">
    <w:name w:val="No List723"/>
    <w:next w:val="NoList"/>
    <w:uiPriority w:val="99"/>
    <w:semiHidden/>
    <w:unhideWhenUsed/>
    <w:rsid w:val="00E668B9"/>
  </w:style>
  <w:style w:type="numbering" w:customStyle="1" w:styleId="NoList816">
    <w:name w:val="No List816"/>
    <w:next w:val="NoList"/>
    <w:uiPriority w:val="99"/>
    <w:semiHidden/>
    <w:unhideWhenUsed/>
    <w:rsid w:val="00E668B9"/>
  </w:style>
  <w:style w:type="numbering" w:customStyle="1" w:styleId="NoList96">
    <w:name w:val="No List96"/>
    <w:next w:val="NoList"/>
    <w:uiPriority w:val="99"/>
    <w:semiHidden/>
    <w:unhideWhenUsed/>
    <w:rsid w:val="00E668B9"/>
  </w:style>
  <w:style w:type="numbering" w:customStyle="1" w:styleId="NoList1123">
    <w:name w:val="No List1123"/>
    <w:next w:val="NoList"/>
    <w:uiPriority w:val="99"/>
    <w:semiHidden/>
    <w:unhideWhenUsed/>
    <w:rsid w:val="00E668B9"/>
  </w:style>
  <w:style w:type="numbering" w:customStyle="1" w:styleId="NoList2123">
    <w:name w:val="No List2123"/>
    <w:next w:val="NoList"/>
    <w:uiPriority w:val="99"/>
    <w:semiHidden/>
    <w:unhideWhenUsed/>
    <w:rsid w:val="00E668B9"/>
  </w:style>
  <w:style w:type="numbering" w:customStyle="1" w:styleId="NoList3123">
    <w:name w:val="No List3123"/>
    <w:next w:val="NoList"/>
    <w:uiPriority w:val="99"/>
    <w:semiHidden/>
    <w:unhideWhenUsed/>
    <w:rsid w:val="00E668B9"/>
  </w:style>
  <w:style w:type="numbering" w:customStyle="1" w:styleId="NoList4123">
    <w:name w:val="No List4123"/>
    <w:next w:val="NoList"/>
    <w:uiPriority w:val="99"/>
    <w:semiHidden/>
    <w:unhideWhenUsed/>
    <w:rsid w:val="00E668B9"/>
  </w:style>
  <w:style w:type="numbering" w:customStyle="1" w:styleId="NoList5113">
    <w:name w:val="No List5113"/>
    <w:next w:val="NoList"/>
    <w:uiPriority w:val="99"/>
    <w:semiHidden/>
    <w:unhideWhenUsed/>
    <w:rsid w:val="00E668B9"/>
  </w:style>
  <w:style w:type="numbering" w:customStyle="1" w:styleId="NoList6113">
    <w:name w:val="No List6113"/>
    <w:next w:val="NoList"/>
    <w:uiPriority w:val="99"/>
    <w:semiHidden/>
    <w:unhideWhenUsed/>
    <w:rsid w:val="00E668B9"/>
  </w:style>
  <w:style w:type="numbering" w:customStyle="1" w:styleId="NoList7113">
    <w:name w:val="No List7113"/>
    <w:next w:val="NoList"/>
    <w:uiPriority w:val="99"/>
    <w:semiHidden/>
    <w:unhideWhenUsed/>
    <w:rsid w:val="00E668B9"/>
  </w:style>
  <w:style w:type="numbering" w:customStyle="1" w:styleId="NoList8113">
    <w:name w:val="No List8113"/>
    <w:next w:val="NoList"/>
    <w:uiPriority w:val="99"/>
    <w:semiHidden/>
    <w:unhideWhenUsed/>
    <w:rsid w:val="00E668B9"/>
  </w:style>
  <w:style w:type="numbering" w:customStyle="1" w:styleId="NoList915">
    <w:name w:val="No List915"/>
    <w:next w:val="NoList"/>
    <w:uiPriority w:val="99"/>
    <w:semiHidden/>
    <w:unhideWhenUsed/>
    <w:rsid w:val="00E668B9"/>
  </w:style>
  <w:style w:type="numbering" w:customStyle="1" w:styleId="LFO197">
    <w:name w:val="LFO197"/>
    <w:basedOn w:val="NoList"/>
    <w:rsid w:val="00E668B9"/>
  </w:style>
  <w:style w:type="numbering" w:customStyle="1" w:styleId="NoList105">
    <w:name w:val="No List105"/>
    <w:next w:val="NoList"/>
    <w:uiPriority w:val="99"/>
    <w:semiHidden/>
    <w:unhideWhenUsed/>
    <w:rsid w:val="00E668B9"/>
  </w:style>
  <w:style w:type="numbering" w:customStyle="1" w:styleId="LFO1915">
    <w:name w:val="LFO1915"/>
    <w:basedOn w:val="NoList"/>
    <w:rsid w:val="00E668B9"/>
  </w:style>
  <w:style w:type="numbering" w:customStyle="1" w:styleId="NoList1223">
    <w:name w:val="No List1223"/>
    <w:next w:val="NoList"/>
    <w:uiPriority w:val="99"/>
    <w:semiHidden/>
    <w:rsid w:val="00E668B9"/>
  </w:style>
  <w:style w:type="numbering" w:customStyle="1" w:styleId="NoList11123">
    <w:name w:val="No List11123"/>
    <w:next w:val="NoList"/>
    <w:uiPriority w:val="99"/>
    <w:semiHidden/>
    <w:unhideWhenUsed/>
    <w:rsid w:val="00E668B9"/>
  </w:style>
  <w:style w:type="numbering" w:customStyle="1" w:styleId="1230">
    <w:name w:val="无列表123"/>
    <w:next w:val="NoList"/>
    <w:semiHidden/>
    <w:rsid w:val="00E668B9"/>
  </w:style>
  <w:style w:type="numbering" w:customStyle="1" w:styleId="1231">
    <w:name w:val="リストなし123"/>
    <w:next w:val="NoList"/>
    <w:uiPriority w:val="99"/>
    <w:semiHidden/>
    <w:unhideWhenUsed/>
    <w:rsid w:val="00E668B9"/>
  </w:style>
  <w:style w:type="numbering" w:customStyle="1" w:styleId="1123">
    <w:name w:val="无列表1123"/>
    <w:next w:val="NoList"/>
    <w:semiHidden/>
    <w:rsid w:val="00E668B9"/>
  </w:style>
  <w:style w:type="numbering" w:customStyle="1" w:styleId="11133">
    <w:name w:val="リストなし1113"/>
    <w:next w:val="NoList"/>
    <w:uiPriority w:val="99"/>
    <w:semiHidden/>
    <w:unhideWhenUsed/>
    <w:rsid w:val="00E668B9"/>
  </w:style>
  <w:style w:type="numbering" w:customStyle="1" w:styleId="NoList2223">
    <w:name w:val="No List2223"/>
    <w:next w:val="NoList"/>
    <w:uiPriority w:val="99"/>
    <w:semiHidden/>
    <w:unhideWhenUsed/>
    <w:rsid w:val="00E668B9"/>
  </w:style>
  <w:style w:type="numbering" w:customStyle="1" w:styleId="NoList3223">
    <w:name w:val="No List3223"/>
    <w:next w:val="NoList"/>
    <w:uiPriority w:val="99"/>
    <w:semiHidden/>
    <w:unhideWhenUsed/>
    <w:rsid w:val="00E668B9"/>
  </w:style>
  <w:style w:type="numbering" w:customStyle="1" w:styleId="NoList4213">
    <w:name w:val="No List4213"/>
    <w:next w:val="NoList"/>
    <w:uiPriority w:val="99"/>
    <w:semiHidden/>
    <w:unhideWhenUsed/>
    <w:rsid w:val="00E668B9"/>
  </w:style>
  <w:style w:type="numbering" w:customStyle="1" w:styleId="NoList21113">
    <w:name w:val="No List21113"/>
    <w:next w:val="NoList"/>
    <w:uiPriority w:val="99"/>
    <w:semiHidden/>
    <w:unhideWhenUsed/>
    <w:rsid w:val="00E668B9"/>
  </w:style>
  <w:style w:type="numbering" w:customStyle="1" w:styleId="NoList31113">
    <w:name w:val="No List31113"/>
    <w:next w:val="NoList"/>
    <w:uiPriority w:val="99"/>
    <w:semiHidden/>
    <w:unhideWhenUsed/>
    <w:rsid w:val="00E668B9"/>
  </w:style>
  <w:style w:type="numbering" w:customStyle="1" w:styleId="NoList41113">
    <w:name w:val="No List41113"/>
    <w:next w:val="NoList"/>
    <w:uiPriority w:val="99"/>
    <w:semiHidden/>
    <w:unhideWhenUsed/>
    <w:rsid w:val="00E668B9"/>
  </w:style>
  <w:style w:type="numbering" w:customStyle="1" w:styleId="111130">
    <w:name w:val="无列表11113"/>
    <w:next w:val="NoList"/>
    <w:semiHidden/>
    <w:rsid w:val="00E668B9"/>
  </w:style>
  <w:style w:type="numbering" w:customStyle="1" w:styleId="NoList111113">
    <w:name w:val="No List111113"/>
    <w:next w:val="NoList"/>
    <w:uiPriority w:val="99"/>
    <w:semiHidden/>
    <w:unhideWhenUsed/>
    <w:rsid w:val="00E668B9"/>
  </w:style>
  <w:style w:type="numbering" w:customStyle="1" w:styleId="NoList12113">
    <w:name w:val="No List12113"/>
    <w:next w:val="NoList"/>
    <w:uiPriority w:val="99"/>
    <w:semiHidden/>
    <w:unhideWhenUsed/>
    <w:rsid w:val="00E668B9"/>
  </w:style>
  <w:style w:type="numbering" w:customStyle="1" w:styleId="NoList22113">
    <w:name w:val="No List22113"/>
    <w:next w:val="NoList"/>
    <w:uiPriority w:val="99"/>
    <w:semiHidden/>
    <w:unhideWhenUsed/>
    <w:rsid w:val="00E668B9"/>
  </w:style>
  <w:style w:type="numbering" w:customStyle="1" w:styleId="NoList32113">
    <w:name w:val="No List32113"/>
    <w:next w:val="NoList"/>
    <w:uiPriority w:val="99"/>
    <w:semiHidden/>
    <w:unhideWhenUsed/>
    <w:rsid w:val="00E668B9"/>
  </w:style>
  <w:style w:type="numbering" w:customStyle="1" w:styleId="NoList143">
    <w:name w:val="No List143"/>
    <w:next w:val="NoList"/>
    <w:uiPriority w:val="99"/>
    <w:semiHidden/>
    <w:unhideWhenUsed/>
    <w:rsid w:val="00E668B9"/>
  </w:style>
  <w:style w:type="numbering" w:customStyle="1" w:styleId="NoList153">
    <w:name w:val="No List153"/>
    <w:next w:val="NoList"/>
    <w:uiPriority w:val="99"/>
    <w:semiHidden/>
    <w:unhideWhenUsed/>
    <w:rsid w:val="00E668B9"/>
  </w:style>
  <w:style w:type="numbering" w:customStyle="1" w:styleId="NoList243">
    <w:name w:val="No List243"/>
    <w:next w:val="NoList"/>
    <w:uiPriority w:val="99"/>
    <w:semiHidden/>
    <w:unhideWhenUsed/>
    <w:rsid w:val="00E668B9"/>
  </w:style>
  <w:style w:type="numbering" w:customStyle="1" w:styleId="NoList343">
    <w:name w:val="No List343"/>
    <w:next w:val="NoList"/>
    <w:uiPriority w:val="99"/>
    <w:semiHidden/>
    <w:unhideWhenUsed/>
    <w:rsid w:val="00E668B9"/>
  </w:style>
  <w:style w:type="numbering" w:customStyle="1" w:styleId="NoList443">
    <w:name w:val="No List443"/>
    <w:next w:val="NoList"/>
    <w:uiPriority w:val="99"/>
    <w:semiHidden/>
    <w:unhideWhenUsed/>
    <w:rsid w:val="00E668B9"/>
  </w:style>
  <w:style w:type="numbering" w:customStyle="1" w:styleId="NoList533">
    <w:name w:val="No List533"/>
    <w:next w:val="NoList"/>
    <w:uiPriority w:val="99"/>
    <w:semiHidden/>
    <w:unhideWhenUsed/>
    <w:rsid w:val="00E668B9"/>
  </w:style>
  <w:style w:type="numbering" w:customStyle="1" w:styleId="NoList633">
    <w:name w:val="No List633"/>
    <w:next w:val="NoList"/>
    <w:uiPriority w:val="99"/>
    <w:semiHidden/>
    <w:unhideWhenUsed/>
    <w:rsid w:val="00E668B9"/>
  </w:style>
  <w:style w:type="numbering" w:customStyle="1" w:styleId="NoList733">
    <w:name w:val="No List733"/>
    <w:next w:val="NoList"/>
    <w:uiPriority w:val="99"/>
    <w:semiHidden/>
    <w:unhideWhenUsed/>
    <w:rsid w:val="00E668B9"/>
  </w:style>
  <w:style w:type="numbering" w:customStyle="1" w:styleId="NoList823">
    <w:name w:val="No List823"/>
    <w:next w:val="NoList"/>
    <w:uiPriority w:val="99"/>
    <w:semiHidden/>
    <w:unhideWhenUsed/>
    <w:rsid w:val="00E668B9"/>
  </w:style>
  <w:style w:type="numbering" w:customStyle="1" w:styleId="NoList923">
    <w:name w:val="No List923"/>
    <w:next w:val="NoList"/>
    <w:uiPriority w:val="99"/>
    <w:semiHidden/>
    <w:unhideWhenUsed/>
    <w:rsid w:val="00E668B9"/>
  </w:style>
  <w:style w:type="numbering" w:customStyle="1" w:styleId="NoList1133">
    <w:name w:val="No List1133"/>
    <w:next w:val="NoList"/>
    <w:uiPriority w:val="99"/>
    <w:semiHidden/>
    <w:unhideWhenUsed/>
    <w:rsid w:val="00E668B9"/>
  </w:style>
  <w:style w:type="numbering" w:customStyle="1" w:styleId="NoList2133">
    <w:name w:val="No List2133"/>
    <w:next w:val="NoList"/>
    <w:uiPriority w:val="99"/>
    <w:semiHidden/>
    <w:unhideWhenUsed/>
    <w:rsid w:val="00E668B9"/>
  </w:style>
  <w:style w:type="numbering" w:customStyle="1" w:styleId="NoList3133">
    <w:name w:val="No List3133"/>
    <w:next w:val="NoList"/>
    <w:uiPriority w:val="99"/>
    <w:semiHidden/>
    <w:unhideWhenUsed/>
    <w:rsid w:val="00E668B9"/>
  </w:style>
  <w:style w:type="numbering" w:customStyle="1" w:styleId="NoList4133">
    <w:name w:val="No List4133"/>
    <w:next w:val="NoList"/>
    <w:uiPriority w:val="99"/>
    <w:semiHidden/>
    <w:unhideWhenUsed/>
    <w:rsid w:val="00E668B9"/>
  </w:style>
  <w:style w:type="numbering" w:customStyle="1" w:styleId="NoList5123">
    <w:name w:val="No List5123"/>
    <w:next w:val="NoList"/>
    <w:uiPriority w:val="99"/>
    <w:semiHidden/>
    <w:unhideWhenUsed/>
    <w:rsid w:val="00E668B9"/>
  </w:style>
  <w:style w:type="numbering" w:customStyle="1" w:styleId="NoList6123">
    <w:name w:val="No List6123"/>
    <w:next w:val="NoList"/>
    <w:uiPriority w:val="99"/>
    <w:semiHidden/>
    <w:unhideWhenUsed/>
    <w:rsid w:val="00E668B9"/>
  </w:style>
  <w:style w:type="numbering" w:customStyle="1" w:styleId="NoList7123">
    <w:name w:val="No List7123"/>
    <w:next w:val="NoList"/>
    <w:uiPriority w:val="99"/>
    <w:semiHidden/>
    <w:unhideWhenUsed/>
    <w:rsid w:val="00E668B9"/>
  </w:style>
  <w:style w:type="numbering" w:customStyle="1" w:styleId="NoList8123">
    <w:name w:val="No List8123"/>
    <w:next w:val="NoList"/>
    <w:uiPriority w:val="99"/>
    <w:semiHidden/>
    <w:unhideWhenUsed/>
    <w:rsid w:val="00E668B9"/>
  </w:style>
  <w:style w:type="numbering" w:customStyle="1" w:styleId="NoList9113">
    <w:name w:val="No List9113"/>
    <w:next w:val="NoList"/>
    <w:uiPriority w:val="99"/>
    <w:semiHidden/>
    <w:unhideWhenUsed/>
    <w:rsid w:val="00E668B9"/>
  </w:style>
  <w:style w:type="numbering" w:customStyle="1" w:styleId="LFO1923">
    <w:name w:val="LFO1923"/>
    <w:basedOn w:val="NoList"/>
    <w:rsid w:val="00E668B9"/>
  </w:style>
  <w:style w:type="numbering" w:customStyle="1" w:styleId="NoList1013">
    <w:name w:val="No List1013"/>
    <w:next w:val="NoList"/>
    <w:uiPriority w:val="99"/>
    <w:semiHidden/>
    <w:unhideWhenUsed/>
    <w:rsid w:val="00E668B9"/>
  </w:style>
  <w:style w:type="numbering" w:customStyle="1" w:styleId="LFO19113">
    <w:name w:val="LFO19113"/>
    <w:basedOn w:val="NoList"/>
    <w:rsid w:val="00E668B9"/>
  </w:style>
  <w:style w:type="numbering" w:customStyle="1" w:styleId="NoList1233">
    <w:name w:val="No List1233"/>
    <w:next w:val="NoList"/>
    <w:uiPriority w:val="99"/>
    <w:semiHidden/>
    <w:rsid w:val="00E668B9"/>
  </w:style>
  <w:style w:type="numbering" w:customStyle="1" w:styleId="NoList11133">
    <w:name w:val="No List11133"/>
    <w:next w:val="NoList"/>
    <w:uiPriority w:val="99"/>
    <w:semiHidden/>
    <w:unhideWhenUsed/>
    <w:rsid w:val="00E668B9"/>
  </w:style>
  <w:style w:type="numbering" w:customStyle="1" w:styleId="1330">
    <w:name w:val="无列表133"/>
    <w:next w:val="NoList"/>
    <w:semiHidden/>
    <w:rsid w:val="00E668B9"/>
  </w:style>
  <w:style w:type="numbering" w:customStyle="1" w:styleId="1331">
    <w:name w:val="リストなし133"/>
    <w:next w:val="NoList"/>
    <w:uiPriority w:val="99"/>
    <w:semiHidden/>
    <w:unhideWhenUsed/>
    <w:rsid w:val="00E668B9"/>
  </w:style>
  <w:style w:type="numbering" w:customStyle="1" w:styleId="1133">
    <w:name w:val="无列表1133"/>
    <w:next w:val="NoList"/>
    <w:semiHidden/>
    <w:rsid w:val="00E668B9"/>
  </w:style>
  <w:style w:type="numbering" w:customStyle="1" w:styleId="11230">
    <w:name w:val="リストなし1123"/>
    <w:next w:val="NoList"/>
    <w:uiPriority w:val="99"/>
    <w:semiHidden/>
    <w:unhideWhenUsed/>
    <w:rsid w:val="00E668B9"/>
  </w:style>
  <w:style w:type="numbering" w:customStyle="1" w:styleId="NoList2233">
    <w:name w:val="No List2233"/>
    <w:next w:val="NoList"/>
    <w:uiPriority w:val="99"/>
    <w:semiHidden/>
    <w:unhideWhenUsed/>
    <w:rsid w:val="00E668B9"/>
  </w:style>
  <w:style w:type="numbering" w:customStyle="1" w:styleId="NoList3233">
    <w:name w:val="No List3233"/>
    <w:next w:val="NoList"/>
    <w:uiPriority w:val="99"/>
    <w:semiHidden/>
    <w:unhideWhenUsed/>
    <w:rsid w:val="00E668B9"/>
  </w:style>
  <w:style w:type="numbering" w:customStyle="1" w:styleId="NoList4223">
    <w:name w:val="No List4223"/>
    <w:next w:val="NoList"/>
    <w:uiPriority w:val="99"/>
    <w:semiHidden/>
    <w:unhideWhenUsed/>
    <w:rsid w:val="00E668B9"/>
  </w:style>
  <w:style w:type="numbering" w:customStyle="1" w:styleId="NoList21123">
    <w:name w:val="No List21123"/>
    <w:next w:val="NoList"/>
    <w:uiPriority w:val="99"/>
    <w:semiHidden/>
    <w:unhideWhenUsed/>
    <w:rsid w:val="00E668B9"/>
  </w:style>
  <w:style w:type="numbering" w:customStyle="1" w:styleId="NoList31123">
    <w:name w:val="No List31123"/>
    <w:next w:val="NoList"/>
    <w:uiPriority w:val="99"/>
    <w:semiHidden/>
    <w:unhideWhenUsed/>
    <w:rsid w:val="00E668B9"/>
  </w:style>
  <w:style w:type="numbering" w:customStyle="1" w:styleId="NoList41123">
    <w:name w:val="No List41123"/>
    <w:next w:val="NoList"/>
    <w:uiPriority w:val="99"/>
    <w:semiHidden/>
    <w:unhideWhenUsed/>
    <w:rsid w:val="00E668B9"/>
  </w:style>
  <w:style w:type="numbering" w:customStyle="1" w:styleId="11123">
    <w:name w:val="无列表11123"/>
    <w:next w:val="NoList"/>
    <w:semiHidden/>
    <w:rsid w:val="00E668B9"/>
  </w:style>
  <w:style w:type="numbering" w:customStyle="1" w:styleId="NoList111123">
    <w:name w:val="No List111123"/>
    <w:next w:val="NoList"/>
    <w:uiPriority w:val="99"/>
    <w:semiHidden/>
    <w:unhideWhenUsed/>
    <w:rsid w:val="00E668B9"/>
  </w:style>
  <w:style w:type="numbering" w:customStyle="1" w:styleId="NoList12123">
    <w:name w:val="No List12123"/>
    <w:next w:val="NoList"/>
    <w:uiPriority w:val="99"/>
    <w:semiHidden/>
    <w:unhideWhenUsed/>
    <w:rsid w:val="00E668B9"/>
  </w:style>
  <w:style w:type="numbering" w:customStyle="1" w:styleId="NoList22123">
    <w:name w:val="No List22123"/>
    <w:next w:val="NoList"/>
    <w:uiPriority w:val="99"/>
    <w:semiHidden/>
    <w:unhideWhenUsed/>
    <w:rsid w:val="00E668B9"/>
  </w:style>
  <w:style w:type="numbering" w:customStyle="1" w:styleId="NoList32123">
    <w:name w:val="No List32123"/>
    <w:next w:val="NoList"/>
    <w:uiPriority w:val="99"/>
    <w:semiHidden/>
    <w:unhideWhenUsed/>
    <w:rsid w:val="00E668B9"/>
  </w:style>
  <w:style w:type="numbering" w:customStyle="1" w:styleId="NoList163">
    <w:name w:val="No List163"/>
    <w:next w:val="NoList"/>
    <w:uiPriority w:val="99"/>
    <w:semiHidden/>
    <w:unhideWhenUsed/>
    <w:rsid w:val="00E668B9"/>
  </w:style>
  <w:style w:type="numbering" w:customStyle="1" w:styleId="NoList173">
    <w:name w:val="No List173"/>
    <w:next w:val="NoList"/>
    <w:uiPriority w:val="99"/>
    <w:semiHidden/>
    <w:unhideWhenUsed/>
    <w:rsid w:val="00E668B9"/>
  </w:style>
  <w:style w:type="numbering" w:customStyle="1" w:styleId="NoList253">
    <w:name w:val="No List253"/>
    <w:next w:val="NoList"/>
    <w:uiPriority w:val="99"/>
    <w:semiHidden/>
    <w:unhideWhenUsed/>
    <w:rsid w:val="00E668B9"/>
  </w:style>
  <w:style w:type="numbering" w:customStyle="1" w:styleId="NoList353">
    <w:name w:val="No List353"/>
    <w:next w:val="NoList"/>
    <w:uiPriority w:val="99"/>
    <w:semiHidden/>
    <w:unhideWhenUsed/>
    <w:rsid w:val="00E668B9"/>
  </w:style>
  <w:style w:type="numbering" w:customStyle="1" w:styleId="NoList453">
    <w:name w:val="No List453"/>
    <w:next w:val="NoList"/>
    <w:uiPriority w:val="99"/>
    <w:semiHidden/>
    <w:unhideWhenUsed/>
    <w:rsid w:val="00E668B9"/>
  </w:style>
  <w:style w:type="numbering" w:customStyle="1" w:styleId="NoList543">
    <w:name w:val="No List543"/>
    <w:next w:val="NoList"/>
    <w:uiPriority w:val="99"/>
    <w:semiHidden/>
    <w:unhideWhenUsed/>
    <w:rsid w:val="00E668B9"/>
  </w:style>
  <w:style w:type="numbering" w:customStyle="1" w:styleId="NoList643">
    <w:name w:val="No List643"/>
    <w:next w:val="NoList"/>
    <w:uiPriority w:val="99"/>
    <w:semiHidden/>
    <w:unhideWhenUsed/>
    <w:rsid w:val="00E668B9"/>
  </w:style>
  <w:style w:type="numbering" w:customStyle="1" w:styleId="NoList743">
    <w:name w:val="No List743"/>
    <w:next w:val="NoList"/>
    <w:uiPriority w:val="99"/>
    <w:semiHidden/>
    <w:unhideWhenUsed/>
    <w:rsid w:val="00E668B9"/>
  </w:style>
  <w:style w:type="numbering" w:customStyle="1" w:styleId="NoList833">
    <w:name w:val="No List833"/>
    <w:next w:val="NoList"/>
    <w:uiPriority w:val="99"/>
    <w:semiHidden/>
    <w:unhideWhenUsed/>
    <w:rsid w:val="00E668B9"/>
  </w:style>
  <w:style w:type="numbering" w:customStyle="1" w:styleId="NoList933">
    <w:name w:val="No List933"/>
    <w:next w:val="NoList"/>
    <w:uiPriority w:val="99"/>
    <w:semiHidden/>
    <w:unhideWhenUsed/>
    <w:rsid w:val="00E668B9"/>
  </w:style>
  <w:style w:type="numbering" w:customStyle="1" w:styleId="NoList1143">
    <w:name w:val="No List1143"/>
    <w:next w:val="NoList"/>
    <w:uiPriority w:val="99"/>
    <w:semiHidden/>
    <w:unhideWhenUsed/>
    <w:rsid w:val="00E668B9"/>
  </w:style>
  <w:style w:type="numbering" w:customStyle="1" w:styleId="NoList2143">
    <w:name w:val="No List2143"/>
    <w:next w:val="NoList"/>
    <w:uiPriority w:val="99"/>
    <w:semiHidden/>
    <w:unhideWhenUsed/>
    <w:rsid w:val="00E668B9"/>
  </w:style>
  <w:style w:type="numbering" w:customStyle="1" w:styleId="NoList3143">
    <w:name w:val="No List3143"/>
    <w:next w:val="NoList"/>
    <w:uiPriority w:val="99"/>
    <w:semiHidden/>
    <w:unhideWhenUsed/>
    <w:rsid w:val="00E668B9"/>
  </w:style>
  <w:style w:type="numbering" w:customStyle="1" w:styleId="NoList4143">
    <w:name w:val="No List4143"/>
    <w:next w:val="NoList"/>
    <w:uiPriority w:val="99"/>
    <w:semiHidden/>
    <w:unhideWhenUsed/>
    <w:rsid w:val="00E668B9"/>
  </w:style>
  <w:style w:type="numbering" w:customStyle="1" w:styleId="NoList5133">
    <w:name w:val="No List5133"/>
    <w:next w:val="NoList"/>
    <w:uiPriority w:val="99"/>
    <w:semiHidden/>
    <w:unhideWhenUsed/>
    <w:rsid w:val="00E668B9"/>
  </w:style>
  <w:style w:type="numbering" w:customStyle="1" w:styleId="NoList6133">
    <w:name w:val="No List6133"/>
    <w:next w:val="NoList"/>
    <w:uiPriority w:val="99"/>
    <w:semiHidden/>
    <w:unhideWhenUsed/>
    <w:rsid w:val="00E668B9"/>
  </w:style>
  <w:style w:type="numbering" w:customStyle="1" w:styleId="NoList7133">
    <w:name w:val="No List7133"/>
    <w:next w:val="NoList"/>
    <w:uiPriority w:val="99"/>
    <w:semiHidden/>
    <w:unhideWhenUsed/>
    <w:rsid w:val="00E668B9"/>
  </w:style>
  <w:style w:type="numbering" w:customStyle="1" w:styleId="NoList8133">
    <w:name w:val="No List8133"/>
    <w:next w:val="NoList"/>
    <w:uiPriority w:val="99"/>
    <w:semiHidden/>
    <w:unhideWhenUsed/>
    <w:rsid w:val="00E668B9"/>
  </w:style>
  <w:style w:type="numbering" w:customStyle="1" w:styleId="NoList9123">
    <w:name w:val="No List9123"/>
    <w:next w:val="NoList"/>
    <w:uiPriority w:val="99"/>
    <w:semiHidden/>
    <w:unhideWhenUsed/>
    <w:rsid w:val="00E668B9"/>
  </w:style>
  <w:style w:type="numbering" w:customStyle="1" w:styleId="LFO1933">
    <w:name w:val="LFO1933"/>
    <w:basedOn w:val="NoList"/>
    <w:rsid w:val="00E668B9"/>
  </w:style>
  <w:style w:type="numbering" w:customStyle="1" w:styleId="NoList1023">
    <w:name w:val="No List1023"/>
    <w:next w:val="NoList"/>
    <w:uiPriority w:val="99"/>
    <w:semiHidden/>
    <w:unhideWhenUsed/>
    <w:rsid w:val="00E668B9"/>
  </w:style>
  <w:style w:type="numbering" w:customStyle="1" w:styleId="LFO19123">
    <w:name w:val="LFO19123"/>
    <w:basedOn w:val="NoList"/>
    <w:rsid w:val="00E668B9"/>
  </w:style>
  <w:style w:type="numbering" w:customStyle="1" w:styleId="NoList1243">
    <w:name w:val="No List1243"/>
    <w:next w:val="NoList"/>
    <w:uiPriority w:val="99"/>
    <w:semiHidden/>
    <w:rsid w:val="00E668B9"/>
  </w:style>
  <w:style w:type="numbering" w:customStyle="1" w:styleId="NoList11143">
    <w:name w:val="No List11143"/>
    <w:next w:val="NoList"/>
    <w:uiPriority w:val="99"/>
    <w:semiHidden/>
    <w:unhideWhenUsed/>
    <w:rsid w:val="00E668B9"/>
  </w:style>
  <w:style w:type="numbering" w:customStyle="1" w:styleId="1430">
    <w:name w:val="无列表143"/>
    <w:next w:val="NoList"/>
    <w:semiHidden/>
    <w:rsid w:val="00E668B9"/>
  </w:style>
  <w:style w:type="numbering" w:customStyle="1" w:styleId="1431">
    <w:name w:val="リストなし143"/>
    <w:next w:val="NoList"/>
    <w:uiPriority w:val="99"/>
    <w:semiHidden/>
    <w:unhideWhenUsed/>
    <w:rsid w:val="00E668B9"/>
  </w:style>
  <w:style w:type="numbering" w:customStyle="1" w:styleId="1143">
    <w:name w:val="无列表1143"/>
    <w:next w:val="NoList"/>
    <w:semiHidden/>
    <w:rsid w:val="00E668B9"/>
  </w:style>
  <w:style w:type="numbering" w:customStyle="1" w:styleId="11330">
    <w:name w:val="リストなし1133"/>
    <w:next w:val="NoList"/>
    <w:uiPriority w:val="99"/>
    <w:semiHidden/>
    <w:unhideWhenUsed/>
    <w:rsid w:val="00E668B9"/>
  </w:style>
  <w:style w:type="numbering" w:customStyle="1" w:styleId="NoList2243">
    <w:name w:val="No List2243"/>
    <w:next w:val="NoList"/>
    <w:uiPriority w:val="99"/>
    <w:semiHidden/>
    <w:unhideWhenUsed/>
    <w:rsid w:val="00E668B9"/>
  </w:style>
  <w:style w:type="numbering" w:customStyle="1" w:styleId="NoList3243">
    <w:name w:val="No List3243"/>
    <w:next w:val="NoList"/>
    <w:uiPriority w:val="99"/>
    <w:semiHidden/>
    <w:unhideWhenUsed/>
    <w:rsid w:val="00E668B9"/>
  </w:style>
  <w:style w:type="numbering" w:customStyle="1" w:styleId="NoList4233">
    <w:name w:val="No List4233"/>
    <w:next w:val="NoList"/>
    <w:uiPriority w:val="99"/>
    <w:semiHidden/>
    <w:unhideWhenUsed/>
    <w:rsid w:val="00E668B9"/>
  </w:style>
  <w:style w:type="numbering" w:customStyle="1" w:styleId="NoList21133">
    <w:name w:val="No List21133"/>
    <w:next w:val="NoList"/>
    <w:uiPriority w:val="99"/>
    <w:semiHidden/>
    <w:unhideWhenUsed/>
    <w:rsid w:val="00E668B9"/>
  </w:style>
  <w:style w:type="numbering" w:customStyle="1" w:styleId="NoList31133">
    <w:name w:val="No List31133"/>
    <w:next w:val="NoList"/>
    <w:uiPriority w:val="99"/>
    <w:semiHidden/>
    <w:unhideWhenUsed/>
    <w:rsid w:val="00E668B9"/>
  </w:style>
  <w:style w:type="numbering" w:customStyle="1" w:styleId="NoList41133">
    <w:name w:val="No List41133"/>
    <w:next w:val="NoList"/>
    <w:uiPriority w:val="99"/>
    <w:semiHidden/>
    <w:unhideWhenUsed/>
    <w:rsid w:val="00E668B9"/>
  </w:style>
  <w:style w:type="numbering" w:customStyle="1" w:styleId="111330">
    <w:name w:val="无列表11133"/>
    <w:next w:val="NoList"/>
    <w:semiHidden/>
    <w:rsid w:val="00E668B9"/>
  </w:style>
  <w:style w:type="numbering" w:customStyle="1" w:styleId="NoList111133">
    <w:name w:val="No List111133"/>
    <w:next w:val="NoList"/>
    <w:uiPriority w:val="99"/>
    <w:semiHidden/>
    <w:unhideWhenUsed/>
    <w:rsid w:val="00E668B9"/>
  </w:style>
  <w:style w:type="numbering" w:customStyle="1" w:styleId="NoList12133">
    <w:name w:val="No List12133"/>
    <w:next w:val="NoList"/>
    <w:uiPriority w:val="99"/>
    <w:semiHidden/>
    <w:unhideWhenUsed/>
    <w:rsid w:val="00E668B9"/>
  </w:style>
  <w:style w:type="numbering" w:customStyle="1" w:styleId="NoList22133">
    <w:name w:val="No List22133"/>
    <w:next w:val="NoList"/>
    <w:uiPriority w:val="99"/>
    <w:semiHidden/>
    <w:unhideWhenUsed/>
    <w:rsid w:val="00E668B9"/>
  </w:style>
  <w:style w:type="numbering" w:customStyle="1" w:styleId="NoList32133">
    <w:name w:val="No List32133"/>
    <w:next w:val="NoList"/>
    <w:uiPriority w:val="99"/>
    <w:semiHidden/>
    <w:unhideWhenUsed/>
    <w:rsid w:val="00E668B9"/>
  </w:style>
  <w:style w:type="numbering" w:customStyle="1" w:styleId="NoList191">
    <w:name w:val="No List191"/>
    <w:next w:val="NoList"/>
    <w:uiPriority w:val="99"/>
    <w:semiHidden/>
    <w:unhideWhenUsed/>
    <w:rsid w:val="00E668B9"/>
  </w:style>
  <w:style w:type="numbering" w:customStyle="1" w:styleId="324">
    <w:name w:val="无列表32"/>
    <w:next w:val="NoList"/>
    <w:uiPriority w:val="99"/>
    <w:semiHidden/>
    <w:unhideWhenUsed/>
    <w:rsid w:val="00E668B9"/>
  </w:style>
  <w:style w:type="table" w:customStyle="1" w:styleId="TableGrid652">
    <w:name w:val="Table Grid652"/>
    <w:basedOn w:val="TableNormal"/>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68B9"/>
  </w:style>
  <w:style w:type="table" w:customStyle="1" w:styleId="TableGrid30">
    <w:name w:val="Table Grid30"/>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68B9"/>
  </w:style>
  <w:style w:type="numbering" w:customStyle="1" w:styleId="NoList210">
    <w:name w:val="No List210"/>
    <w:next w:val="NoList"/>
    <w:uiPriority w:val="99"/>
    <w:semiHidden/>
    <w:unhideWhenUsed/>
    <w:rsid w:val="00E668B9"/>
  </w:style>
  <w:style w:type="numbering" w:customStyle="1" w:styleId="NoList39">
    <w:name w:val="No List39"/>
    <w:next w:val="NoList"/>
    <w:uiPriority w:val="99"/>
    <w:semiHidden/>
    <w:unhideWhenUsed/>
    <w:rsid w:val="00E668B9"/>
  </w:style>
  <w:style w:type="numbering" w:customStyle="1" w:styleId="NoList49">
    <w:name w:val="No List49"/>
    <w:next w:val="NoList"/>
    <w:uiPriority w:val="99"/>
    <w:semiHidden/>
    <w:unhideWhenUsed/>
    <w:rsid w:val="00E668B9"/>
  </w:style>
  <w:style w:type="numbering" w:customStyle="1" w:styleId="NoList58">
    <w:name w:val="No List58"/>
    <w:next w:val="NoList"/>
    <w:uiPriority w:val="99"/>
    <w:semiHidden/>
    <w:unhideWhenUsed/>
    <w:rsid w:val="00E668B9"/>
  </w:style>
  <w:style w:type="numbering" w:customStyle="1" w:styleId="NoList1110">
    <w:name w:val="No List1110"/>
    <w:next w:val="NoList"/>
    <w:uiPriority w:val="99"/>
    <w:semiHidden/>
    <w:unhideWhenUsed/>
    <w:rsid w:val="00E668B9"/>
  </w:style>
  <w:style w:type="numbering" w:customStyle="1" w:styleId="NoList218">
    <w:name w:val="No List218"/>
    <w:next w:val="NoList"/>
    <w:uiPriority w:val="99"/>
    <w:semiHidden/>
    <w:unhideWhenUsed/>
    <w:rsid w:val="00E668B9"/>
  </w:style>
  <w:style w:type="numbering" w:customStyle="1" w:styleId="NoList318">
    <w:name w:val="No List318"/>
    <w:next w:val="NoList"/>
    <w:uiPriority w:val="99"/>
    <w:semiHidden/>
    <w:unhideWhenUsed/>
    <w:rsid w:val="00E668B9"/>
  </w:style>
  <w:style w:type="numbering" w:customStyle="1" w:styleId="NoList418">
    <w:name w:val="No List418"/>
    <w:next w:val="NoList"/>
    <w:uiPriority w:val="99"/>
    <w:semiHidden/>
    <w:unhideWhenUsed/>
    <w:rsid w:val="00E668B9"/>
  </w:style>
  <w:style w:type="numbering" w:customStyle="1" w:styleId="NoList68">
    <w:name w:val="No List68"/>
    <w:next w:val="NoList"/>
    <w:uiPriority w:val="99"/>
    <w:semiHidden/>
    <w:unhideWhenUsed/>
    <w:rsid w:val="00E668B9"/>
  </w:style>
  <w:style w:type="numbering" w:customStyle="1" w:styleId="180">
    <w:name w:val="无列表18"/>
    <w:next w:val="NoList"/>
    <w:uiPriority w:val="99"/>
    <w:semiHidden/>
    <w:rsid w:val="00E668B9"/>
  </w:style>
  <w:style w:type="numbering" w:customStyle="1" w:styleId="181">
    <w:name w:val="リストなし18"/>
    <w:next w:val="NoList"/>
    <w:uiPriority w:val="99"/>
    <w:semiHidden/>
    <w:unhideWhenUsed/>
    <w:rsid w:val="00E668B9"/>
  </w:style>
  <w:style w:type="numbering" w:customStyle="1" w:styleId="118">
    <w:name w:val="无列表118"/>
    <w:next w:val="NoList"/>
    <w:semiHidden/>
    <w:rsid w:val="00E668B9"/>
  </w:style>
  <w:style w:type="numbering" w:customStyle="1" w:styleId="1171">
    <w:name w:val="リストなし117"/>
    <w:next w:val="NoList"/>
    <w:uiPriority w:val="99"/>
    <w:semiHidden/>
    <w:unhideWhenUsed/>
    <w:rsid w:val="00E668B9"/>
  </w:style>
  <w:style w:type="numbering" w:customStyle="1" w:styleId="NoList1118">
    <w:name w:val="No List1118"/>
    <w:next w:val="NoList"/>
    <w:uiPriority w:val="99"/>
    <w:semiHidden/>
    <w:unhideWhenUsed/>
    <w:rsid w:val="00E668B9"/>
  </w:style>
  <w:style w:type="numbering" w:customStyle="1" w:styleId="NoList78">
    <w:name w:val="No List78"/>
    <w:next w:val="NoList"/>
    <w:uiPriority w:val="99"/>
    <w:semiHidden/>
    <w:unhideWhenUsed/>
    <w:rsid w:val="00E668B9"/>
  </w:style>
  <w:style w:type="numbering" w:customStyle="1" w:styleId="NoList128">
    <w:name w:val="No List128"/>
    <w:next w:val="NoList"/>
    <w:uiPriority w:val="99"/>
    <w:semiHidden/>
    <w:unhideWhenUsed/>
    <w:rsid w:val="00E668B9"/>
  </w:style>
  <w:style w:type="numbering" w:customStyle="1" w:styleId="NoList228">
    <w:name w:val="No List228"/>
    <w:next w:val="NoList"/>
    <w:uiPriority w:val="99"/>
    <w:semiHidden/>
    <w:unhideWhenUsed/>
    <w:rsid w:val="00E668B9"/>
  </w:style>
  <w:style w:type="numbering" w:customStyle="1" w:styleId="NoList328">
    <w:name w:val="No List328"/>
    <w:next w:val="NoList"/>
    <w:uiPriority w:val="99"/>
    <w:semiHidden/>
    <w:unhideWhenUsed/>
    <w:rsid w:val="00E668B9"/>
  </w:style>
  <w:style w:type="numbering" w:customStyle="1" w:styleId="NoList427">
    <w:name w:val="No List427"/>
    <w:next w:val="NoList"/>
    <w:uiPriority w:val="99"/>
    <w:semiHidden/>
    <w:unhideWhenUsed/>
    <w:rsid w:val="00E668B9"/>
  </w:style>
  <w:style w:type="numbering" w:customStyle="1" w:styleId="NoList517">
    <w:name w:val="No List517"/>
    <w:next w:val="NoList"/>
    <w:uiPriority w:val="99"/>
    <w:semiHidden/>
    <w:unhideWhenUsed/>
    <w:rsid w:val="00E668B9"/>
  </w:style>
  <w:style w:type="numbering" w:customStyle="1" w:styleId="NoList2117">
    <w:name w:val="No List2117"/>
    <w:next w:val="NoList"/>
    <w:uiPriority w:val="99"/>
    <w:semiHidden/>
    <w:unhideWhenUsed/>
    <w:rsid w:val="00E668B9"/>
  </w:style>
  <w:style w:type="numbering" w:customStyle="1" w:styleId="NoList3117">
    <w:name w:val="No List3117"/>
    <w:next w:val="NoList"/>
    <w:uiPriority w:val="99"/>
    <w:semiHidden/>
    <w:unhideWhenUsed/>
    <w:rsid w:val="00E668B9"/>
  </w:style>
  <w:style w:type="numbering" w:customStyle="1" w:styleId="NoList4117">
    <w:name w:val="No List4117"/>
    <w:next w:val="NoList"/>
    <w:uiPriority w:val="99"/>
    <w:semiHidden/>
    <w:unhideWhenUsed/>
    <w:rsid w:val="00E668B9"/>
  </w:style>
  <w:style w:type="numbering" w:customStyle="1" w:styleId="NoList617">
    <w:name w:val="No List617"/>
    <w:next w:val="NoList"/>
    <w:uiPriority w:val="99"/>
    <w:semiHidden/>
    <w:unhideWhenUsed/>
    <w:rsid w:val="00E668B9"/>
  </w:style>
  <w:style w:type="numbering" w:customStyle="1" w:styleId="1117">
    <w:name w:val="无列表1117"/>
    <w:next w:val="NoList"/>
    <w:semiHidden/>
    <w:rsid w:val="00E668B9"/>
  </w:style>
  <w:style w:type="numbering" w:customStyle="1" w:styleId="NoList11117">
    <w:name w:val="No List11117"/>
    <w:next w:val="NoList"/>
    <w:uiPriority w:val="99"/>
    <w:semiHidden/>
    <w:unhideWhenUsed/>
    <w:rsid w:val="00E668B9"/>
  </w:style>
  <w:style w:type="numbering" w:customStyle="1" w:styleId="NoList717">
    <w:name w:val="No List717"/>
    <w:next w:val="NoList"/>
    <w:uiPriority w:val="99"/>
    <w:semiHidden/>
    <w:unhideWhenUsed/>
    <w:rsid w:val="00E668B9"/>
  </w:style>
  <w:style w:type="numbering" w:customStyle="1" w:styleId="NoList1217">
    <w:name w:val="No List1217"/>
    <w:next w:val="NoList"/>
    <w:uiPriority w:val="99"/>
    <w:semiHidden/>
    <w:unhideWhenUsed/>
    <w:rsid w:val="00E668B9"/>
  </w:style>
  <w:style w:type="numbering" w:customStyle="1" w:styleId="NoList2217">
    <w:name w:val="No List2217"/>
    <w:next w:val="NoList"/>
    <w:uiPriority w:val="99"/>
    <w:semiHidden/>
    <w:unhideWhenUsed/>
    <w:rsid w:val="00E668B9"/>
  </w:style>
  <w:style w:type="numbering" w:customStyle="1" w:styleId="NoList3217">
    <w:name w:val="No List3217"/>
    <w:next w:val="NoList"/>
    <w:uiPriority w:val="99"/>
    <w:semiHidden/>
    <w:unhideWhenUsed/>
    <w:rsid w:val="00E668B9"/>
  </w:style>
  <w:style w:type="table" w:customStyle="1" w:styleId="TableGrid68">
    <w:name w:val="Table Grid68"/>
    <w:basedOn w:val="TableNormal"/>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68B9"/>
  </w:style>
  <w:style w:type="numbering" w:customStyle="1" w:styleId="NoList134">
    <w:name w:val="No List134"/>
    <w:next w:val="NoList"/>
    <w:uiPriority w:val="99"/>
    <w:semiHidden/>
    <w:unhideWhenUsed/>
    <w:rsid w:val="00E668B9"/>
  </w:style>
  <w:style w:type="numbering" w:customStyle="1" w:styleId="NoList234">
    <w:name w:val="No List234"/>
    <w:next w:val="NoList"/>
    <w:uiPriority w:val="99"/>
    <w:semiHidden/>
    <w:unhideWhenUsed/>
    <w:rsid w:val="00E668B9"/>
  </w:style>
  <w:style w:type="numbering" w:customStyle="1" w:styleId="NoList334">
    <w:name w:val="No List334"/>
    <w:next w:val="NoList"/>
    <w:uiPriority w:val="99"/>
    <w:semiHidden/>
    <w:unhideWhenUsed/>
    <w:rsid w:val="00E668B9"/>
  </w:style>
  <w:style w:type="numbering" w:customStyle="1" w:styleId="NoList434">
    <w:name w:val="No List434"/>
    <w:next w:val="NoList"/>
    <w:uiPriority w:val="99"/>
    <w:semiHidden/>
    <w:unhideWhenUsed/>
    <w:rsid w:val="00E668B9"/>
  </w:style>
  <w:style w:type="numbering" w:customStyle="1" w:styleId="NoList524">
    <w:name w:val="No List524"/>
    <w:next w:val="NoList"/>
    <w:uiPriority w:val="99"/>
    <w:semiHidden/>
    <w:unhideWhenUsed/>
    <w:rsid w:val="00E668B9"/>
  </w:style>
  <w:style w:type="numbering" w:customStyle="1" w:styleId="NoList624">
    <w:name w:val="No List624"/>
    <w:next w:val="NoList"/>
    <w:uiPriority w:val="99"/>
    <w:semiHidden/>
    <w:unhideWhenUsed/>
    <w:rsid w:val="00E668B9"/>
  </w:style>
  <w:style w:type="numbering" w:customStyle="1" w:styleId="NoList724">
    <w:name w:val="No List724"/>
    <w:next w:val="NoList"/>
    <w:uiPriority w:val="99"/>
    <w:semiHidden/>
    <w:unhideWhenUsed/>
    <w:rsid w:val="00E668B9"/>
  </w:style>
  <w:style w:type="numbering" w:customStyle="1" w:styleId="NoList817">
    <w:name w:val="No List817"/>
    <w:next w:val="NoList"/>
    <w:uiPriority w:val="99"/>
    <w:semiHidden/>
    <w:unhideWhenUsed/>
    <w:rsid w:val="00E668B9"/>
  </w:style>
  <w:style w:type="numbering" w:customStyle="1" w:styleId="NoList97">
    <w:name w:val="No List97"/>
    <w:next w:val="NoList"/>
    <w:uiPriority w:val="99"/>
    <w:semiHidden/>
    <w:unhideWhenUsed/>
    <w:rsid w:val="00E668B9"/>
  </w:style>
  <w:style w:type="numbering" w:customStyle="1" w:styleId="NoList1124">
    <w:name w:val="No List1124"/>
    <w:next w:val="NoList"/>
    <w:uiPriority w:val="99"/>
    <w:semiHidden/>
    <w:unhideWhenUsed/>
    <w:rsid w:val="00E668B9"/>
  </w:style>
  <w:style w:type="numbering" w:customStyle="1" w:styleId="NoList2124">
    <w:name w:val="No List2124"/>
    <w:next w:val="NoList"/>
    <w:uiPriority w:val="99"/>
    <w:semiHidden/>
    <w:unhideWhenUsed/>
    <w:rsid w:val="00E668B9"/>
  </w:style>
  <w:style w:type="numbering" w:customStyle="1" w:styleId="NoList3124">
    <w:name w:val="No List3124"/>
    <w:next w:val="NoList"/>
    <w:uiPriority w:val="99"/>
    <w:semiHidden/>
    <w:unhideWhenUsed/>
    <w:rsid w:val="00E668B9"/>
  </w:style>
  <w:style w:type="numbering" w:customStyle="1" w:styleId="NoList4124">
    <w:name w:val="No List4124"/>
    <w:next w:val="NoList"/>
    <w:uiPriority w:val="99"/>
    <w:semiHidden/>
    <w:unhideWhenUsed/>
    <w:rsid w:val="00E668B9"/>
  </w:style>
  <w:style w:type="numbering" w:customStyle="1" w:styleId="NoList5114">
    <w:name w:val="No List5114"/>
    <w:next w:val="NoList"/>
    <w:uiPriority w:val="99"/>
    <w:semiHidden/>
    <w:unhideWhenUsed/>
    <w:rsid w:val="00E668B9"/>
  </w:style>
  <w:style w:type="numbering" w:customStyle="1" w:styleId="NoList6114">
    <w:name w:val="No List6114"/>
    <w:next w:val="NoList"/>
    <w:uiPriority w:val="99"/>
    <w:semiHidden/>
    <w:unhideWhenUsed/>
    <w:rsid w:val="00E668B9"/>
  </w:style>
  <w:style w:type="numbering" w:customStyle="1" w:styleId="NoList7114">
    <w:name w:val="No List7114"/>
    <w:next w:val="NoList"/>
    <w:uiPriority w:val="99"/>
    <w:semiHidden/>
    <w:unhideWhenUsed/>
    <w:rsid w:val="00E668B9"/>
  </w:style>
  <w:style w:type="numbering" w:customStyle="1" w:styleId="NoList8114">
    <w:name w:val="No List8114"/>
    <w:next w:val="NoList"/>
    <w:uiPriority w:val="99"/>
    <w:semiHidden/>
    <w:unhideWhenUsed/>
    <w:rsid w:val="00E668B9"/>
  </w:style>
  <w:style w:type="numbering" w:customStyle="1" w:styleId="NoList916">
    <w:name w:val="No List916"/>
    <w:next w:val="NoList"/>
    <w:uiPriority w:val="99"/>
    <w:semiHidden/>
    <w:unhideWhenUsed/>
    <w:rsid w:val="00E668B9"/>
  </w:style>
  <w:style w:type="numbering" w:customStyle="1" w:styleId="NoList106">
    <w:name w:val="No List106"/>
    <w:next w:val="NoList"/>
    <w:uiPriority w:val="99"/>
    <w:semiHidden/>
    <w:unhideWhenUsed/>
    <w:rsid w:val="00E668B9"/>
  </w:style>
  <w:style w:type="numbering" w:customStyle="1" w:styleId="LFO1916">
    <w:name w:val="LFO1916"/>
    <w:basedOn w:val="NoList"/>
    <w:rsid w:val="00E668B9"/>
  </w:style>
  <w:style w:type="numbering" w:customStyle="1" w:styleId="NoList1224">
    <w:name w:val="No List1224"/>
    <w:next w:val="NoList"/>
    <w:uiPriority w:val="99"/>
    <w:semiHidden/>
    <w:rsid w:val="00E668B9"/>
  </w:style>
  <w:style w:type="numbering" w:customStyle="1" w:styleId="NoList11124">
    <w:name w:val="No List11124"/>
    <w:next w:val="NoList"/>
    <w:uiPriority w:val="99"/>
    <w:semiHidden/>
    <w:unhideWhenUsed/>
    <w:rsid w:val="00E668B9"/>
  </w:style>
  <w:style w:type="numbering" w:customStyle="1" w:styleId="1240">
    <w:name w:val="无列表124"/>
    <w:next w:val="NoList"/>
    <w:semiHidden/>
    <w:rsid w:val="00E668B9"/>
  </w:style>
  <w:style w:type="numbering" w:customStyle="1" w:styleId="1241">
    <w:name w:val="リストなし124"/>
    <w:next w:val="NoList"/>
    <w:uiPriority w:val="99"/>
    <w:semiHidden/>
    <w:unhideWhenUsed/>
    <w:rsid w:val="00E668B9"/>
  </w:style>
  <w:style w:type="numbering" w:customStyle="1" w:styleId="1124">
    <w:name w:val="无列表1124"/>
    <w:next w:val="NoList"/>
    <w:semiHidden/>
    <w:rsid w:val="00E668B9"/>
  </w:style>
  <w:style w:type="numbering" w:customStyle="1" w:styleId="11143">
    <w:name w:val="リストなし1114"/>
    <w:next w:val="NoList"/>
    <w:uiPriority w:val="99"/>
    <w:semiHidden/>
    <w:unhideWhenUsed/>
    <w:rsid w:val="00E668B9"/>
  </w:style>
  <w:style w:type="numbering" w:customStyle="1" w:styleId="NoList2224">
    <w:name w:val="No List2224"/>
    <w:next w:val="NoList"/>
    <w:uiPriority w:val="99"/>
    <w:semiHidden/>
    <w:unhideWhenUsed/>
    <w:rsid w:val="00E668B9"/>
  </w:style>
  <w:style w:type="numbering" w:customStyle="1" w:styleId="NoList3224">
    <w:name w:val="No List3224"/>
    <w:next w:val="NoList"/>
    <w:uiPriority w:val="99"/>
    <w:semiHidden/>
    <w:unhideWhenUsed/>
    <w:rsid w:val="00E668B9"/>
  </w:style>
  <w:style w:type="numbering" w:customStyle="1" w:styleId="NoList4214">
    <w:name w:val="No List4214"/>
    <w:next w:val="NoList"/>
    <w:uiPriority w:val="99"/>
    <w:semiHidden/>
    <w:unhideWhenUsed/>
    <w:rsid w:val="00E668B9"/>
  </w:style>
  <w:style w:type="numbering" w:customStyle="1" w:styleId="NoList21114">
    <w:name w:val="No List21114"/>
    <w:next w:val="NoList"/>
    <w:uiPriority w:val="99"/>
    <w:semiHidden/>
    <w:unhideWhenUsed/>
    <w:rsid w:val="00E668B9"/>
  </w:style>
  <w:style w:type="numbering" w:customStyle="1" w:styleId="NoList31114">
    <w:name w:val="No List31114"/>
    <w:next w:val="NoList"/>
    <w:uiPriority w:val="99"/>
    <w:semiHidden/>
    <w:unhideWhenUsed/>
    <w:rsid w:val="00E668B9"/>
  </w:style>
  <w:style w:type="numbering" w:customStyle="1" w:styleId="NoList41114">
    <w:name w:val="No List41114"/>
    <w:next w:val="NoList"/>
    <w:uiPriority w:val="99"/>
    <w:semiHidden/>
    <w:unhideWhenUsed/>
    <w:rsid w:val="00E668B9"/>
  </w:style>
  <w:style w:type="numbering" w:customStyle="1" w:styleId="11114">
    <w:name w:val="无列表11114"/>
    <w:next w:val="NoList"/>
    <w:semiHidden/>
    <w:rsid w:val="00E668B9"/>
  </w:style>
  <w:style w:type="numbering" w:customStyle="1" w:styleId="NoList111114">
    <w:name w:val="No List111114"/>
    <w:next w:val="NoList"/>
    <w:uiPriority w:val="99"/>
    <w:semiHidden/>
    <w:unhideWhenUsed/>
    <w:rsid w:val="00E668B9"/>
  </w:style>
  <w:style w:type="numbering" w:customStyle="1" w:styleId="NoList12114">
    <w:name w:val="No List12114"/>
    <w:next w:val="NoList"/>
    <w:uiPriority w:val="99"/>
    <w:semiHidden/>
    <w:unhideWhenUsed/>
    <w:rsid w:val="00E668B9"/>
  </w:style>
  <w:style w:type="numbering" w:customStyle="1" w:styleId="NoList22114">
    <w:name w:val="No List22114"/>
    <w:next w:val="NoList"/>
    <w:uiPriority w:val="99"/>
    <w:semiHidden/>
    <w:unhideWhenUsed/>
    <w:rsid w:val="00E668B9"/>
  </w:style>
  <w:style w:type="numbering" w:customStyle="1" w:styleId="NoList32114">
    <w:name w:val="No List32114"/>
    <w:next w:val="NoList"/>
    <w:uiPriority w:val="99"/>
    <w:semiHidden/>
    <w:unhideWhenUsed/>
    <w:rsid w:val="00E668B9"/>
  </w:style>
  <w:style w:type="numbering" w:customStyle="1" w:styleId="NoList144">
    <w:name w:val="No List144"/>
    <w:next w:val="NoList"/>
    <w:uiPriority w:val="99"/>
    <w:semiHidden/>
    <w:unhideWhenUsed/>
    <w:rsid w:val="00E668B9"/>
  </w:style>
  <w:style w:type="numbering" w:customStyle="1" w:styleId="NoList154">
    <w:name w:val="No List154"/>
    <w:next w:val="NoList"/>
    <w:uiPriority w:val="99"/>
    <w:semiHidden/>
    <w:unhideWhenUsed/>
    <w:rsid w:val="00E668B9"/>
  </w:style>
  <w:style w:type="numbering" w:customStyle="1" w:styleId="NoList244">
    <w:name w:val="No List244"/>
    <w:next w:val="NoList"/>
    <w:uiPriority w:val="99"/>
    <w:semiHidden/>
    <w:unhideWhenUsed/>
    <w:rsid w:val="00E668B9"/>
  </w:style>
  <w:style w:type="numbering" w:customStyle="1" w:styleId="NoList344">
    <w:name w:val="No List344"/>
    <w:next w:val="NoList"/>
    <w:uiPriority w:val="99"/>
    <w:semiHidden/>
    <w:unhideWhenUsed/>
    <w:rsid w:val="00E668B9"/>
  </w:style>
  <w:style w:type="numbering" w:customStyle="1" w:styleId="NoList444">
    <w:name w:val="No List444"/>
    <w:next w:val="NoList"/>
    <w:uiPriority w:val="99"/>
    <w:semiHidden/>
    <w:unhideWhenUsed/>
    <w:rsid w:val="00E668B9"/>
  </w:style>
  <w:style w:type="numbering" w:customStyle="1" w:styleId="NoList534">
    <w:name w:val="No List534"/>
    <w:next w:val="NoList"/>
    <w:uiPriority w:val="99"/>
    <w:semiHidden/>
    <w:unhideWhenUsed/>
    <w:rsid w:val="00E668B9"/>
  </w:style>
  <w:style w:type="numbering" w:customStyle="1" w:styleId="NoList634">
    <w:name w:val="No List634"/>
    <w:next w:val="NoList"/>
    <w:uiPriority w:val="99"/>
    <w:semiHidden/>
    <w:unhideWhenUsed/>
    <w:rsid w:val="00E668B9"/>
  </w:style>
  <w:style w:type="numbering" w:customStyle="1" w:styleId="NoList734">
    <w:name w:val="No List734"/>
    <w:next w:val="NoList"/>
    <w:uiPriority w:val="99"/>
    <w:semiHidden/>
    <w:unhideWhenUsed/>
    <w:rsid w:val="00E668B9"/>
  </w:style>
  <w:style w:type="numbering" w:customStyle="1" w:styleId="NoList824">
    <w:name w:val="No List824"/>
    <w:next w:val="NoList"/>
    <w:uiPriority w:val="99"/>
    <w:semiHidden/>
    <w:unhideWhenUsed/>
    <w:rsid w:val="00E668B9"/>
  </w:style>
  <w:style w:type="numbering" w:customStyle="1" w:styleId="NoList924">
    <w:name w:val="No List924"/>
    <w:next w:val="NoList"/>
    <w:uiPriority w:val="99"/>
    <w:semiHidden/>
    <w:unhideWhenUsed/>
    <w:rsid w:val="00E668B9"/>
  </w:style>
  <w:style w:type="numbering" w:customStyle="1" w:styleId="NoList1134">
    <w:name w:val="No List1134"/>
    <w:next w:val="NoList"/>
    <w:uiPriority w:val="99"/>
    <w:semiHidden/>
    <w:unhideWhenUsed/>
    <w:rsid w:val="00E668B9"/>
  </w:style>
  <w:style w:type="numbering" w:customStyle="1" w:styleId="NoList2134">
    <w:name w:val="No List2134"/>
    <w:next w:val="NoList"/>
    <w:uiPriority w:val="99"/>
    <w:semiHidden/>
    <w:unhideWhenUsed/>
    <w:rsid w:val="00E668B9"/>
  </w:style>
  <w:style w:type="numbering" w:customStyle="1" w:styleId="NoList3134">
    <w:name w:val="No List3134"/>
    <w:next w:val="NoList"/>
    <w:uiPriority w:val="99"/>
    <w:semiHidden/>
    <w:unhideWhenUsed/>
    <w:rsid w:val="00E668B9"/>
  </w:style>
  <w:style w:type="numbering" w:customStyle="1" w:styleId="NoList4134">
    <w:name w:val="No List4134"/>
    <w:next w:val="NoList"/>
    <w:uiPriority w:val="99"/>
    <w:semiHidden/>
    <w:unhideWhenUsed/>
    <w:rsid w:val="00E668B9"/>
  </w:style>
  <w:style w:type="numbering" w:customStyle="1" w:styleId="NoList5124">
    <w:name w:val="No List5124"/>
    <w:next w:val="NoList"/>
    <w:uiPriority w:val="99"/>
    <w:semiHidden/>
    <w:unhideWhenUsed/>
    <w:rsid w:val="00E668B9"/>
  </w:style>
  <w:style w:type="numbering" w:customStyle="1" w:styleId="NoList6124">
    <w:name w:val="No List6124"/>
    <w:next w:val="NoList"/>
    <w:uiPriority w:val="99"/>
    <w:semiHidden/>
    <w:unhideWhenUsed/>
    <w:rsid w:val="00E668B9"/>
  </w:style>
  <w:style w:type="numbering" w:customStyle="1" w:styleId="NoList7124">
    <w:name w:val="No List7124"/>
    <w:next w:val="NoList"/>
    <w:uiPriority w:val="99"/>
    <w:semiHidden/>
    <w:unhideWhenUsed/>
    <w:rsid w:val="00E668B9"/>
  </w:style>
  <w:style w:type="numbering" w:customStyle="1" w:styleId="NoList8124">
    <w:name w:val="No List8124"/>
    <w:next w:val="NoList"/>
    <w:uiPriority w:val="99"/>
    <w:semiHidden/>
    <w:unhideWhenUsed/>
    <w:rsid w:val="00E668B9"/>
  </w:style>
  <w:style w:type="numbering" w:customStyle="1" w:styleId="NoList9114">
    <w:name w:val="No List9114"/>
    <w:next w:val="NoList"/>
    <w:uiPriority w:val="99"/>
    <w:semiHidden/>
    <w:unhideWhenUsed/>
    <w:rsid w:val="00E668B9"/>
  </w:style>
  <w:style w:type="numbering" w:customStyle="1" w:styleId="LFO1924">
    <w:name w:val="LFO1924"/>
    <w:basedOn w:val="NoList"/>
    <w:rsid w:val="00E668B9"/>
  </w:style>
  <w:style w:type="numbering" w:customStyle="1" w:styleId="NoList1014">
    <w:name w:val="No List1014"/>
    <w:next w:val="NoList"/>
    <w:uiPriority w:val="99"/>
    <w:semiHidden/>
    <w:unhideWhenUsed/>
    <w:rsid w:val="00E668B9"/>
  </w:style>
  <w:style w:type="numbering" w:customStyle="1" w:styleId="LFO19114">
    <w:name w:val="LFO19114"/>
    <w:basedOn w:val="NoList"/>
    <w:rsid w:val="00E668B9"/>
  </w:style>
  <w:style w:type="numbering" w:customStyle="1" w:styleId="NoList1234">
    <w:name w:val="No List1234"/>
    <w:next w:val="NoList"/>
    <w:uiPriority w:val="99"/>
    <w:semiHidden/>
    <w:rsid w:val="00E668B9"/>
  </w:style>
  <w:style w:type="numbering" w:customStyle="1" w:styleId="NoList11134">
    <w:name w:val="No List11134"/>
    <w:next w:val="NoList"/>
    <w:uiPriority w:val="99"/>
    <w:semiHidden/>
    <w:unhideWhenUsed/>
    <w:rsid w:val="00E668B9"/>
  </w:style>
  <w:style w:type="numbering" w:customStyle="1" w:styleId="1340">
    <w:name w:val="无列表134"/>
    <w:next w:val="NoList"/>
    <w:semiHidden/>
    <w:rsid w:val="00E668B9"/>
  </w:style>
  <w:style w:type="numbering" w:customStyle="1" w:styleId="1341">
    <w:name w:val="リストなし134"/>
    <w:next w:val="NoList"/>
    <w:uiPriority w:val="99"/>
    <w:semiHidden/>
    <w:unhideWhenUsed/>
    <w:rsid w:val="00E668B9"/>
  </w:style>
  <w:style w:type="numbering" w:customStyle="1" w:styleId="1134">
    <w:name w:val="无列表1134"/>
    <w:next w:val="NoList"/>
    <w:semiHidden/>
    <w:rsid w:val="00E668B9"/>
  </w:style>
  <w:style w:type="numbering" w:customStyle="1" w:styleId="11240">
    <w:name w:val="リストなし1124"/>
    <w:next w:val="NoList"/>
    <w:uiPriority w:val="99"/>
    <w:semiHidden/>
    <w:unhideWhenUsed/>
    <w:rsid w:val="00E668B9"/>
  </w:style>
  <w:style w:type="numbering" w:customStyle="1" w:styleId="NoList2234">
    <w:name w:val="No List2234"/>
    <w:next w:val="NoList"/>
    <w:uiPriority w:val="99"/>
    <w:semiHidden/>
    <w:unhideWhenUsed/>
    <w:rsid w:val="00E668B9"/>
  </w:style>
  <w:style w:type="numbering" w:customStyle="1" w:styleId="NoList3234">
    <w:name w:val="No List3234"/>
    <w:next w:val="NoList"/>
    <w:uiPriority w:val="99"/>
    <w:semiHidden/>
    <w:unhideWhenUsed/>
    <w:rsid w:val="00E668B9"/>
  </w:style>
  <w:style w:type="numbering" w:customStyle="1" w:styleId="NoList4224">
    <w:name w:val="No List4224"/>
    <w:next w:val="NoList"/>
    <w:uiPriority w:val="99"/>
    <w:semiHidden/>
    <w:unhideWhenUsed/>
    <w:rsid w:val="00E668B9"/>
  </w:style>
  <w:style w:type="numbering" w:customStyle="1" w:styleId="NoList21124">
    <w:name w:val="No List21124"/>
    <w:next w:val="NoList"/>
    <w:uiPriority w:val="99"/>
    <w:semiHidden/>
    <w:unhideWhenUsed/>
    <w:rsid w:val="00E668B9"/>
  </w:style>
  <w:style w:type="numbering" w:customStyle="1" w:styleId="NoList31124">
    <w:name w:val="No List31124"/>
    <w:next w:val="NoList"/>
    <w:uiPriority w:val="99"/>
    <w:semiHidden/>
    <w:unhideWhenUsed/>
    <w:rsid w:val="00E668B9"/>
  </w:style>
  <w:style w:type="numbering" w:customStyle="1" w:styleId="NoList41124">
    <w:name w:val="No List41124"/>
    <w:next w:val="NoList"/>
    <w:uiPriority w:val="99"/>
    <w:semiHidden/>
    <w:unhideWhenUsed/>
    <w:rsid w:val="00E668B9"/>
  </w:style>
  <w:style w:type="numbering" w:customStyle="1" w:styleId="11124">
    <w:name w:val="无列表11124"/>
    <w:next w:val="NoList"/>
    <w:semiHidden/>
    <w:rsid w:val="00E668B9"/>
  </w:style>
  <w:style w:type="numbering" w:customStyle="1" w:styleId="NoList111124">
    <w:name w:val="No List111124"/>
    <w:next w:val="NoList"/>
    <w:uiPriority w:val="99"/>
    <w:semiHidden/>
    <w:unhideWhenUsed/>
    <w:rsid w:val="00E668B9"/>
  </w:style>
  <w:style w:type="numbering" w:customStyle="1" w:styleId="NoList12124">
    <w:name w:val="No List12124"/>
    <w:next w:val="NoList"/>
    <w:uiPriority w:val="99"/>
    <w:semiHidden/>
    <w:unhideWhenUsed/>
    <w:rsid w:val="00E668B9"/>
  </w:style>
  <w:style w:type="numbering" w:customStyle="1" w:styleId="NoList22124">
    <w:name w:val="No List22124"/>
    <w:next w:val="NoList"/>
    <w:uiPriority w:val="99"/>
    <w:semiHidden/>
    <w:unhideWhenUsed/>
    <w:rsid w:val="00E668B9"/>
  </w:style>
  <w:style w:type="numbering" w:customStyle="1" w:styleId="NoList32124">
    <w:name w:val="No List32124"/>
    <w:next w:val="NoList"/>
    <w:uiPriority w:val="99"/>
    <w:semiHidden/>
    <w:unhideWhenUsed/>
    <w:rsid w:val="00E668B9"/>
  </w:style>
  <w:style w:type="numbering" w:customStyle="1" w:styleId="NoList164">
    <w:name w:val="No List164"/>
    <w:next w:val="NoList"/>
    <w:uiPriority w:val="99"/>
    <w:semiHidden/>
    <w:unhideWhenUsed/>
    <w:rsid w:val="00E668B9"/>
  </w:style>
  <w:style w:type="numbering" w:customStyle="1" w:styleId="NoList174">
    <w:name w:val="No List174"/>
    <w:next w:val="NoList"/>
    <w:uiPriority w:val="99"/>
    <w:semiHidden/>
    <w:unhideWhenUsed/>
    <w:rsid w:val="00E668B9"/>
  </w:style>
  <w:style w:type="numbering" w:customStyle="1" w:styleId="NoList254">
    <w:name w:val="No List254"/>
    <w:next w:val="NoList"/>
    <w:uiPriority w:val="99"/>
    <w:semiHidden/>
    <w:unhideWhenUsed/>
    <w:rsid w:val="00E668B9"/>
  </w:style>
  <w:style w:type="numbering" w:customStyle="1" w:styleId="NoList354">
    <w:name w:val="No List354"/>
    <w:next w:val="NoList"/>
    <w:uiPriority w:val="99"/>
    <w:semiHidden/>
    <w:unhideWhenUsed/>
    <w:rsid w:val="00E668B9"/>
  </w:style>
  <w:style w:type="numbering" w:customStyle="1" w:styleId="NoList454">
    <w:name w:val="No List454"/>
    <w:next w:val="NoList"/>
    <w:uiPriority w:val="99"/>
    <w:semiHidden/>
    <w:unhideWhenUsed/>
    <w:rsid w:val="00E668B9"/>
  </w:style>
  <w:style w:type="numbering" w:customStyle="1" w:styleId="NoList544">
    <w:name w:val="No List544"/>
    <w:next w:val="NoList"/>
    <w:uiPriority w:val="99"/>
    <w:semiHidden/>
    <w:unhideWhenUsed/>
    <w:rsid w:val="00E668B9"/>
  </w:style>
  <w:style w:type="numbering" w:customStyle="1" w:styleId="NoList644">
    <w:name w:val="No List644"/>
    <w:next w:val="NoList"/>
    <w:uiPriority w:val="99"/>
    <w:semiHidden/>
    <w:unhideWhenUsed/>
    <w:rsid w:val="00E668B9"/>
  </w:style>
  <w:style w:type="numbering" w:customStyle="1" w:styleId="NoList744">
    <w:name w:val="No List744"/>
    <w:next w:val="NoList"/>
    <w:uiPriority w:val="99"/>
    <w:semiHidden/>
    <w:unhideWhenUsed/>
    <w:rsid w:val="00E668B9"/>
  </w:style>
  <w:style w:type="numbering" w:customStyle="1" w:styleId="NoList834">
    <w:name w:val="No List834"/>
    <w:next w:val="NoList"/>
    <w:uiPriority w:val="99"/>
    <w:semiHidden/>
    <w:unhideWhenUsed/>
    <w:rsid w:val="00E668B9"/>
  </w:style>
  <w:style w:type="numbering" w:customStyle="1" w:styleId="NoList934">
    <w:name w:val="No List934"/>
    <w:next w:val="NoList"/>
    <w:uiPriority w:val="99"/>
    <w:semiHidden/>
    <w:unhideWhenUsed/>
    <w:rsid w:val="00E668B9"/>
  </w:style>
  <w:style w:type="numbering" w:customStyle="1" w:styleId="NoList1144">
    <w:name w:val="No List1144"/>
    <w:next w:val="NoList"/>
    <w:uiPriority w:val="99"/>
    <w:semiHidden/>
    <w:unhideWhenUsed/>
    <w:rsid w:val="00E668B9"/>
  </w:style>
  <w:style w:type="numbering" w:customStyle="1" w:styleId="NoList2144">
    <w:name w:val="No List2144"/>
    <w:next w:val="NoList"/>
    <w:uiPriority w:val="99"/>
    <w:semiHidden/>
    <w:unhideWhenUsed/>
    <w:rsid w:val="00E6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182A-A90C-4667-B33C-139D69FF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25</Pages>
  <Words>4416</Words>
  <Characters>25174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Zhao, Zheng</cp:lastModifiedBy>
  <cp:revision>88</cp:revision>
  <dcterms:created xsi:type="dcterms:W3CDTF">2024-03-28T23:04:00Z</dcterms:created>
  <dcterms:modified xsi:type="dcterms:W3CDTF">2024-04-08T17:08:00Z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3CE1F04534004AE3B576A44BCEDFF9B9</vt:lpwstr>
  </property>
</Properties>
</file>